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2AC3FB" w14:textId="77777777" w:rsidR="00512543" w:rsidRPr="0070364E" w:rsidRDefault="00512543" w:rsidP="00576FF8">
      <w:pPr>
        <w:jc w:val="both"/>
        <w:rPr>
          <w:sz w:val="20"/>
          <w:szCs w:val="20"/>
        </w:rPr>
      </w:pPr>
      <w:bookmarkStart w:id="1" w:name="_GoBack"/>
      <w:bookmarkEnd w:id="1"/>
      <w:r w:rsidRPr="0070364E">
        <w:rPr>
          <w:b/>
          <w:noProof/>
        </w:rPr>
        <w:drawing>
          <wp:anchor distT="0" distB="0" distL="114300" distR="114300" simplePos="0" relativeHeight="251660288" behindDoc="0" locked="0" layoutInCell="1" allowOverlap="1" wp14:anchorId="62410423" wp14:editId="73489372">
            <wp:simplePos x="0" y="0"/>
            <wp:positionH relativeFrom="column">
              <wp:posOffset>10795</wp:posOffset>
            </wp:positionH>
            <wp:positionV relativeFrom="paragraph">
              <wp:posOffset>86995</wp:posOffset>
            </wp:positionV>
            <wp:extent cx="1374775" cy="899795"/>
            <wp:effectExtent l="0" t="0" r="0" b="0"/>
            <wp:wrapNone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77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64E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424D695C" wp14:editId="2ECFCC75">
            <wp:simplePos x="0" y="0"/>
            <wp:positionH relativeFrom="column">
              <wp:posOffset>4489450</wp:posOffset>
            </wp:positionH>
            <wp:positionV relativeFrom="paragraph">
              <wp:posOffset>88900</wp:posOffset>
            </wp:positionV>
            <wp:extent cx="1234440" cy="899795"/>
            <wp:effectExtent l="0" t="0" r="3810" b="0"/>
            <wp:wrapTight wrapText="bothSides">
              <wp:wrapPolygon edited="0">
                <wp:start x="0" y="0"/>
                <wp:lineTo x="0" y="21036"/>
                <wp:lineTo x="21333" y="21036"/>
                <wp:lineTo x="21333" y="0"/>
                <wp:lineTo x="0" y="0"/>
              </wp:wrapPolygon>
            </wp:wrapTight>
            <wp:docPr id="7" name="Obrázo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364E" w:rsidDel="00E701EB">
        <w:rPr>
          <w:sz w:val="20"/>
          <w:szCs w:val="20"/>
        </w:rPr>
        <w:t xml:space="preserve"> </w:t>
      </w:r>
      <w:r w:rsidRPr="0070364E">
        <w:rPr>
          <w:sz w:val="20"/>
          <w:szCs w:val="20"/>
        </w:rPr>
        <w:tab/>
      </w:r>
      <w:r w:rsidRPr="0070364E">
        <w:rPr>
          <w:sz w:val="20"/>
          <w:szCs w:val="20"/>
        </w:rPr>
        <w:tab/>
      </w:r>
    </w:p>
    <w:p w14:paraId="40AD634D" w14:textId="77777777" w:rsidR="00512543" w:rsidRPr="0070364E" w:rsidRDefault="00512543" w:rsidP="00576FF8">
      <w:pPr>
        <w:jc w:val="both"/>
        <w:rPr>
          <w:sz w:val="20"/>
          <w:szCs w:val="20"/>
        </w:rPr>
      </w:pPr>
    </w:p>
    <w:p w14:paraId="56C7691F" w14:textId="77777777" w:rsidR="00512543" w:rsidRPr="0070364E" w:rsidRDefault="00512543" w:rsidP="00576FF8">
      <w:pPr>
        <w:jc w:val="both"/>
        <w:rPr>
          <w:b/>
          <w:sz w:val="20"/>
          <w:szCs w:val="20"/>
        </w:rPr>
      </w:pPr>
      <w:r w:rsidRPr="0070364E">
        <w:rPr>
          <w:sz w:val="20"/>
          <w:szCs w:val="20"/>
        </w:rPr>
        <w:tab/>
      </w:r>
      <w:r w:rsidRPr="0070364E">
        <w:rPr>
          <w:sz w:val="20"/>
          <w:szCs w:val="20"/>
        </w:rPr>
        <w:tab/>
      </w:r>
      <w:r w:rsidRPr="0070364E">
        <w:rPr>
          <w:sz w:val="20"/>
          <w:szCs w:val="20"/>
        </w:rPr>
        <w:tab/>
        <w:t xml:space="preserve">    </w:t>
      </w:r>
      <w:r w:rsidRPr="0070364E">
        <w:rPr>
          <w:sz w:val="20"/>
          <w:szCs w:val="20"/>
        </w:rPr>
        <w:tab/>
      </w:r>
      <w:r w:rsidRPr="0070364E">
        <w:rPr>
          <w:sz w:val="20"/>
          <w:szCs w:val="20"/>
        </w:rPr>
        <w:tab/>
      </w:r>
      <w:r w:rsidRPr="0070364E">
        <w:rPr>
          <w:sz w:val="20"/>
          <w:szCs w:val="20"/>
        </w:rPr>
        <w:tab/>
      </w:r>
    </w:p>
    <w:p w14:paraId="3B18B689" w14:textId="77777777" w:rsidR="00512543" w:rsidRPr="0070364E" w:rsidRDefault="00512543" w:rsidP="00576FF8">
      <w:pPr>
        <w:jc w:val="both"/>
        <w:rPr>
          <w:b/>
          <w:sz w:val="20"/>
          <w:szCs w:val="20"/>
        </w:rPr>
      </w:pPr>
    </w:p>
    <w:p w14:paraId="3E1F6B4E" w14:textId="77777777" w:rsidR="00512543" w:rsidRPr="0070364E" w:rsidRDefault="00512543" w:rsidP="00576FF8">
      <w:pPr>
        <w:jc w:val="both"/>
        <w:rPr>
          <w:b/>
          <w:sz w:val="20"/>
          <w:szCs w:val="20"/>
        </w:rPr>
      </w:pPr>
    </w:p>
    <w:p w14:paraId="56645864" w14:textId="77777777" w:rsidR="00512543" w:rsidRPr="0070364E" w:rsidRDefault="00512543" w:rsidP="00576FF8">
      <w:pPr>
        <w:jc w:val="both"/>
        <w:rPr>
          <w:b/>
          <w:sz w:val="20"/>
          <w:szCs w:val="20"/>
        </w:rPr>
      </w:pPr>
    </w:p>
    <w:p w14:paraId="629FD1FD" w14:textId="77777777" w:rsidR="00512543" w:rsidRPr="0070364E" w:rsidRDefault="00512543" w:rsidP="00576FF8">
      <w:pPr>
        <w:jc w:val="both"/>
        <w:rPr>
          <w:b/>
          <w:sz w:val="20"/>
          <w:szCs w:val="20"/>
        </w:rPr>
      </w:pPr>
    </w:p>
    <w:p w14:paraId="2847B2B3" w14:textId="77777777" w:rsidR="00512543" w:rsidRPr="0070364E" w:rsidRDefault="00512543" w:rsidP="00DB1F05">
      <w:pPr>
        <w:ind w:right="6802"/>
        <w:jc w:val="center"/>
        <w:rPr>
          <w:rFonts w:ascii="Arial" w:hAnsi="Arial" w:cs="Arial"/>
          <w:sz w:val="20"/>
          <w:szCs w:val="20"/>
        </w:rPr>
      </w:pPr>
      <w:r w:rsidRPr="0070364E">
        <w:rPr>
          <w:rFonts w:ascii="Arial" w:hAnsi="Arial" w:cs="Arial"/>
          <w:sz w:val="20"/>
          <w:szCs w:val="20"/>
        </w:rPr>
        <w:t>Európska únia</w:t>
      </w:r>
    </w:p>
    <w:p w14:paraId="619F440F" w14:textId="77777777" w:rsidR="00512543" w:rsidRPr="0070364E" w:rsidRDefault="00512543" w:rsidP="00DB1F05">
      <w:pPr>
        <w:ind w:right="6802"/>
        <w:jc w:val="center"/>
        <w:rPr>
          <w:rFonts w:ascii="Arial" w:hAnsi="Arial" w:cs="Arial"/>
          <w:sz w:val="20"/>
          <w:szCs w:val="20"/>
        </w:rPr>
      </w:pPr>
      <w:r w:rsidRPr="0070364E">
        <w:rPr>
          <w:rFonts w:ascii="Arial" w:hAnsi="Arial" w:cs="Arial"/>
          <w:sz w:val="20"/>
          <w:szCs w:val="20"/>
        </w:rPr>
        <w:t>Európsky fond regionálneho</w:t>
      </w:r>
    </w:p>
    <w:p w14:paraId="3602D4C8" w14:textId="77777777" w:rsidR="00512543" w:rsidRPr="0070364E" w:rsidRDefault="00512543" w:rsidP="00DB1F05">
      <w:pPr>
        <w:ind w:right="6802"/>
        <w:jc w:val="center"/>
        <w:rPr>
          <w:b/>
          <w:sz w:val="20"/>
          <w:szCs w:val="20"/>
        </w:rPr>
      </w:pPr>
      <w:r w:rsidRPr="0070364E">
        <w:rPr>
          <w:rFonts w:ascii="Arial" w:hAnsi="Arial" w:cs="Arial"/>
          <w:sz w:val="20"/>
          <w:szCs w:val="20"/>
        </w:rPr>
        <w:t>rozvoja</w:t>
      </w:r>
    </w:p>
    <w:p w14:paraId="25A9D4A0" w14:textId="77777777" w:rsidR="00512543" w:rsidRPr="006479DF" w:rsidRDefault="00512543" w:rsidP="00576FF8">
      <w:pPr>
        <w:jc w:val="both"/>
        <w:rPr>
          <w:b/>
          <w:sz w:val="20"/>
          <w:szCs w:val="20"/>
        </w:rPr>
      </w:pPr>
    </w:p>
    <w:p w14:paraId="7F4EBB0A" w14:textId="77777777" w:rsidR="00512543" w:rsidRPr="00C85A7F" w:rsidRDefault="00512543" w:rsidP="00F30399">
      <w:pPr>
        <w:jc w:val="center"/>
        <w:rPr>
          <w:b/>
          <w:sz w:val="40"/>
          <w:szCs w:val="20"/>
        </w:rPr>
      </w:pPr>
      <w:r w:rsidRPr="00C85A7F">
        <w:rPr>
          <w:b/>
          <w:sz w:val="40"/>
          <w:szCs w:val="20"/>
        </w:rPr>
        <w:t xml:space="preserve">Usmernenie CKO č. </w:t>
      </w:r>
      <w:r w:rsidR="00FF124F">
        <w:rPr>
          <w:b/>
          <w:sz w:val="40"/>
          <w:szCs w:val="20"/>
        </w:rPr>
        <w:t>7</w:t>
      </w:r>
    </w:p>
    <w:p w14:paraId="0A6A6253" w14:textId="38A36B21" w:rsidR="00512543" w:rsidRPr="00C85A7F" w:rsidRDefault="00512543" w:rsidP="00F30399">
      <w:pPr>
        <w:jc w:val="center"/>
        <w:rPr>
          <w:b/>
          <w:sz w:val="32"/>
          <w:szCs w:val="32"/>
        </w:rPr>
      </w:pPr>
      <w:r w:rsidRPr="00C567DB">
        <w:rPr>
          <w:b/>
          <w:sz w:val="32"/>
          <w:szCs w:val="32"/>
        </w:rPr>
        <w:t xml:space="preserve">verzia </w:t>
      </w:r>
      <w:customXmlDelRangeStart w:id="2" w:author="Ivana Miškovičová Hunčíková" w:date="2021-07-14T11:27:00Z"/>
      <w:sdt>
        <w:sdtPr>
          <w:rPr>
            <w:b/>
            <w:sz w:val="32"/>
            <w:szCs w:val="32"/>
          </w:rPr>
          <w:alias w:val="Poradové číslo vzoru"/>
          <w:tag w:val="Poradové číslo vzoru"/>
          <w:id w:val="1128199303"/>
          <w:placeholder>
            <w:docPart w:val="0C678333078A4A33B9526E97F78E990D"/>
          </w:placeholder>
          <w:dropDownList>
            <w:listItem w:value="Vyberte položku."/>
            <w:listItem w:displayText="1" w:value="1"/>
            <w:listItem w:displayText="2" w:value="2"/>
            <w:listItem w:displayText="3" w:value="3"/>
            <w:listItem w:displayText="4" w:value="4"/>
            <w:listItem w:displayText="5" w:value="5"/>
            <w:listItem w:displayText="6" w:value="6"/>
            <w:listItem w:displayText="7" w:value="7"/>
            <w:listItem w:displayText="8" w:value="8"/>
            <w:listItem w:displayText="9" w:value="9"/>
            <w:listItem w:displayText="10" w:value="10"/>
            <w:listItem w:displayText="11" w:value="11"/>
            <w:listItem w:displayText="12" w:value="12"/>
            <w:listItem w:displayText="13" w:value="13"/>
            <w:listItem w:displayText="14" w:value="14"/>
            <w:listItem w:displayText="15" w:value="15"/>
            <w:listItem w:displayText="16" w:value="16"/>
            <w:listItem w:displayText="17" w:value="17"/>
            <w:listItem w:displayText="18" w:value="18"/>
            <w:listItem w:displayText="19" w:value="19"/>
            <w:listItem w:displayText="20" w:value="20"/>
            <w:listItem w:displayText="21" w:value="21"/>
            <w:listItem w:displayText="22" w:value="22"/>
            <w:listItem w:displayText="23" w:value="23"/>
            <w:listItem w:displayText="24" w:value="24"/>
            <w:listItem w:displayText="25" w:value="25"/>
            <w:listItem w:displayText="26" w:value="26"/>
            <w:listItem w:displayText="27" w:value="27"/>
            <w:listItem w:displayText="28" w:value="28"/>
            <w:listItem w:displayText="29" w:value="29"/>
            <w:listItem w:displayText="30" w:value="30"/>
            <w:listItem w:displayText="31" w:value="31"/>
            <w:listItem w:displayText="32" w:value="32"/>
            <w:listItem w:displayText="33" w:value="33"/>
            <w:listItem w:displayText="34" w:value="34"/>
            <w:listItem w:displayText="35" w:value="35"/>
            <w:listItem w:displayText="36" w:value="36"/>
            <w:listItem w:displayText="37" w:value="37"/>
            <w:listItem w:displayText="38" w:value="38"/>
            <w:listItem w:displayText="39" w:value="39"/>
            <w:listItem w:displayText="40" w:value="40"/>
            <w:listItem w:displayText="41" w:value="41"/>
            <w:listItem w:displayText="42" w:value="42"/>
            <w:listItem w:displayText="43" w:value="43"/>
            <w:listItem w:displayText="44" w:value="44"/>
            <w:listItem w:displayText="45" w:value="45"/>
            <w:listItem w:displayText="46" w:value="46"/>
            <w:listItem w:displayText="47" w:value="47"/>
            <w:listItem w:displayText="48" w:value="48"/>
            <w:listItem w:displayText="49" w:value="49"/>
            <w:listItem w:displayText="50" w:value="50"/>
            <w:listItem w:displayText="51" w:value="51"/>
            <w:listItem w:displayText="52" w:value="52"/>
            <w:listItem w:displayText="53" w:value="53"/>
            <w:listItem w:displayText="54" w:value="54"/>
            <w:listItem w:displayText="55" w:value="55"/>
            <w:listItem w:displayText="56" w:value="56"/>
            <w:listItem w:displayText="57" w:value="57"/>
            <w:listItem w:displayText="58" w:value="58"/>
            <w:listItem w:displayText="59" w:value="59"/>
            <w:listItem w:displayText="60" w:value="60"/>
            <w:listItem w:displayText="61" w:value="61"/>
            <w:listItem w:displayText="62" w:value="62"/>
            <w:listItem w:displayText="63" w:value="63"/>
            <w:listItem w:displayText="64" w:value="64"/>
            <w:listItem w:displayText="65" w:value="65"/>
            <w:listItem w:displayText="66" w:value="66"/>
            <w:listItem w:displayText="67" w:value="67"/>
            <w:listItem w:displayText="68" w:value="68"/>
            <w:listItem w:displayText="69" w:value="69"/>
            <w:listItem w:displayText="70" w:value="70"/>
            <w:listItem w:displayText="71" w:value="71"/>
            <w:listItem w:displayText="72" w:value="72"/>
            <w:listItem w:displayText="73" w:value="73"/>
            <w:listItem w:displayText="74" w:value="74"/>
            <w:listItem w:displayText="75" w:value="75"/>
            <w:listItem w:displayText="76" w:value="76"/>
            <w:listItem w:displayText="77" w:value="77"/>
            <w:listItem w:displayText="78" w:value="78"/>
            <w:listItem w:displayText="79" w:value="79"/>
            <w:listItem w:displayText="80" w:value="80"/>
            <w:listItem w:displayText="81" w:value="81"/>
            <w:listItem w:displayText="82" w:value="82"/>
            <w:listItem w:displayText="83" w:value="83"/>
            <w:listItem w:displayText="84" w:value="84"/>
            <w:listItem w:displayText="85" w:value="85"/>
            <w:listItem w:displayText="86" w:value="86"/>
            <w:listItem w:displayText="87" w:value="87"/>
            <w:listItem w:displayText="88" w:value="88"/>
            <w:listItem w:displayText="89" w:value="89"/>
            <w:listItem w:displayText="90" w:value="90"/>
            <w:listItem w:displayText="91" w:value="91"/>
            <w:listItem w:displayText="92" w:value="92"/>
            <w:listItem w:displayText="93" w:value="93"/>
            <w:listItem w:displayText="94" w:value="94"/>
            <w:listItem w:displayText="95" w:value="95"/>
            <w:listItem w:displayText="96" w:value="96"/>
            <w:listItem w:displayText="97" w:value="97"/>
            <w:listItem w:displayText="98" w:value="98"/>
            <w:listItem w:displayText="99" w:value="99"/>
            <w:listItem w:displayText="100" w:value="100"/>
            <w:listItem w:displayText="101" w:value="101"/>
            <w:listItem w:displayText="102" w:value="102"/>
            <w:listItem w:displayText="103" w:value="103"/>
            <w:listItem w:displayText="104" w:value="104"/>
            <w:listItem w:displayText="105" w:value="105"/>
            <w:listItem w:displayText="106" w:value="106"/>
            <w:listItem w:displayText="107" w:value="107"/>
            <w:listItem w:displayText="108" w:value="108"/>
            <w:listItem w:displayText="109" w:value="109"/>
            <w:listItem w:displayText="110" w:value="110"/>
            <w:listItem w:displayText="111" w:value="111"/>
            <w:listItem w:displayText="112" w:value="112"/>
            <w:listItem w:displayText="113" w:value="113"/>
            <w:listItem w:displayText="114" w:value="114"/>
            <w:listItem w:displayText="115" w:value="115"/>
            <w:listItem w:displayText="116" w:value="116"/>
            <w:listItem w:displayText="117" w:value="117"/>
            <w:listItem w:displayText="118" w:value="118"/>
            <w:listItem w:displayText="119" w:value="119"/>
            <w:listItem w:displayText="120" w:value="120"/>
            <w:listItem w:displayText="121" w:value="121"/>
            <w:listItem w:displayText="122" w:value="122"/>
            <w:listItem w:displayText="123" w:value="123"/>
            <w:listItem w:displayText="124" w:value="124"/>
            <w:listItem w:displayText="125" w:value="125"/>
            <w:listItem w:displayText="126" w:value="126"/>
            <w:listItem w:displayText="127" w:value="127"/>
            <w:listItem w:displayText="128" w:value="128"/>
            <w:listItem w:displayText="129" w:value="129"/>
            <w:listItem w:displayText="130" w:value="130"/>
            <w:listItem w:displayText="131" w:value="131"/>
            <w:listItem w:displayText="132" w:value="132"/>
            <w:listItem w:displayText="133" w:value="133"/>
            <w:listItem w:displayText="134" w:value="134"/>
            <w:listItem w:displayText="135" w:value="135"/>
            <w:listItem w:displayText="136" w:value="136"/>
            <w:listItem w:displayText="137" w:value="137"/>
            <w:listItem w:displayText="138" w:value="138"/>
            <w:listItem w:displayText="139" w:value="139"/>
            <w:listItem w:displayText="140" w:value="140"/>
            <w:listItem w:displayText="141" w:value="141"/>
            <w:listItem w:displayText="142" w:value="142"/>
            <w:listItem w:displayText="143" w:value="143"/>
            <w:listItem w:displayText="144" w:value="144"/>
            <w:listItem w:displayText="145" w:value="145"/>
            <w:listItem w:displayText="146" w:value="146"/>
            <w:listItem w:displayText="147" w:value="147"/>
            <w:listItem w:displayText="148" w:value="148"/>
            <w:listItem w:displayText="149" w:value="149"/>
            <w:listItem w:displayText="150" w:value="150"/>
            <w:listItem w:displayText="151" w:value="151"/>
            <w:listItem w:displayText="152" w:value="152"/>
            <w:listItem w:displayText="153" w:value="153"/>
            <w:listItem w:displayText="154" w:value="154"/>
            <w:listItem w:displayText="155" w:value="155"/>
            <w:listItem w:displayText="156" w:value="156"/>
            <w:listItem w:displayText="157" w:value="157"/>
            <w:listItem w:displayText="158" w:value="158"/>
            <w:listItem w:displayText="159" w:value="159"/>
            <w:listItem w:displayText="160" w:value="160"/>
            <w:listItem w:displayText="161" w:value="161"/>
            <w:listItem w:displayText="162" w:value="162"/>
            <w:listItem w:displayText="163" w:value="163"/>
            <w:listItem w:displayText="164" w:value="164"/>
            <w:listItem w:displayText="165" w:value="165"/>
            <w:listItem w:displayText="166" w:value="166"/>
            <w:listItem w:displayText="167" w:value="167"/>
            <w:listItem w:displayText="168" w:value="168"/>
            <w:listItem w:displayText="169" w:value="169"/>
            <w:listItem w:displayText="170" w:value="170"/>
            <w:listItem w:displayText="171" w:value="171"/>
            <w:listItem w:displayText="172" w:value="172"/>
            <w:listItem w:displayText="173" w:value="173"/>
            <w:listItem w:displayText="174" w:value="174"/>
            <w:listItem w:displayText="175" w:value="175"/>
            <w:listItem w:displayText="176" w:value="176"/>
            <w:listItem w:displayText="177" w:value="177"/>
            <w:listItem w:displayText="178" w:value="178"/>
            <w:listItem w:displayText="179" w:value="179"/>
            <w:listItem w:displayText="180" w:value="180"/>
            <w:listItem w:displayText="181" w:value="181"/>
            <w:listItem w:displayText="182" w:value="182"/>
            <w:listItem w:displayText="183" w:value="183"/>
            <w:listItem w:displayText="184" w:value="184"/>
            <w:listItem w:displayText="185" w:value="185"/>
            <w:listItem w:displayText="186" w:value="186"/>
            <w:listItem w:displayText="187" w:value="187"/>
            <w:listItem w:displayText="188" w:value="188"/>
            <w:listItem w:displayText="189" w:value="189"/>
            <w:listItem w:displayText="190" w:value="190"/>
            <w:listItem w:displayText="191" w:value="191"/>
            <w:listItem w:displayText="192" w:value="192"/>
            <w:listItem w:displayText="193" w:value="193"/>
            <w:listItem w:displayText="194" w:value="194"/>
            <w:listItem w:displayText="195" w:value="195"/>
            <w:listItem w:displayText="196" w:value="196"/>
            <w:listItem w:displayText="197" w:value="197"/>
            <w:listItem w:displayText="198" w:value="198"/>
            <w:listItem w:displayText="199" w:value="199"/>
            <w:listItem w:displayText="200" w:value="200"/>
          </w:dropDownList>
        </w:sdtPr>
        <w:sdtEndPr/>
        <w:sdtContent>
          <w:customXmlDelRangeEnd w:id="2"/>
          <w:del w:id="3" w:author="Ivana Miškovičová Hunčíková" w:date="2021-07-14T11:27:00Z">
            <w:r>
              <w:rPr>
                <w:b/>
                <w:sz w:val="32"/>
                <w:szCs w:val="32"/>
              </w:rPr>
              <w:delText>1</w:delText>
            </w:r>
          </w:del>
          <w:customXmlDelRangeStart w:id="4" w:author="Ivana Miškovičová Hunčíková" w:date="2021-07-14T11:27:00Z"/>
        </w:sdtContent>
      </w:sdt>
      <w:customXmlDelRangeEnd w:id="4"/>
      <w:customXmlInsRangeStart w:id="5" w:author="Ivana Miškovičová Hunčíková" w:date="2021-07-14T11:27:00Z"/>
      <w:sdt>
        <w:sdtPr>
          <w:rPr>
            <w:b/>
            <w:sz w:val="32"/>
            <w:szCs w:val="32"/>
          </w:rPr>
          <w:alias w:val="Poradové číslo vzoru"/>
          <w:tag w:val="Poradové číslo vzoru"/>
          <w:id w:val="-1645188027"/>
          <w:placeholder>
            <w:docPart w:val="20FCE258FE7142D38B27923E49C6B237"/>
          </w:placeholder>
          <w:dropDownList>
            <w:listItem w:value="Vyberte položku."/>
            <w:listItem w:displayText="1" w:value="1"/>
            <w:listItem w:displayText="2" w:value="2"/>
            <w:listItem w:displayText="3" w:value="3"/>
            <w:listItem w:displayText="4" w:value="4"/>
            <w:listItem w:displayText="5" w:value="5"/>
            <w:listItem w:displayText="6" w:value="6"/>
            <w:listItem w:displayText="7" w:value="7"/>
            <w:listItem w:displayText="8" w:value="8"/>
            <w:listItem w:displayText="9" w:value="9"/>
            <w:listItem w:displayText="10" w:value="10"/>
            <w:listItem w:displayText="11" w:value="11"/>
            <w:listItem w:displayText="12" w:value="12"/>
            <w:listItem w:displayText="13" w:value="13"/>
            <w:listItem w:displayText="14" w:value="14"/>
            <w:listItem w:displayText="15" w:value="15"/>
            <w:listItem w:displayText="16" w:value="16"/>
            <w:listItem w:displayText="17" w:value="17"/>
            <w:listItem w:displayText="18" w:value="18"/>
            <w:listItem w:displayText="19" w:value="19"/>
            <w:listItem w:displayText="20" w:value="20"/>
            <w:listItem w:displayText="21" w:value="21"/>
            <w:listItem w:displayText="22" w:value="22"/>
            <w:listItem w:displayText="23" w:value="23"/>
            <w:listItem w:displayText="24" w:value="24"/>
            <w:listItem w:displayText="25" w:value="25"/>
            <w:listItem w:displayText="26" w:value="26"/>
            <w:listItem w:displayText="27" w:value="27"/>
            <w:listItem w:displayText="28" w:value="28"/>
            <w:listItem w:displayText="29" w:value="29"/>
            <w:listItem w:displayText="30" w:value="30"/>
            <w:listItem w:displayText="31" w:value="31"/>
            <w:listItem w:displayText="32" w:value="32"/>
            <w:listItem w:displayText="33" w:value="33"/>
            <w:listItem w:displayText="34" w:value="34"/>
            <w:listItem w:displayText="35" w:value="35"/>
            <w:listItem w:displayText="36" w:value="36"/>
            <w:listItem w:displayText="37" w:value="37"/>
            <w:listItem w:displayText="38" w:value="38"/>
            <w:listItem w:displayText="39" w:value="39"/>
            <w:listItem w:displayText="40" w:value="40"/>
            <w:listItem w:displayText="41" w:value="41"/>
            <w:listItem w:displayText="42" w:value="42"/>
            <w:listItem w:displayText="43" w:value="43"/>
            <w:listItem w:displayText="44" w:value="44"/>
            <w:listItem w:displayText="45" w:value="45"/>
            <w:listItem w:displayText="46" w:value="46"/>
            <w:listItem w:displayText="47" w:value="47"/>
            <w:listItem w:displayText="48" w:value="48"/>
            <w:listItem w:displayText="49" w:value="49"/>
            <w:listItem w:displayText="50" w:value="50"/>
            <w:listItem w:displayText="51" w:value="51"/>
            <w:listItem w:displayText="52" w:value="52"/>
            <w:listItem w:displayText="53" w:value="53"/>
            <w:listItem w:displayText="54" w:value="54"/>
            <w:listItem w:displayText="55" w:value="55"/>
            <w:listItem w:displayText="56" w:value="56"/>
            <w:listItem w:displayText="57" w:value="57"/>
            <w:listItem w:displayText="58" w:value="58"/>
            <w:listItem w:displayText="59" w:value="59"/>
            <w:listItem w:displayText="60" w:value="60"/>
            <w:listItem w:displayText="61" w:value="61"/>
            <w:listItem w:displayText="62" w:value="62"/>
            <w:listItem w:displayText="63" w:value="63"/>
            <w:listItem w:displayText="64" w:value="64"/>
            <w:listItem w:displayText="65" w:value="65"/>
            <w:listItem w:displayText="66" w:value="66"/>
            <w:listItem w:displayText="67" w:value="67"/>
            <w:listItem w:displayText="68" w:value="68"/>
            <w:listItem w:displayText="69" w:value="69"/>
            <w:listItem w:displayText="70" w:value="70"/>
            <w:listItem w:displayText="71" w:value="71"/>
            <w:listItem w:displayText="72" w:value="72"/>
            <w:listItem w:displayText="73" w:value="73"/>
            <w:listItem w:displayText="74" w:value="74"/>
            <w:listItem w:displayText="75" w:value="75"/>
            <w:listItem w:displayText="76" w:value="76"/>
            <w:listItem w:displayText="77" w:value="77"/>
            <w:listItem w:displayText="78" w:value="78"/>
            <w:listItem w:displayText="79" w:value="79"/>
            <w:listItem w:displayText="80" w:value="80"/>
            <w:listItem w:displayText="81" w:value="81"/>
            <w:listItem w:displayText="82" w:value="82"/>
            <w:listItem w:displayText="83" w:value="83"/>
            <w:listItem w:displayText="84" w:value="84"/>
            <w:listItem w:displayText="85" w:value="85"/>
            <w:listItem w:displayText="86" w:value="86"/>
            <w:listItem w:displayText="87" w:value="87"/>
            <w:listItem w:displayText="88" w:value="88"/>
            <w:listItem w:displayText="89" w:value="89"/>
            <w:listItem w:displayText="90" w:value="90"/>
            <w:listItem w:displayText="91" w:value="91"/>
            <w:listItem w:displayText="92" w:value="92"/>
            <w:listItem w:displayText="93" w:value="93"/>
            <w:listItem w:displayText="94" w:value="94"/>
            <w:listItem w:displayText="95" w:value="95"/>
            <w:listItem w:displayText="96" w:value="96"/>
            <w:listItem w:displayText="97" w:value="97"/>
            <w:listItem w:displayText="98" w:value="98"/>
            <w:listItem w:displayText="99" w:value="99"/>
            <w:listItem w:displayText="100" w:value="100"/>
            <w:listItem w:displayText="101" w:value="101"/>
            <w:listItem w:displayText="102" w:value="102"/>
            <w:listItem w:displayText="103" w:value="103"/>
            <w:listItem w:displayText="104" w:value="104"/>
            <w:listItem w:displayText="105" w:value="105"/>
            <w:listItem w:displayText="106" w:value="106"/>
            <w:listItem w:displayText="107" w:value="107"/>
            <w:listItem w:displayText="108" w:value="108"/>
            <w:listItem w:displayText="109" w:value="109"/>
            <w:listItem w:displayText="110" w:value="110"/>
            <w:listItem w:displayText="111" w:value="111"/>
            <w:listItem w:displayText="112" w:value="112"/>
            <w:listItem w:displayText="113" w:value="113"/>
            <w:listItem w:displayText="114" w:value="114"/>
            <w:listItem w:displayText="115" w:value="115"/>
            <w:listItem w:displayText="116" w:value="116"/>
            <w:listItem w:displayText="117" w:value="117"/>
            <w:listItem w:displayText="118" w:value="118"/>
            <w:listItem w:displayText="119" w:value="119"/>
            <w:listItem w:displayText="120" w:value="120"/>
            <w:listItem w:displayText="121" w:value="121"/>
            <w:listItem w:displayText="122" w:value="122"/>
            <w:listItem w:displayText="123" w:value="123"/>
            <w:listItem w:displayText="124" w:value="124"/>
            <w:listItem w:displayText="125" w:value="125"/>
            <w:listItem w:displayText="126" w:value="126"/>
            <w:listItem w:displayText="127" w:value="127"/>
            <w:listItem w:displayText="128" w:value="128"/>
            <w:listItem w:displayText="129" w:value="129"/>
            <w:listItem w:displayText="130" w:value="130"/>
            <w:listItem w:displayText="131" w:value="131"/>
            <w:listItem w:displayText="132" w:value="132"/>
            <w:listItem w:displayText="133" w:value="133"/>
            <w:listItem w:displayText="134" w:value="134"/>
            <w:listItem w:displayText="135" w:value="135"/>
            <w:listItem w:displayText="136" w:value="136"/>
            <w:listItem w:displayText="137" w:value="137"/>
            <w:listItem w:displayText="138" w:value="138"/>
            <w:listItem w:displayText="139" w:value="139"/>
            <w:listItem w:displayText="140" w:value="140"/>
            <w:listItem w:displayText="141" w:value="141"/>
            <w:listItem w:displayText="142" w:value="142"/>
            <w:listItem w:displayText="143" w:value="143"/>
            <w:listItem w:displayText="144" w:value="144"/>
            <w:listItem w:displayText="145" w:value="145"/>
            <w:listItem w:displayText="146" w:value="146"/>
            <w:listItem w:displayText="147" w:value="147"/>
            <w:listItem w:displayText="148" w:value="148"/>
            <w:listItem w:displayText="149" w:value="149"/>
            <w:listItem w:displayText="150" w:value="150"/>
            <w:listItem w:displayText="151" w:value="151"/>
            <w:listItem w:displayText="152" w:value="152"/>
            <w:listItem w:displayText="153" w:value="153"/>
            <w:listItem w:displayText="154" w:value="154"/>
            <w:listItem w:displayText="155" w:value="155"/>
            <w:listItem w:displayText="156" w:value="156"/>
            <w:listItem w:displayText="157" w:value="157"/>
            <w:listItem w:displayText="158" w:value="158"/>
            <w:listItem w:displayText="159" w:value="159"/>
            <w:listItem w:displayText="160" w:value="160"/>
            <w:listItem w:displayText="161" w:value="161"/>
            <w:listItem w:displayText="162" w:value="162"/>
            <w:listItem w:displayText="163" w:value="163"/>
            <w:listItem w:displayText="164" w:value="164"/>
            <w:listItem w:displayText="165" w:value="165"/>
            <w:listItem w:displayText="166" w:value="166"/>
            <w:listItem w:displayText="167" w:value="167"/>
            <w:listItem w:displayText="168" w:value="168"/>
            <w:listItem w:displayText="169" w:value="169"/>
            <w:listItem w:displayText="170" w:value="170"/>
            <w:listItem w:displayText="171" w:value="171"/>
            <w:listItem w:displayText="172" w:value="172"/>
            <w:listItem w:displayText="173" w:value="173"/>
            <w:listItem w:displayText="174" w:value="174"/>
            <w:listItem w:displayText="175" w:value="175"/>
            <w:listItem w:displayText="176" w:value="176"/>
            <w:listItem w:displayText="177" w:value="177"/>
            <w:listItem w:displayText="178" w:value="178"/>
            <w:listItem w:displayText="179" w:value="179"/>
            <w:listItem w:displayText="180" w:value="180"/>
            <w:listItem w:displayText="181" w:value="181"/>
            <w:listItem w:displayText="182" w:value="182"/>
            <w:listItem w:displayText="183" w:value="183"/>
            <w:listItem w:displayText="184" w:value="184"/>
            <w:listItem w:displayText="185" w:value="185"/>
            <w:listItem w:displayText="186" w:value="186"/>
            <w:listItem w:displayText="187" w:value="187"/>
            <w:listItem w:displayText="188" w:value="188"/>
            <w:listItem w:displayText="189" w:value="189"/>
            <w:listItem w:displayText="190" w:value="190"/>
            <w:listItem w:displayText="191" w:value="191"/>
            <w:listItem w:displayText="192" w:value="192"/>
            <w:listItem w:displayText="193" w:value="193"/>
            <w:listItem w:displayText="194" w:value="194"/>
            <w:listItem w:displayText="195" w:value="195"/>
            <w:listItem w:displayText="196" w:value="196"/>
            <w:listItem w:displayText="197" w:value="197"/>
            <w:listItem w:displayText="198" w:value="198"/>
            <w:listItem w:displayText="199" w:value="199"/>
            <w:listItem w:displayText="200" w:value="200"/>
          </w:dropDownList>
        </w:sdtPr>
        <w:sdtEndPr/>
        <w:sdtContent>
          <w:customXmlInsRangeEnd w:id="5"/>
          <w:ins w:id="6" w:author="Ivana Miškovičová Hunčíková" w:date="2021-07-14T11:27:00Z">
            <w:r w:rsidR="002C1620">
              <w:rPr>
                <w:b/>
                <w:sz w:val="32"/>
                <w:szCs w:val="32"/>
              </w:rPr>
              <w:t>2</w:t>
            </w:r>
          </w:ins>
          <w:customXmlInsRangeStart w:id="7" w:author="Ivana Miškovičová Hunčíková" w:date="2021-07-14T11:27:00Z"/>
        </w:sdtContent>
      </w:sdt>
      <w:customXmlInsRangeEnd w:id="7"/>
    </w:p>
    <w:p w14:paraId="2E4ACF03" w14:textId="77777777" w:rsidR="00512543" w:rsidRPr="00C85A7F" w:rsidRDefault="00512543" w:rsidP="00576FF8">
      <w:pPr>
        <w:jc w:val="both"/>
        <w:rPr>
          <w:b/>
          <w:sz w:val="20"/>
          <w:szCs w:val="20"/>
        </w:rPr>
      </w:pPr>
    </w:p>
    <w:p w14:paraId="06F47D29" w14:textId="77777777" w:rsidR="00512543" w:rsidRPr="00C85A7F" w:rsidRDefault="00512543" w:rsidP="00F30399">
      <w:pPr>
        <w:jc w:val="center"/>
        <w:rPr>
          <w:b/>
          <w:sz w:val="28"/>
          <w:szCs w:val="20"/>
        </w:rPr>
      </w:pPr>
      <w:r w:rsidRPr="00C85A7F">
        <w:rPr>
          <w:b/>
          <w:sz w:val="28"/>
          <w:szCs w:val="20"/>
        </w:rPr>
        <w:t>Programové obdobie 2014 – 2020</w:t>
      </w:r>
    </w:p>
    <w:tbl>
      <w:tblPr>
        <w:tblStyle w:val="Mriekatabuky1"/>
        <w:tblW w:w="8964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none" w:sz="0" w:space="0" w:color="auto"/>
          <w:insideV w:val="none" w:sz="0" w:space="0" w:color="auto"/>
        </w:tblBorders>
        <w:shd w:val="clear" w:color="auto" w:fill="C2D69B"/>
        <w:tblLook w:val="04A0" w:firstRow="1" w:lastRow="0" w:firstColumn="1" w:lastColumn="0" w:noHBand="0" w:noVBand="1"/>
      </w:tblPr>
      <w:tblGrid>
        <w:gridCol w:w="2268"/>
        <w:gridCol w:w="6696"/>
      </w:tblGrid>
      <w:tr w:rsidR="00512543" w:rsidRPr="00523847" w14:paraId="4F6A719C" w14:textId="77777777" w:rsidTr="00DC32AA">
        <w:tc>
          <w:tcPr>
            <w:tcW w:w="2268" w:type="dxa"/>
            <w:shd w:val="clear" w:color="auto" w:fill="C2D69B"/>
          </w:tcPr>
          <w:p w14:paraId="6C7243EA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76A466C9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Vec:</w:t>
            </w:r>
          </w:p>
          <w:p w14:paraId="1C0813C0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7CEA616C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46A860AC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44918AD0" w14:textId="77777777" w:rsidR="00512543" w:rsidRPr="00523847" w:rsidRDefault="00512543" w:rsidP="00576FF8">
            <w:pPr>
              <w:jc w:val="both"/>
              <w:rPr>
                <w:szCs w:val="20"/>
              </w:rPr>
            </w:pPr>
          </w:p>
          <w:p w14:paraId="1E872FB9" w14:textId="2E49CDA8" w:rsidR="00512543" w:rsidRPr="00523847" w:rsidRDefault="003D3C05" w:rsidP="00576FF8">
            <w:pPr>
              <w:jc w:val="both"/>
              <w:rPr>
                <w:b/>
                <w:szCs w:val="20"/>
              </w:rPr>
            </w:pPr>
            <w:r>
              <w:rPr>
                <w:b/>
                <w:szCs w:val="20"/>
              </w:rPr>
              <w:t>E</w:t>
            </w:r>
            <w:r w:rsidR="00512543">
              <w:rPr>
                <w:b/>
                <w:szCs w:val="20"/>
              </w:rPr>
              <w:t>vidovani</w:t>
            </w:r>
            <w:r>
              <w:rPr>
                <w:b/>
                <w:szCs w:val="20"/>
              </w:rPr>
              <w:t>e</w:t>
            </w:r>
            <w:r w:rsidR="00512543">
              <w:rPr>
                <w:b/>
                <w:szCs w:val="20"/>
              </w:rPr>
              <w:t xml:space="preserve"> verejného obstarávania v systéme ITMS2014+</w:t>
            </w:r>
          </w:p>
          <w:p w14:paraId="433E7DBC" w14:textId="77777777" w:rsidR="00512543" w:rsidRPr="00523847" w:rsidRDefault="00512543" w:rsidP="00576FF8">
            <w:pPr>
              <w:jc w:val="both"/>
              <w:rPr>
                <w:b/>
                <w:szCs w:val="20"/>
              </w:rPr>
            </w:pPr>
          </w:p>
        </w:tc>
      </w:tr>
      <w:tr w:rsidR="00512543" w:rsidRPr="00523847" w14:paraId="6A1007E0" w14:textId="77777777" w:rsidTr="00DC32AA">
        <w:tc>
          <w:tcPr>
            <w:tcW w:w="2268" w:type="dxa"/>
            <w:shd w:val="clear" w:color="auto" w:fill="C2D69B"/>
          </w:tcPr>
          <w:p w14:paraId="41953F1F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Určené pre:</w:t>
            </w:r>
          </w:p>
          <w:p w14:paraId="15A34CC0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34C415FA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618BE272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7051A1C2" w14:textId="77777777" w:rsidR="00512543" w:rsidRDefault="00512543" w:rsidP="00576FF8">
            <w:pPr>
              <w:jc w:val="both"/>
              <w:rPr>
                <w:del w:id="8" w:author="Ivana Miškovičová Hunčíková" w:date="2021-07-14T11:27:00Z"/>
                <w:szCs w:val="20"/>
              </w:rPr>
            </w:pPr>
            <w:del w:id="9" w:author="Ivana Miškovičová Hunčíková" w:date="2021-07-14T11:27:00Z">
              <w:r>
                <w:rPr>
                  <w:szCs w:val="20"/>
                </w:rPr>
                <w:delText>Žiadateľov o NFP</w:delText>
              </w:r>
            </w:del>
          </w:p>
          <w:p w14:paraId="06B78857" w14:textId="77777777" w:rsidR="00512543" w:rsidRDefault="00512543" w:rsidP="00576FF8">
            <w:pPr>
              <w:jc w:val="both"/>
              <w:rPr>
                <w:del w:id="10" w:author="Ivana Miškovičová Hunčíková" w:date="2021-07-14T11:27:00Z"/>
                <w:szCs w:val="20"/>
              </w:rPr>
            </w:pPr>
            <w:del w:id="11" w:author="Ivana Miškovičová Hunčíková" w:date="2021-07-14T11:27:00Z">
              <w:r>
                <w:rPr>
                  <w:szCs w:val="20"/>
                </w:rPr>
                <w:delText>Prijímateľov</w:delText>
              </w:r>
            </w:del>
          </w:p>
          <w:p w14:paraId="5DEA68A1" w14:textId="4424740F" w:rsidR="00F20F65" w:rsidRDefault="00F20F65" w:rsidP="00576FF8">
            <w:pPr>
              <w:jc w:val="both"/>
              <w:rPr>
                <w:ins w:id="12" w:author="Ivana Miškovičová Hunčíková" w:date="2021-07-14T11:27:00Z"/>
                <w:szCs w:val="20"/>
              </w:rPr>
            </w:pPr>
            <w:ins w:id="13" w:author="Ivana Miškovičová Hunčíková" w:date="2021-07-14T11:27:00Z">
              <w:r>
                <w:rPr>
                  <w:szCs w:val="20"/>
                </w:rPr>
                <w:t>Používatelia neverejnej časti ITMS2014+</w:t>
              </w:r>
            </w:ins>
          </w:p>
          <w:p w14:paraId="0F7C62BE" w14:textId="47CB50DF" w:rsidR="00512543" w:rsidRDefault="00512543" w:rsidP="00576FF8">
            <w:pPr>
              <w:jc w:val="both"/>
              <w:rPr>
                <w:szCs w:val="20"/>
              </w:rPr>
            </w:pPr>
            <w:r w:rsidRPr="00523847">
              <w:rPr>
                <w:szCs w:val="20"/>
              </w:rPr>
              <w:t xml:space="preserve">Riadiace orgány </w:t>
            </w:r>
          </w:p>
          <w:p w14:paraId="31E4D0C4" w14:textId="77777777" w:rsidR="00512543" w:rsidRPr="00523847" w:rsidRDefault="00512543" w:rsidP="00576FF8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Sprostredkovateľské orgány</w:t>
            </w:r>
          </w:p>
          <w:p w14:paraId="3229BC75" w14:textId="77777777" w:rsidR="00512543" w:rsidRPr="00523847" w:rsidRDefault="00512543" w:rsidP="00576FF8">
            <w:pPr>
              <w:jc w:val="both"/>
              <w:rPr>
                <w:szCs w:val="20"/>
              </w:rPr>
            </w:pPr>
          </w:p>
          <w:p w14:paraId="062F9266" w14:textId="77777777" w:rsidR="00512543" w:rsidRPr="00523847" w:rsidRDefault="00512543" w:rsidP="00576FF8">
            <w:pPr>
              <w:jc w:val="both"/>
              <w:rPr>
                <w:szCs w:val="20"/>
              </w:rPr>
            </w:pPr>
          </w:p>
        </w:tc>
      </w:tr>
      <w:tr w:rsidR="00512543" w:rsidRPr="00523847" w14:paraId="78D28E40" w14:textId="77777777" w:rsidTr="00DC32AA">
        <w:tc>
          <w:tcPr>
            <w:tcW w:w="2268" w:type="dxa"/>
            <w:shd w:val="clear" w:color="auto" w:fill="C2D69B"/>
          </w:tcPr>
          <w:p w14:paraId="040B1EC1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Na vedomie:</w:t>
            </w:r>
          </w:p>
          <w:p w14:paraId="39A787B0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6B0D3FE7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1AB80D31" w14:textId="72EF1066" w:rsidR="00F20F65" w:rsidRDefault="00F20F65" w:rsidP="00576FF8">
            <w:pPr>
              <w:jc w:val="both"/>
              <w:rPr>
                <w:ins w:id="14" w:author="Ivana Miškovičová Hunčíková" w:date="2021-07-14T11:27:00Z"/>
                <w:szCs w:val="20"/>
              </w:rPr>
            </w:pPr>
            <w:ins w:id="15" w:author="Ivana Miškovičová Hunčíková" w:date="2021-07-14T11:27:00Z">
              <w:r>
                <w:rPr>
                  <w:szCs w:val="20"/>
                </w:rPr>
                <w:t>Používatelia verejnej časti ITMS2014+</w:t>
              </w:r>
            </w:ins>
          </w:p>
          <w:p w14:paraId="7659805E" w14:textId="098DA9CF" w:rsidR="00512543" w:rsidRDefault="00512543" w:rsidP="00576FF8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Certifikačný orgán</w:t>
            </w:r>
          </w:p>
          <w:p w14:paraId="629E954D" w14:textId="77777777" w:rsidR="00512543" w:rsidRPr="00523847" w:rsidRDefault="00512543" w:rsidP="00576FF8">
            <w:pPr>
              <w:jc w:val="both"/>
              <w:rPr>
                <w:szCs w:val="20"/>
              </w:rPr>
            </w:pPr>
            <w:r>
              <w:rPr>
                <w:szCs w:val="20"/>
              </w:rPr>
              <w:t>Orgán auditu</w:t>
            </w:r>
          </w:p>
        </w:tc>
      </w:tr>
      <w:tr w:rsidR="00512543" w:rsidRPr="00523847" w14:paraId="0BF3BA62" w14:textId="77777777" w:rsidTr="00DC32AA">
        <w:tc>
          <w:tcPr>
            <w:tcW w:w="2268" w:type="dxa"/>
            <w:shd w:val="clear" w:color="auto" w:fill="C2D69B"/>
          </w:tcPr>
          <w:p w14:paraId="40A820F1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Vydáva:</w:t>
            </w:r>
          </w:p>
          <w:p w14:paraId="0D04826A" w14:textId="77777777" w:rsidR="00512543" w:rsidRPr="00523847" w:rsidRDefault="00512543" w:rsidP="00576FF8">
            <w:pPr>
              <w:jc w:val="both"/>
              <w:rPr>
                <w:b/>
                <w:sz w:val="16"/>
                <w:szCs w:val="20"/>
              </w:rPr>
            </w:pPr>
          </w:p>
          <w:p w14:paraId="010BCD37" w14:textId="77777777" w:rsidR="00512543" w:rsidRPr="00523847" w:rsidRDefault="00512543" w:rsidP="00576FF8">
            <w:pPr>
              <w:jc w:val="both"/>
              <w:rPr>
                <w:b/>
                <w:sz w:val="16"/>
                <w:szCs w:val="20"/>
              </w:rPr>
            </w:pPr>
          </w:p>
          <w:p w14:paraId="3CCC6D01" w14:textId="77777777" w:rsidR="00512543" w:rsidRPr="00523847" w:rsidRDefault="00512543" w:rsidP="00576FF8">
            <w:pPr>
              <w:jc w:val="both"/>
              <w:rPr>
                <w:b/>
                <w:sz w:val="16"/>
                <w:szCs w:val="20"/>
              </w:rPr>
            </w:pPr>
          </w:p>
          <w:p w14:paraId="097E97C9" w14:textId="77777777" w:rsidR="00512543" w:rsidRPr="00523847" w:rsidRDefault="00512543" w:rsidP="00576FF8">
            <w:pPr>
              <w:jc w:val="both"/>
              <w:rPr>
                <w:b/>
                <w:sz w:val="16"/>
                <w:szCs w:val="20"/>
              </w:rPr>
            </w:pPr>
          </w:p>
          <w:p w14:paraId="58919F7C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65A02AFE" w14:textId="77777777" w:rsidR="00512543" w:rsidRPr="00523847" w:rsidRDefault="00512543" w:rsidP="00576FF8">
            <w:pPr>
              <w:jc w:val="both"/>
              <w:rPr>
                <w:szCs w:val="20"/>
              </w:rPr>
            </w:pPr>
            <w:r w:rsidRPr="00523847">
              <w:rPr>
                <w:szCs w:val="20"/>
              </w:rPr>
              <w:t>Centrálny koordinačný orgán</w:t>
            </w:r>
          </w:p>
          <w:p w14:paraId="49F624A2" w14:textId="77777777" w:rsidR="00512543" w:rsidRPr="00523847" w:rsidRDefault="00512543" w:rsidP="00576FF8">
            <w:pPr>
              <w:jc w:val="both"/>
              <w:rPr>
                <w:del w:id="16" w:author="Ivana Miškovičová Hunčíková" w:date="2021-07-14T11:27:00Z"/>
                <w:szCs w:val="20"/>
              </w:rPr>
            </w:pPr>
            <w:del w:id="17" w:author="Ivana Miškovičová Hunčíková" w:date="2021-07-14T11:27:00Z">
              <w:r w:rsidRPr="00523847">
                <w:rPr>
                  <w:szCs w:val="20"/>
                </w:rPr>
                <w:delText>Úrad podpredsedu vlády SR pre investície a informatizáciu</w:delText>
              </w:r>
            </w:del>
          </w:p>
          <w:p w14:paraId="4C9E2F09" w14:textId="2A818347" w:rsidR="00512543" w:rsidRPr="00523847" w:rsidRDefault="00D33725" w:rsidP="00576FF8">
            <w:pPr>
              <w:jc w:val="both"/>
              <w:rPr>
                <w:ins w:id="18" w:author="Ivana Miškovičová Hunčíková" w:date="2021-07-14T11:27:00Z"/>
                <w:szCs w:val="20"/>
              </w:rPr>
            </w:pPr>
            <w:ins w:id="19" w:author="Ivana Miškovičová Hunčíková" w:date="2021-07-14T11:27:00Z">
              <w:r>
                <w:rPr>
                  <w:szCs w:val="20"/>
                </w:rPr>
                <w:t>Ministerstvo investícií, regionálneho rozvoja a informatizácie SR</w:t>
              </w:r>
            </w:ins>
          </w:p>
          <w:p w14:paraId="6B7F4129" w14:textId="77777777" w:rsidR="00512543" w:rsidRPr="00523847" w:rsidRDefault="00512543" w:rsidP="00576FF8">
            <w:pPr>
              <w:jc w:val="both"/>
              <w:rPr>
                <w:szCs w:val="20"/>
              </w:rPr>
            </w:pPr>
          </w:p>
        </w:tc>
      </w:tr>
      <w:tr w:rsidR="00512543" w:rsidRPr="00523847" w14:paraId="03ABA9D5" w14:textId="77777777" w:rsidTr="00DC32AA">
        <w:tc>
          <w:tcPr>
            <w:tcW w:w="2268" w:type="dxa"/>
            <w:shd w:val="clear" w:color="auto" w:fill="C2D69B"/>
          </w:tcPr>
          <w:p w14:paraId="2041F814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Záväznosť:</w:t>
            </w:r>
          </w:p>
          <w:p w14:paraId="1DD6CCC4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  <w:p w14:paraId="547A4934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  <w:p w14:paraId="72572D19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  <w:p w14:paraId="156A16CA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  <w:p w14:paraId="21F8FCDB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  <w:p w14:paraId="68091D3F" w14:textId="77777777" w:rsidR="00512543" w:rsidRPr="00523847" w:rsidRDefault="00512543" w:rsidP="00576FF8">
            <w:pPr>
              <w:jc w:val="both"/>
              <w:rPr>
                <w:b/>
                <w:sz w:val="16"/>
                <w:szCs w:val="16"/>
              </w:rPr>
            </w:pPr>
          </w:p>
        </w:tc>
        <w:tc>
          <w:tcPr>
            <w:tcW w:w="6696" w:type="dxa"/>
            <w:shd w:val="clear" w:color="auto" w:fill="C2D69B"/>
          </w:tcPr>
          <w:p w14:paraId="40B3E2DD" w14:textId="77777777" w:rsidR="00512543" w:rsidRDefault="00512543" w:rsidP="00576FF8">
            <w:pPr>
              <w:jc w:val="both"/>
              <w:rPr>
                <w:szCs w:val="20"/>
              </w:rPr>
            </w:pPr>
            <w:r w:rsidRPr="00523847">
              <w:rPr>
                <w:szCs w:val="20"/>
              </w:rPr>
              <w:t xml:space="preserve">Usmernenie má záväzný charakter pri </w:t>
            </w:r>
            <w:r>
              <w:rPr>
                <w:szCs w:val="20"/>
              </w:rPr>
              <w:t>postupe a využívaní ITMS2014+</w:t>
            </w:r>
          </w:p>
          <w:p w14:paraId="5012FE1E" w14:textId="77777777" w:rsidR="00512543" w:rsidRPr="00523847" w:rsidRDefault="00512543" w:rsidP="00576FF8">
            <w:pPr>
              <w:jc w:val="both"/>
              <w:rPr>
                <w:szCs w:val="20"/>
              </w:rPr>
            </w:pPr>
          </w:p>
        </w:tc>
      </w:tr>
      <w:tr w:rsidR="00512543" w:rsidRPr="00523847" w14:paraId="76ABCE05" w14:textId="77777777" w:rsidTr="00DC32AA">
        <w:tc>
          <w:tcPr>
            <w:tcW w:w="2268" w:type="dxa"/>
            <w:shd w:val="clear" w:color="auto" w:fill="C2D69B"/>
          </w:tcPr>
          <w:p w14:paraId="6B9EF730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575E7">
              <w:rPr>
                <w:b/>
                <w:sz w:val="26"/>
                <w:szCs w:val="26"/>
              </w:rPr>
              <w:t>Počet príloh:</w:t>
            </w:r>
          </w:p>
          <w:p w14:paraId="4C7DF016" w14:textId="77777777" w:rsidR="00512543" w:rsidRPr="00523847" w:rsidRDefault="00512543" w:rsidP="00576FF8">
            <w:pPr>
              <w:jc w:val="both"/>
              <w:rPr>
                <w:b/>
              </w:rPr>
            </w:pPr>
          </w:p>
          <w:p w14:paraId="16705B61" w14:textId="77777777" w:rsidR="00512543" w:rsidRPr="00523847" w:rsidRDefault="00512543" w:rsidP="00576FF8">
            <w:pPr>
              <w:jc w:val="both"/>
              <w:rPr>
                <w:b/>
              </w:rPr>
            </w:pPr>
          </w:p>
        </w:tc>
        <w:tc>
          <w:tcPr>
            <w:tcW w:w="6696" w:type="dxa"/>
            <w:shd w:val="clear" w:color="auto" w:fill="C2D69B"/>
          </w:tcPr>
          <w:p w14:paraId="6F6E547A" w14:textId="77777777" w:rsidR="00512543" w:rsidRPr="00523847" w:rsidRDefault="00512543" w:rsidP="00576FF8">
            <w:pPr>
              <w:jc w:val="both"/>
              <w:rPr>
                <w:rFonts w:eastAsia="Calibri"/>
                <w:color w:val="808080"/>
              </w:rPr>
            </w:pPr>
            <w:r>
              <w:t>0</w:t>
            </w:r>
          </w:p>
        </w:tc>
      </w:tr>
      <w:tr w:rsidR="00512543" w:rsidRPr="00523847" w14:paraId="1F9916C3" w14:textId="77777777" w:rsidTr="00DC32AA">
        <w:tc>
          <w:tcPr>
            <w:tcW w:w="2268" w:type="dxa"/>
            <w:shd w:val="clear" w:color="auto" w:fill="C2D69B"/>
          </w:tcPr>
          <w:p w14:paraId="380B7FD7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575E7">
              <w:rPr>
                <w:b/>
                <w:sz w:val="26"/>
                <w:szCs w:val="26"/>
              </w:rPr>
              <w:t>Dátum vydania:</w:t>
            </w:r>
          </w:p>
          <w:p w14:paraId="2C3435D8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  <w:p w14:paraId="6A027808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7BC3BF91" w14:textId="02E82915" w:rsidR="00512543" w:rsidRPr="00523847" w:rsidRDefault="00F91351" w:rsidP="00576FF8">
            <w:pPr>
              <w:jc w:val="both"/>
              <w:rPr>
                <w:szCs w:val="20"/>
              </w:rPr>
            </w:pPr>
            <w:customXmlDelRangeStart w:id="20" w:author="Ivana Miškovičová Hunčíková" w:date="2021-07-14T11:27:00Z"/>
            <w:sdt>
              <w:sdtPr>
                <w:rPr>
                  <w:szCs w:val="20"/>
                </w:rPr>
                <w:id w:val="88820667"/>
                <w:placeholder>
                  <w:docPart w:val="619D7045716347C9873EEA7DB885EA22"/>
                </w:placeholder>
                <w:date w:fullDate="2019-04-30T00:00:00Z">
                  <w:dateFormat w:val="dd.MM.yyyy"/>
                  <w:lid w:val="sk-SK"/>
                  <w:storeMappedDataAs w:val="dateTime"/>
                  <w:calendar w:val="gregorian"/>
                </w:date>
              </w:sdtPr>
              <w:sdtEndPr/>
              <w:sdtContent>
                <w:customXmlDelRangeEnd w:id="20"/>
                <w:del w:id="21" w:author="Ivana Miškovičová Hunčíková" w:date="2021-07-14T11:27:00Z">
                  <w:r w:rsidR="0007599B">
                    <w:rPr>
                      <w:szCs w:val="20"/>
                    </w:rPr>
                    <w:delText>30.04.2019</w:delText>
                  </w:r>
                </w:del>
                <w:customXmlDelRangeStart w:id="22" w:author="Ivana Miškovičová Hunčíková" w:date="2021-07-14T11:27:00Z"/>
              </w:sdtContent>
            </w:sdt>
            <w:customXmlDelRangeEnd w:id="22"/>
            <w:ins w:id="23" w:author="Ivana Miškovičová Hunčíková" w:date="2021-07-14T11:27:00Z">
              <w:r w:rsidR="003E62DD">
                <w:rPr>
                  <w:szCs w:val="20"/>
                </w:rPr>
                <w:t>14.07.2021</w:t>
              </w:r>
            </w:ins>
          </w:p>
        </w:tc>
      </w:tr>
      <w:tr w:rsidR="00512543" w:rsidRPr="00523847" w14:paraId="564B4E69" w14:textId="77777777" w:rsidTr="00DC32AA">
        <w:tc>
          <w:tcPr>
            <w:tcW w:w="2268" w:type="dxa"/>
            <w:shd w:val="clear" w:color="auto" w:fill="C2D69B"/>
          </w:tcPr>
          <w:p w14:paraId="4F0AFEB2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575E7">
              <w:rPr>
                <w:b/>
                <w:sz w:val="26"/>
                <w:szCs w:val="26"/>
              </w:rPr>
              <w:t>Dátum účinnosti:</w:t>
            </w:r>
          </w:p>
          <w:p w14:paraId="73D9D3EB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</w:p>
        </w:tc>
        <w:tc>
          <w:tcPr>
            <w:tcW w:w="6696" w:type="dxa"/>
            <w:shd w:val="clear" w:color="auto" w:fill="C2D69B"/>
          </w:tcPr>
          <w:p w14:paraId="06A3D5BC" w14:textId="73CA9C4D" w:rsidR="00512543" w:rsidRPr="00713131" w:rsidRDefault="00F91351" w:rsidP="00576FF8">
            <w:pPr>
              <w:jc w:val="both"/>
              <w:rPr>
                <w:szCs w:val="20"/>
              </w:rPr>
            </w:pPr>
            <w:customXmlDelRangeStart w:id="24" w:author="Ivana Miškovičová Hunčíková" w:date="2021-07-14T11:27:00Z"/>
            <w:sdt>
              <w:sdtPr>
                <w:rPr>
                  <w:szCs w:val="20"/>
                </w:rPr>
                <w:id w:val="-1813329615"/>
                <w:placeholder>
                  <w:docPart w:val="D04688D1B39D48B29ED33A8BACA4EA37"/>
                </w:placeholder>
                <w:date w:fullDate="2019-04-30T00:00:00Z">
                  <w:dateFormat w:val="dd.MM.yyyy"/>
                  <w:lid w:val="sk-SK"/>
                  <w:storeMappedDataAs w:val="dateTime"/>
                  <w:calendar w:val="gregorian"/>
                </w:date>
              </w:sdtPr>
              <w:sdtEndPr/>
              <w:sdtContent>
                <w:customXmlDelRangeEnd w:id="24"/>
                <w:del w:id="25" w:author="Ivana Miškovičová Hunčíková" w:date="2021-07-14T11:27:00Z">
                  <w:r w:rsidR="0007599B">
                    <w:rPr>
                      <w:szCs w:val="20"/>
                    </w:rPr>
                    <w:delText>30.04.2019</w:delText>
                  </w:r>
                </w:del>
                <w:customXmlDelRangeStart w:id="26" w:author="Ivana Miškovičová Hunčíková" w:date="2021-07-14T11:27:00Z"/>
              </w:sdtContent>
            </w:sdt>
            <w:customXmlDelRangeEnd w:id="26"/>
            <w:ins w:id="27" w:author="Ivana Miškovičová Hunčíková" w:date="2021-07-14T11:27:00Z">
              <w:r w:rsidR="003E62DD">
                <w:rPr>
                  <w:szCs w:val="20"/>
                </w:rPr>
                <w:t>15.07.2021</w:t>
              </w:r>
            </w:ins>
          </w:p>
        </w:tc>
      </w:tr>
      <w:tr w:rsidR="00512543" w:rsidRPr="00523847" w14:paraId="1CECF782" w14:textId="77777777" w:rsidTr="00DC32AA">
        <w:tc>
          <w:tcPr>
            <w:tcW w:w="2268" w:type="dxa"/>
            <w:shd w:val="clear" w:color="auto" w:fill="C2D69B"/>
          </w:tcPr>
          <w:p w14:paraId="220BE611" w14:textId="77777777" w:rsidR="00512543" w:rsidRPr="00523847" w:rsidRDefault="00512543" w:rsidP="00576FF8">
            <w:pPr>
              <w:jc w:val="both"/>
              <w:rPr>
                <w:b/>
                <w:sz w:val="26"/>
                <w:szCs w:val="26"/>
              </w:rPr>
            </w:pPr>
            <w:r w:rsidRPr="00523847">
              <w:rPr>
                <w:b/>
                <w:sz w:val="26"/>
                <w:szCs w:val="26"/>
              </w:rPr>
              <w:t>Schválil:</w:t>
            </w:r>
          </w:p>
        </w:tc>
        <w:tc>
          <w:tcPr>
            <w:tcW w:w="6696" w:type="dxa"/>
            <w:shd w:val="clear" w:color="auto" w:fill="C2D69B"/>
          </w:tcPr>
          <w:p w14:paraId="5E022D49" w14:textId="77777777" w:rsidR="00512543" w:rsidRPr="00523847" w:rsidRDefault="00512543" w:rsidP="00576FF8">
            <w:pPr>
              <w:jc w:val="both"/>
              <w:rPr>
                <w:del w:id="28" w:author="Ivana Miškovičová Hunčíková" w:date="2021-07-14T11:27:00Z"/>
                <w:szCs w:val="20"/>
              </w:rPr>
            </w:pPr>
            <w:del w:id="29" w:author="Ivana Miškovičová Hunčíková" w:date="2021-07-14T11:27:00Z">
              <w:r w:rsidRPr="00523847">
                <w:rPr>
                  <w:szCs w:val="20"/>
                </w:rPr>
                <w:delText>Ing. Ján Bačko</w:delText>
              </w:r>
            </w:del>
          </w:p>
          <w:p w14:paraId="3D85DE70" w14:textId="1490290E" w:rsidR="00512543" w:rsidRPr="00523847" w:rsidRDefault="00512543" w:rsidP="00576FF8">
            <w:pPr>
              <w:jc w:val="both"/>
              <w:rPr>
                <w:ins w:id="30" w:author="Ivana Miškovičová Hunčíková" w:date="2021-07-14T11:27:00Z"/>
                <w:szCs w:val="20"/>
              </w:rPr>
            </w:pPr>
            <w:del w:id="31" w:author="Ivana Miškovičová Hunčíková" w:date="2021-07-14T11:27:00Z">
              <w:r w:rsidRPr="00523847">
                <w:rPr>
                  <w:szCs w:val="20"/>
                </w:rPr>
                <w:delText>riaditeľ odboru riadenia IT projektov</w:delText>
              </w:r>
            </w:del>
            <w:ins w:id="32" w:author="Ivana Miškovičová Hunčíková" w:date="2021-07-14T11:27:00Z">
              <w:r w:rsidR="00D6338A">
                <w:rPr>
                  <w:szCs w:val="20"/>
                </w:rPr>
                <w:t>Mgr. Marcela Zubriczká</w:t>
              </w:r>
            </w:ins>
          </w:p>
          <w:p w14:paraId="53B3345F" w14:textId="28DFB891" w:rsidR="00512543" w:rsidRPr="00523847" w:rsidRDefault="00D6338A" w:rsidP="00576FF8">
            <w:pPr>
              <w:jc w:val="both"/>
              <w:rPr>
                <w:szCs w:val="20"/>
              </w:rPr>
            </w:pPr>
            <w:ins w:id="33" w:author="Ivana Miškovičová Hunčíková" w:date="2021-07-14T11:27:00Z">
              <w:r>
                <w:rPr>
                  <w:szCs w:val="20"/>
                </w:rPr>
                <w:t>generálna riaditeľka sekcie financovania fondov</w:t>
              </w:r>
            </w:ins>
          </w:p>
        </w:tc>
      </w:tr>
    </w:tbl>
    <w:p w14:paraId="02E6F028" w14:textId="77777777" w:rsidR="00512543" w:rsidRDefault="00512543" w:rsidP="00576FF8">
      <w:pPr>
        <w:jc w:val="both"/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848143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097E3E1" w14:textId="77777777" w:rsidR="00512543" w:rsidRPr="00F64E2F" w:rsidRDefault="00512543" w:rsidP="00576FF8">
          <w:pPr>
            <w:pStyle w:val="Hlavikaobsahu"/>
            <w:jc w:val="both"/>
            <w:rPr>
              <w:rFonts w:ascii="Times New Roman" w:hAnsi="Times New Roman" w:cs="Times New Roman"/>
              <w:b/>
            </w:rPr>
          </w:pPr>
          <w:r w:rsidRPr="00F64E2F">
            <w:rPr>
              <w:rFonts w:ascii="Times New Roman" w:hAnsi="Times New Roman" w:cs="Times New Roman"/>
              <w:b/>
            </w:rPr>
            <w:t>Obsah</w:t>
          </w:r>
        </w:p>
        <w:p w14:paraId="7983C843" w14:textId="77777777" w:rsidR="0094711B" w:rsidRDefault="00512543" w:rsidP="00410BB3">
          <w:pPr>
            <w:pStyle w:val="Obsah2"/>
            <w:rPr>
              <w:del w:id="3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del w:id="35" w:author="Ivana Miškovičová Hunčíková" w:date="2021-07-14T11:27:00Z">
            <w:r w:rsidR="00F91351">
              <w:fldChar w:fldCharType="begin"/>
            </w:r>
            <w:r w:rsidR="00F91351">
              <w:delInstrText xml:space="preserve"> HYPERLINK \l "_Toc5784347" </w:delInstrText>
            </w:r>
            <w:r w:rsidR="00F91351"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1.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Úvod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_Toc5784347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</w:delText>
            </w:r>
            <w:r w:rsidR="0094711B">
              <w:rPr>
                <w:noProof/>
                <w:webHidden/>
              </w:rPr>
              <w:fldChar w:fldCharType="end"/>
            </w:r>
            <w:r w:rsidR="00F91351">
              <w:rPr>
                <w:noProof/>
              </w:rPr>
              <w:fldChar w:fldCharType="end"/>
            </w:r>
          </w:del>
        </w:p>
        <w:p w14:paraId="4FA6ABCC" w14:textId="77777777" w:rsidR="0094711B" w:rsidRDefault="00F91351">
          <w:pPr>
            <w:pStyle w:val="Obsah2"/>
            <w:rPr>
              <w:del w:id="3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37" w:author="Ivana Miškovičová Hunčíková" w:date="2021-07-14T11:27:00Z">
            <w:r>
              <w:fldChar w:fldCharType="begin"/>
            </w:r>
            <w:r>
              <w:delInstrText xml:space="preserve"> HYPERLINK \l "_Toc5784348"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1.1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Zoznam použitých skratiek a pojmov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_Toc5784348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8199BE2" w14:textId="77777777" w:rsidR="0094711B" w:rsidRDefault="00F91351">
          <w:pPr>
            <w:pStyle w:val="Obsah2"/>
            <w:rPr>
              <w:del w:id="3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39" w:author="Ivana Miškovičová Hunčíková" w:date="2021-07-14T11:27:00Z">
            <w:r>
              <w:fldChar w:fldCharType="begin"/>
            </w:r>
            <w:r>
              <w:delInstrText xml:space="preserve"> </w:delInstrText>
            </w:r>
            <w:r>
              <w:delInstrText xml:space="preserve">HYPERLINK \l "_Toc5784349"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1.2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Základné tlačidlá a ikony v evidencii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_Toc5784349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4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97E00B9" w14:textId="77777777" w:rsidR="0094711B" w:rsidRDefault="00F91351" w:rsidP="00410BB3">
          <w:pPr>
            <w:pStyle w:val="Obsah2"/>
            <w:rPr>
              <w:del w:id="4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41" w:author="Ivana Miškovičová Hunčíková" w:date="2021-07-14T11:27:00Z">
            <w:r>
              <w:fldChar w:fldCharType="begin"/>
            </w:r>
            <w:r>
              <w:delInstrText xml:space="preserve"> HYPERLINK \l "_Toc5784350"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2.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Potreba evidovania verejného obstarávania v systéme ITMS2014+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_Toc5784350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4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1EE87F6" w14:textId="77777777" w:rsidR="0094711B" w:rsidRDefault="00F91351" w:rsidP="00410BB3">
          <w:pPr>
            <w:pStyle w:val="Obsah2"/>
            <w:rPr>
              <w:del w:id="4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43" w:author="Ivana Miškovičová Hunčíková" w:date="2021-07-14T11:27:00Z">
            <w:r>
              <w:fldChar w:fldCharType="begin"/>
            </w:r>
            <w:r>
              <w:delInstrText xml:space="preserve"> HYPERLINK \l "_Toc5784351"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3.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Vytvorenie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_Toc5784351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5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6E2982D" w14:textId="77777777" w:rsidR="0094711B" w:rsidRDefault="00F91351">
          <w:pPr>
            <w:pStyle w:val="Obsah2"/>
            <w:rPr>
              <w:del w:id="4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45" w:author="Ivana Miškovičová Hunčíková" w:date="2021-07-14T11:27:00Z">
            <w:r>
              <w:fldChar w:fldCharType="begin"/>
            </w:r>
            <w:r>
              <w:delInstrText xml:space="preserve"> HYPERLINK \l "_Toc5784352"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3.1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Sprievodca vytvorením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_Toc5784352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5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DF4A57A" w14:textId="77777777" w:rsidR="0094711B" w:rsidRDefault="00F91351" w:rsidP="00410BB3">
          <w:pPr>
            <w:pStyle w:val="Obsah2"/>
            <w:rPr>
              <w:del w:id="4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47" w:author="Ivana Miškovičová Hunčíková" w:date="2021-07-14T11:27:00Z">
            <w:r>
              <w:fldChar w:fldCharType="begin"/>
            </w:r>
            <w:r>
              <w:delInstrText xml:space="preserve"> HYPERLINK \l "_Toc</w:delInstrText>
            </w:r>
            <w:r>
              <w:delInstrText xml:space="preserve">5784353"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4.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Detail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_Toc5784353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11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D7D1CD3" w14:textId="77777777" w:rsidR="0094711B" w:rsidRDefault="00F91351">
          <w:pPr>
            <w:pStyle w:val="Obsah2"/>
            <w:rPr>
              <w:del w:id="4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49" w:author="Ivana Miškovičová Hunčíková" w:date="2021-07-14T11:27:00Z">
            <w:r>
              <w:fldChar w:fldCharType="begin"/>
            </w:r>
            <w:r>
              <w:delInstrText xml:space="preserve"> HYPERLINK \l "_Toc5784354"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4.1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Výmaz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_Toc5784354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12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3C7ACE1" w14:textId="77777777" w:rsidR="0094711B" w:rsidRDefault="00F91351">
          <w:pPr>
            <w:pStyle w:val="Obsah2"/>
            <w:rPr>
              <w:del w:id="5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51" w:author="Ivana Miškovičová Hunčíková" w:date="2021-07-14T11:27:00Z">
            <w:r>
              <w:fldChar w:fldCharType="begin"/>
            </w:r>
            <w:r>
              <w:delInstrText xml:space="preserve"> HYPERLINK \l "_Toc5784355"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4.2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Popis tlačidiel v detaile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_Toc5784355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13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E403909" w14:textId="77777777" w:rsidR="0094711B" w:rsidRDefault="00F91351" w:rsidP="00410BB3">
          <w:pPr>
            <w:pStyle w:val="Obsah2"/>
            <w:rPr>
              <w:del w:id="5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53" w:author="Ivana Miškovičová Hunčíková" w:date="2021-07-14T11:27:00Z">
            <w:r>
              <w:fldChar w:fldCharType="begin"/>
            </w:r>
            <w:r>
              <w:delInstrText xml:space="preserve"> HYPERLINK \l "_Toc5784356"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Detail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_Toc5784356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17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10D8ED82" w14:textId="77777777" w:rsidR="0094711B" w:rsidRDefault="00F91351">
          <w:pPr>
            <w:pStyle w:val="Obsah2"/>
            <w:rPr>
              <w:del w:id="5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55" w:author="Ivana Miškovičová Hunčíková" w:date="2021-07-14T11:27:00Z">
            <w:r>
              <w:fldChar w:fldCharType="begin"/>
            </w:r>
            <w:r>
              <w:delInstrText xml:space="preserve"> HYPERLINK \l "_Toc5784357"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5.1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Základné údaje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_Toc5784357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18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D1C4288" w14:textId="77777777" w:rsidR="0094711B" w:rsidRDefault="00F91351">
          <w:pPr>
            <w:pStyle w:val="Obsah2"/>
            <w:rPr>
              <w:del w:id="5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57" w:author="Ivana Miškovičová Hunčíková" w:date="2021-07-14T11:27:00Z">
            <w:r>
              <w:fldChar w:fldCharType="begin"/>
            </w:r>
            <w:r>
              <w:delInstrText xml:space="preserve"> HYPERLINK \l "_Toc5784358"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5.2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Druh a predmet zákazky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_Toc5784358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20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70313EFC" w14:textId="77777777" w:rsidR="0094711B" w:rsidRDefault="00F91351">
          <w:pPr>
            <w:pStyle w:val="Obsah2"/>
            <w:rPr>
              <w:del w:id="5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59" w:author="Ivana Miškovičová Hunčíková" w:date="2021-07-14T11:27:00Z">
            <w:r>
              <w:fldChar w:fldCharType="begin"/>
            </w:r>
            <w:r>
              <w:delInstrText xml:space="preserve"> HYPERLINK \l "_Toc5784359"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5.3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Obstarávateľ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_Toc5784359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21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2C4A32D3" w14:textId="77777777" w:rsidR="0094711B" w:rsidRDefault="00F91351">
          <w:pPr>
            <w:pStyle w:val="Obsah2"/>
            <w:rPr>
              <w:del w:id="6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61" w:author="Ivana Miškovičová Hunčíková" w:date="2021-07-14T11:27:00Z">
            <w:r>
              <w:fldChar w:fldCharType="begin"/>
            </w:r>
            <w:r>
              <w:delInstrText xml:space="preserve"> HYPERLINK \l "_Toc5784360"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5.4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Doplňujúce informácie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_Toc5784360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22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58C8412" w14:textId="77777777" w:rsidR="0094711B" w:rsidRDefault="00F91351">
          <w:pPr>
            <w:pStyle w:val="Obsah2"/>
            <w:rPr>
              <w:del w:id="6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63" w:author="Ivana Miškovičová Hunčíková" w:date="2021-07-14T11:27:00Z">
            <w:r>
              <w:fldChar w:fldCharType="begin"/>
            </w:r>
            <w:r>
              <w:delInstrText xml:space="preserve"> HYPERLINK \l "_Toc5784361"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5.5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Predložené na operačné programy a subjekty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_Toc5784361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24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AB381F3" w14:textId="77777777" w:rsidR="0094711B" w:rsidRDefault="00F91351">
          <w:pPr>
            <w:pStyle w:val="Obsah2"/>
            <w:rPr>
              <w:del w:id="6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65" w:author="Ivana Miškovičová Hunčíková" w:date="2021-07-14T11:27:00Z">
            <w:r>
              <w:fldChar w:fldCharType="begin"/>
            </w:r>
            <w:r>
              <w:delInstrText xml:space="preserve"> HYPERLINK \l "_Toc5784362"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5.6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Zverejnenie vo vestníku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_Toc5784362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24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38D3833" w14:textId="77777777" w:rsidR="0094711B" w:rsidRDefault="00F91351">
          <w:pPr>
            <w:pStyle w:val="Obsah2"/>
            <w:rPr>
              <w:del w:id="6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67" w:author="Ivana Miškovičová Hunčíková" w:date="2021-07-14T11:27:00Z">
            <w:r>
              <w:fldChar w:fldCharType="begin"/>
            </w:r>
            <w:r>
              <w:delInstrText xml:space="preserve"> HYPERLINK \l "_Toc5784363"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5.7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Prílohy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_Toc5784363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25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BB1A5BD" w14:textId="77777777" w:rsidR="0094711B" w:rsidRDefault="00F91351" w:rsidP="00410BB3">
          <w:pPr>
            <w:pStyle w:val="Obsah2"/>
            <w:rPr>
              <w:del w:id="6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69" w:author="Ivana Miškovičová Hunčíková" w:date="2021-07-14T11:27:00Z">
            <w:r>
              <w:fldChar w:fldCharType="begin"/>
            </w:r>
            <w:r>
              <w:delInstrText xml:space="preserve"> HYPERLINK \l "_Toc5784364"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Detail Zmluvy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_Toc5784364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26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93019C1" w14:textId="77777777" w:rsidR="0094711B" w:rsidRDefault="00F91351">
          <w:pPr>
            <w:pStyle w:val="Obsah2"/>
            <w:rPr>
              <w:del w:id="7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71" w:author="Ivana Miškovičová Hunčíková" w:date="2021-07-14T11:27:00Z">
            <w:r>
              <w:fldChar w:fldCharType="begin"/>
            </w:r>
            <w:r>
              <w:delInstrText xml:space="preserve"> HYPERLINK \l "_Toc5784365"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6.1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Popis tlačidiel v detaile zmluvy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_Toc5784365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28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558CFA3" w14:textId="77777777" w:rsidR="0094711B" w:rsidRDefault="00F91351">
          <w:pPr>
            <w:pStyle w:val="Obsah2"/>
            <w:rPr>
              <w:del w:id="7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73" w:author="Ivana Miškovičová Hunčíková" w:date="2021-07-14T11:27:00Z">
            <w:r>
              <w:fldChar w:fldCharType="begin"/>
            </w:r>
            <w:r>
              <w:delInstrText xml:space="preserve"> HYPERLINK \l "_Toc5784366"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6.2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Základné údaje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_Toc5784366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30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B2287D7" w14:textId="77777777" w:rsidR="0094711B" w:rsidRDefault="00F91351">
          <w:pPr>
            <w:pStyle w:val="Obsah2"/>
            <w:rPr>
              <w:del w:id="7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75" w:author="Ivana Miškovičová Hunčíková" w:date="2021-07-14T11:27:00Z">
            <w:r>
              <w:fldChar w:fldCharType="begin"/>
            </w:r>
            <w:r>
              <w:delInstrText xml:space="preserve"> HYPERLINK \l "_Toc5784367"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6.3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Dodávateľ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_Toc5784367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31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6C224F7" w14:textId="77777777" w:rsidR="0094711B" w:rsidRDefault="00F91351">
          <w:pPr>
            <w:pStyle w:val="Obsah2"/>
            <w:rPr>
              <w:del w:id="7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77" w:author="Ivana Miškovičová Hunčíková" w:date="2021-07-14T11:27:00Z">
            <w:r>
              <w:fldChar w:fldCharType="begin"/>
            </w:r>
            <w:r>
              <w:delInstrText xml:space="preserve"> HYPERLINK \l "_Toc5784368"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6.4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Doplňujúce informácie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_Toc5784368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33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6110D3BF" w14:textId="77777777" w:rsidR="0094711B" w:rsidRDefault="00F91351">
          <w:pPr>
            <w:pStyle w:val="Obsah2"/>
            <w:rPr>
              <w:del w:id="7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79" w:author="Ivana Miškovičová Hunčíková" w:date="2021-07-14T11:27:00Z">
            <w:r>
              <w:fldChar w:fldCharType="begin"/>
            </w:r>
            <w:r>
              <w:delInstrText xml:space="preserve"> HYPERLINK \l "_Toc5784369"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6.5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Dokumenty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_Toc5784369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33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5D98332E" w14:textId="77777777" w:rsidR="0094711B" w:rsidRDefault="00F91351" w:rsidP="00410BB3">
          <w:pPr>
            <w:pStyle w:val="Obsah2"/>
            <w:rPr>
              <w:del w:id="8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81" w:author="Ivana Miškovičová Hunčíková" w:date="2021-07-14T11:27:00Z">
            <w:r>
              <w:fldChar w:fldCharType="begin"/>
            </w:r>
            <w:r>
              <w:delInstrText xml:space="preserve"> HYPERLINK \l "_Toc5784370"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noProof/>
              </w:rPr>
              <w:delText>7.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noProof/>
              </w:rPr>
              <w:delText>Predloženie verejného obstarávania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_Toc5784370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34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32F06206" w14:textId="77777777" w:rsidR="0094711B" w:rsidRDefault="00F91351" w:rsidP="00410BB3">
          <w:pPr>
            <w:pStyle w:val="Obsah2"/>
            <w:rPr>
              <w:del w:id="8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83" w:author="Ivana Miškovičová Hunčíková" w:date="2021-07-14T11:27:00Z">
            <w:r>
              <w:fldChar w:fldCharType="begin"/>
            </w:r>
            <w:r>
              <w:delInstrText xml:space="preserve"> HYPERLINK \l "_Toc5784371"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8.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Dodatky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_Toc5784371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38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4AED52C0" w14:textId="77777777" w:rsidR="0094711B" w:rsidRDefault="00F91351" w:rsidP="00410BB3">
          <w:pPr>
            <w:pStyle w:val="Obsah2"/>
            <w:rPr>
              <w:del w:id="8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85" w:author="Ivana Miškovičová Hunčíková" w:date="2021-07-14T11:27:00Z">
            <w:r>
              <w:fldChar w:fldCharType="begin"/>
            </w:r>
            <w:r>
              <w:delInstrText xml:space="preserve"> HYPERLINK \l "_Toc5784372"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9.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Tlačidlo „Stiahnuť“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_Toc5784372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42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D8C7009" w14:textId="77777777" w:rsidR="0094711B" w:rsidRDefault="00F91351">
          <w:pPr>
            <w:pStyle w:val="Obsah2"/>
            <w:rPr>
              <w:del w:id="8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del w:id="87" w:author="Ivana Miškovičová Hunčíková" w:date="2021-07-14T11:27:00Z">
            <w:r>
              <w:fldChar w:fldCharType="begin"/>
            </w:r>
            <w:r>
              <w:delInstrText xml:space="preserve"> HYPERLINK \l "_Toc5784373" </w:delInstrText>
            </w:r>
            <w:r>
              <w:fldChar w:fldCharType="separate"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10.</w:delText>
            </w:r>
            <w:r w:rsidR="0094711B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4711B" w:rsidRPr="00295791">
              <w:rPr>
                <w:rStyle w:val="Hypertextovprepojenie"/>
                <w:rFonts w:eastAsiaTheme="minorHAnsi"/>
                <w:noProof/>
                <w:lang w:eastAsia="en-US"/>
              </w:rPr>
              <w:delText>Záver</w:delText>
            </w:r>
            <w:r w:rsidR="0094711B">
              <w:rPr>
                <w:noProof/>
                <w:webHidden/>
              </w:rPr>
              <w:tab/>
            </w:r>
            <w:r w:rsidR="0094711B">
              <w:rPr>
                <w:noProof/>
                <w:webHidden/>
              </w:rPr>
              <w:fldChar w:fldCharType="begin"/>
            </w:r>
            <w:r w:rsidR="0094711B">
              <w:rPr>
                <w:noProof/>
                <w:webHidden/>
              </w:rPr>
              <w:delInstrText xml:space="preserve"> PAGEREF _Toc5784373 \h </w:delInstrText>
            </w:r>
            <w:r w:rsidR="0094711B">
              <w:rPr>
                <w:noProof/>
                <w:webHidden/>
              </w:rPr>
            </w:r>
            <w:r w:rsidR="0094711B">
              <w:rPr>
                <w:noProof/>
                <w:webHidden/>
              </w:rPr>
              <w:fldChar w:fldCharType="separate"/>
            </w:r>
            <w:r w:rsidR="006B263D">
              <w:rPr>
                <w:noProof/>
                <w:webHidden/>
              </w:rPr>
              <w:delText>43</w:delText>
            </w:r>
            <w:r w:rsidR="0094711B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del>
        </w:p>
        <w:p w14:paraId="0ED66875" w14:textId="436929D7" w:rsidR="003E0949" w:rsidRDefault="00F91351" w:rsidP="00082BFD">
          <w:pPr>
            <w:pStyle w:val="Obsah2"/>
            <w:rPr>
              <w:ins w:id="8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89" w:author="Ivana Miškovičová Hunčíková" w:date="2021-07-14T11:27:00Z">
            <w:r>
              <w:fldChar w:fldCharType="begin"/>
            </w:r>
            <w:r>
              <w:instrText xml:space="preserve"> HYPERLINK \l "_Toc76467727"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1.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Úvod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_Toc76467727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52720A93" w14:textId="515E6CE9" w:rsidR="003E0949" w:rsidRDefault="00F91351" w:rsidP="00082BFD">
          <w:pPr>
            <w:pStyle w:val="Obsah2"/>
            <w:rPr>
              <w:ins w:id="9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91" w:author="Ivana Miškovičová Hunčíková" w:date="2021-07-14T11:27:00Z">
            <w:r>
              <w:fldChar w:fldCharType="begin"/>
            </w:r>
            <w:r>
              <w:instrText xml:space="preserve"> HYPERLINK \l "_Toc76467728"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1.1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Zoznam použitých skratiek a pojmov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_Toc76467728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7C0C7A79" w14:textId="282EF966" w:rsidR="003E0949" w:rsidRDefault="00F91351" w:rsidP="00082BFD">
          <w:pPr>
            <w:pStyle w:val="Obsah2"/>
            <w:rPr>
              <w:ins w:id="9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93" w:author="Ivana Miškovičová Hunčíková" w:date="2021-07-14T11:27:00Z">
            <w:r>
              <w:fldChar w:fldCharType="begin"/>
            </w:r>
            <w:r>
              <w:instrText xml:space="preserve"> HYPERLINK \l "_Toc7646772</w:instrText>
            </w:r>
            <w:r>
              <w:instrText xml:space="preserve">9"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1.2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Základné tlačidlá a ikony v evidencii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_Toc76467729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4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05C36255" w14:textId="41CC3617" w:rsidR="003E0949" w:rsidRDefault="00F91351" w:rsidP="00082BFD">
          <w:pPr>
            <w:pStyle w:val="Obsah2"/>
            <w:rPr>
              <w:ins w:id="9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95" w:author="Ivana Miškovičová Hunčíková" w:date="2021-07-14T11:27:00Z">
            <w:r>
              <w:fldChar w:fldCharType="begin"/>
            </w:r>
            <w:r>
              <w:instrText xml:space="preserve"> HYPERLINK \l "_Toc76467730"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2.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Potreba evidovania verejného obstarávania v systéme ITMS2014+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_Toc76467730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4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339FF96C" w14:textId="57D8DD54" w:rsidR="003E0949" w:rsidRDefault="00F91351" w:rsidP="00082BFD">
          <w:pPr>
            <w:pStyle w:val="Obsah2"/>
            <w:rPr>
              <w:ins w:id="9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97" w:author="Ivana Miškovičová Hunčíková" w:date="2021-07-14T11:27:00Z">
            <w:r>
              <w:fldChar w:fldCharType="begin"/>
            </w:r>
            <w:r>
              <w:instrText xml:space="preserve"> HYPERLINK \l "_Toc76467731"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3.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Vytvorenie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_Toc76467731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5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1B3073F6" w14:textId="31034B35" w:rsidR="003E0949" w:rsidRDefault="00F91351" w:rsidP="00082BFD">
          <w:pPr>
            <w:pStyle w:val="Obsah2"/>
            <w:rPr>
              <w:ins w:id="9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99" w:author="Ivana Miškovičová Hunčíková" w:date="2021-07-14T11:27:00Z">
            <w:r>
              <w:fldChar w:fldCharType="begin"/>
            </w:r>
            <w:r>
              <w:instrText xml:space="preserve"> HYPERLINK \l "_Toc76467732"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3.1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Sprievodca vytvorením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_Toc76467732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5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2CDD6209" w14:textId="5049A909" w:rsidR="003E0949" w:rsidRDefault="00F91351" w:rsidP="00082BFD">
          <w:pPr>
            <w:pStyle w:val="Obsah2"/>
            <w:rPr>
              <w:ins w:id="10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01" w:author="Ivana Miškovičová Hunčíková" w:date="2021-07-14T11:27:00Z">
            <w:r>
              <w:fldChar w:fldCharType="begin"/>
            </w:r>
            <w:r>
              <w:instrText xml:space="preserve"> HYPERLINK \l "_</w:instrText>
            </w:r>
            <w:r>
              <w:instrText xml:space="preserve">Toc76467733"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4.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Detail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_Toc76467733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11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4406B98D" w14:textId="53BDCA85" w:rsidR="003E0949" w:rsidRDefault="00F91351" w:rsidP="00082BFD">
          <w:pPr>
            <w:pStyle w:val="Obsah2"/>
            <w:rPr>
              <w:ins w:id="10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03" w:author="Ivana Miškovičová Hunčíková" w:date="2021-07-14T11:27:00Z">
            <w:r>
              <w:fldChar w:fldCharType="begin"/>
            </w:r>
            <w:r>
              <w:instrText xml:space="preserve"> HYPERLINK \l "_Toc76467734"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4.1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Výmaz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_Toc76467734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12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51093E99" w14:textId="479BDF53" w:rsidR="003E0949" w:rsidRDefault="00F91351" w:rsidP="00082BFD">
          <w:pPr>
            <w:pStyle w:val="Obsah2"/>
            <w:rPr>
              <w:ins w:id="10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05" w:author="Ivana Miškovičová Hunčíková" w:date="2021-07-14T11:27:00Z">
            <w:r>
              <w:fldChar w:fldCharType="begin"/>
            </w:r>
            <w:r>
              <w:instrText xml:space="preserve"> HYPERLINK \l "_Toc76467735"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4.2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Popis tlačidiel v detaile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_Toc76467735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13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6AB34E65" w14:textId="13BA5C90" w:rsidR="003E0949" w:rsidRDefault="00F91351" w:rsidP="00082BFD">
          <w:pPr>
            <w:pStyle w:val="Obsah2"/>
            <w:rPr>
              <w:ins w:id="10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07" w:author="Ivana Miškovičová Hunčíková" w:date="2021-07-14T11:27:00Z">
            <w:r>
              <w:fldChar w:fldCharType="begin"/>
            </w:r>
            <w:r>
              <w:instrText xml:space="preserve"> HYPERLINK \l "_Toc76467736"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Detail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_Toc76467736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17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7BD35839" w14:textId="77E0CA7D" w:rsidR="003E0949" w:rsidRDefault="00F91351" w:rsidP="00082BFD">
          <w:pPr>
            <w:pStyle w:val="Obsah2"/>
            <w:rPr>
              <w:ins w:id="10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09" w:author="Ivana Miškovičová Hunčíková" w:date="2021-07-14T11:27:00Z">
            <w:r>
              <w:fldChar w:fldCharType="begin"/>
            </w:r>
            <w:r>
              <w:instrText xml:space="preserve"> HYPERLINK \l "_Toc76467737"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5.1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Základné údaje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_Toc76467737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17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75EC733F" w14:textId="6E324DF0" w:rsidR="003E0949" w:rsidRDefault="00F91351" w:rsidP="00082BFD">
          <w:pPr>
            <w:pStyle w:val="Obsah2"/>
            <w:rPr>
              <w:ins w:id="11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11" w:author="Ivana Miškovičová Hunčíková" w:date="2021-07-14T11:27:00Z">
            <w:r>
              <w:fldChar w:fldCharType="begin"/>
            </w:r>
            <w:r>
              <w:instrText xml:space="preserve"> HYPERLINK \l "_Toc76467738"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5.2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Druh a predmet zákazky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_Toc76467738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20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0B0E3180" w14:textId="7182EB30" w:rsidR="003E0949" w:rsidRDefault="00F91351" w:rsidP="00082BFD">
          <w:pPr>
            <w:pStyle w:val="Obsah2"/>
            <w:rPr>
              <w:ins w:id="11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13" w:author="Ivana Miškovičová Hunčíková" w:date="2021-07-14T11:27:00Z">
            <w:r>
              <w:fldChar w:fldCharType="begin"/>
            </w:r>
            <w:r>
              <w:instrText xml:space="preserve"> HYPERLINK \l "_Toc76467739"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5.3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Obstarávateľ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_Toc76467739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21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3A8DA77C" w14:textId="3ACE7C45" w:rsidR="003E0949" w:rsidRDefault="00F91351" w:rsidP="00082BFD">
          <w:pPr>
            <w:pStyle w:val="Obsah2"/>
            <w:rPr>
              <w:ins w:id="11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15" w:author="Ivana Miškovičová Hunčíková" w:date="2021-07-14T11:27:00Z">
            <w:r>
              <w:fldChar w:fldCharType="begin"/>
            </w:r>
            <w:r>
              <w:instrText xml:space="preserve"> HYPERLINK \l "_Toc76467740"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5.4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Doplňujúce informácie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_Toc76467740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22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675F0B6C" w14:textId="21D2E80A" w:rsidR="003E0949" w:rsidRDefault="00F91351" w:rsidP="00082BFD">
          <w:pPr>
            <w:pStyle w:val="Obsah2"/>
            <w:rPr>
              <w:ins w:id="11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17" w:author="Ivana Miškovičová Hunčíková" w:date="2021-07-14T11:27:00Z">
            <w:r>
              <w:fldChar w:fldCharType="begin"/>
            </w:r>
            <w:r>
              <w:instrText xml:space="preserve"> HYPERLINK \l "_Toc76467741"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5.5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Predložené na operačné programy a subjekty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_Toc76467741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23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44462419" w14:textId="4FCA9270" w:rsidR="003E0949" w:rsidRDefault="00F91351" w:rsidP="00082BFD">
          <w:pPr>
            <w:pStyle w:val="Obsah2"/>
            <w:rPr>
              <w:ins w:id="11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19" w:author="Ivana Miškovičová Hunčíková" w:date="2021-07-14T11:27:00Z">
            <w:r>
              <w:fldChar w:fldCharType="begin"/>
            </w:r>
            <w:r>
              <w:instrText xml:space="preserve"> HYPERLINK \l "_Toc76467742"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5.6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Zverejnenie vo vestníku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_Toc76467742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24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51E3A235" w14:textId="52753EB4" w:rsidR="003E0949" w:rsidRDefault="00F91351" w:rsidP="00082BFD">
          <w:pPr>
            <w:pStyle w:val="Obsah2"/>
            <w:rPr>
              <w:ins w:id="12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21" w:author="Ivana Miškovičová Hunčíková" w:date="2021-07-14T11:27:00Z">
            <w:r>
              <w:fldChar w:fldCharType="begin"/>
            </w:r>
            <w:r>
              <w:instrText xml:space="preserve"> HYPERLINK \l "_Toc76467743"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5.7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Prílohy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_Toc76467743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25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24D29DE7" w14:textId="76B5E257" w:rsidR="003E0949" w:rsidRDefault="00F91351" w:rsidP="00082BFD">
          <w:pPr>
            <w:pStyle w:val="Obsah2"/>
            <w:rPr>
              <w:ins w:id="12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23" w:author="Ivana Miškovičová Hunčíková" w:date="2021-07-14T11:27:00Z">
            <w:r>
              <w:fldChar w:fldCharType="begin"/>
            </w:r>
            <w:r>
              <w:instrText xml:space="preserve"> HYPERLINK \l "_Toc76467744"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5.8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Sprievodné informácie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_Toc76467744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27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3F0067CE" w14:textId="58EA5F8F" w:rsidR="003E0949" w:rsidRDefault="00F91351" w:rsidP="00082BFD">
          <w:pPr>
            <w:pStyle w:val="Obsah2"/>
            <w:rPr>
              <w:ins w:id="12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25" w:author="Ivana Miškovičová Hunčíková" w:date="2021-07-14T11:27:00Z">
            <w:r>
              <w:fldChar w:fldCharType="begin"/>
            </w:r>
            <w:r>
              <w:instrText xml:space="preserve"> HYPERLINK \l "_Toc76467745"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Detail Zmluvy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_Toc76467745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27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0D9B2F38" w14:textId="65E5EC02" w:rsidR="003E0949" w:rsidRDefault="00F91351" w:rsidP="00082BFD">
          <w:pPr>
            <w:pStyle w:val="Obsah2"/>
            <w:rPr>
              <w:ins w:id="12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27" w:author="Ivana Miškovičová Hunčíková" w:date="2021-07-14T11:27:00Z">
            <w:r>
              <w:fldChar w:fldCharType="begin"/>
            </w:r>
            <w:r>
              <w:instrText xml:space="preserve"> HYPERLINK \l "_Toc76467</w:instrText>
            </w:r>
            <w:r>
              <w:instrText xml:space="preserve">746"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6.1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Popis tlačidiel v detaile zmluvy verejného obstarávania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_Toc76467746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29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156F219B" w14:textId="1D7111B9" w:rsidR="003E0949" w:rsidRDefault="00F91351" w:rsidP="00082BFD">
          <w:pPr>
            <w:pStyle w:val="Obsah2"/>
            <w:rPr>
              <w:ins w:id="12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29" w:author="Ivana Miškovičová Hunčíková" w:date="2021-07-14T11:27:00Z">
            <w:r>
              <w:fldChar w:fldCharType="begin"/>
            </w:r>
            <w:r>
              <w:instrText xml:space="preserve"> HYPERLINK \l "_Toc76467747"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6.2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Základné údaje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_Toc76467747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30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6368FBDE" w14:textId="676D3FC5" w:rsidR="003E0949" w:rsidRDefault="00F91351" w:rsidP="00082BFD">
          <w:pPr>
            <w:pStyle w:val="Obsah2"/>
            <w:rPr>
              <w:ins w:id="13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31" w:author="Ivana Miškovičová Hunčíková" w:date="2021-07-14T11:27:00Z">
            <w:r>
              <w:fldChar w:fldCharType="begin"/>
            </w:r>
            <w:r>
              <w:instrText xml:space="preserve"> HYPERLINK \l "_Toc76467748"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6.3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Dodávateľ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_Toc76467748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31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4D935534" w14:textId="4381E518" w:rsidR="003E0949" w:rsidRDefault="00F91351" w:rsidP="00082BFD">
          <w:pPr>
            <w:pStyle w:val="Obsah2"/>
            <w:rPr>
              <w:ins w:id="13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33" w:author="Ivana Miškovičová Hunčíková" w:date="2021-07-14T11:27:00Z">
            <w:r>
              <w:fldChar w:fldCharType="begin"/>
            </w:r>
            <w:r>
              <w:instrText xml:space="preserve"> HYPERLINK \l "_Toc76467749"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6.4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Doplňujúce informácie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_Toc76467749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33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283898C3" w14:textId="0C5D0674" w:rsidR="003E0949" w:rsidRDefault="00F91351" w:rsidP="00082BFD">
          <w:pPr>
            <w:pStyle w:val="Obsah2"/>
            <w:rPr>
              <w:ins w:id="134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35" w:author="Ivana Miškovičová Hunčíková" w:date="2021-07-14T11:27:00Z">
            <w:r>
              <w:fldChar w:fldCharType="begin"/>
            </w:r>
            <w:r>
              <w:instrText xml:space="preserve"> HYPERLINK \l "_Toc76467750"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6.5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Dokumenty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_Toc76467750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33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1E4947C2" w14:textId="39A55E78" w:rsidR="003E0949" w:rsidRDefault="00F91351" w:rsidP="00082BFD">
          <w:pPr>
            <w:pStyle w:val="Obsah2"/>
            <w:rPr>
              <w:ins w:id="136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37" w:author="Ivana Miškovičová Hunčíková" w:date="2021-07-14T11:27:00Z">
            <w:r>
              <w:fldChar w:fldCharType="begin"/>
            </w:r>
            <w:r>
              <w:instrText xml:space="preserve"> HYPERLINK \l "_Toc76467751"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noProof/>
              </w:rPr>
              <w:t>7.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noProof/>
              </w:rPr>
              <w:t>Predloženie verejného obstarávania /predloženie VO vrátane žiadosti o vykonanie kontroly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_Toc76467751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34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7C52ABEC" w14:textId="41807C37" w:rsidR="003E0949" w:rsidRDefault="00F91351" w:rsidP="00082BFD">
          <w:pPr>
            <w:pStyle w:val="Obsah2"/>
            <w:rPr>
              <w:ins w:id="138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39" w:author="Ivana Miškovičová Hunčíková" w:date="2021-07-14T11:27:00Z">
            <w:r>
              <w:fldChar w:fldCharType="begin"/>
            </w:r>
            <w:r>
              <w:instrText xml:space="preserve"> HYPERLINK \l "_Toc76467752"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8.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Dodatky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_Toc76467752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49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0A9A83C2" w14:textId="30064F9B" w:rsidR="003E0949" w:rsidRDefault="00F91351" w:rsidP="00082BFD">
          <w:pPr>
            <w:pStyle w:val="Obsah2"/>
            <w:rPr>
              <w:ins w:id="140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41" w:author="Ivana Miškovičová Hunčíková" w:date="2021-07-14T11:27:00Z">
            <w:r>
              <w:fldChar w:fldCharType="begin"/>
            </w:r>
            <w:r>
              <w:instrText xml:space="preserve"> HYPERLINK \l "_Toc76467753"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9.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Tlačidlo „Stiahnuť“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_Toc76467753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54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64BD693D" w14:textId="527AA0D6" w:rsidR="003E0949" w:rsidRDefault="00F91351" w:rsidP="00082BFD">
          <w:pPr>
            <w:pStyle w:val="Obsah2"/>
            <w:rPr>
              <w:ins w:id="142" w:author="Ivana Miškovičová Hunčíková" w:date="2021-07-14T11:27:00Z"/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ins w:id="143" w:author="Ivana Miškovičová Hunčíková" w:date="2021-07-14T11:27:00Z">
            <w:r>
              <w:fldChar w:fldCharType="begin"/>
            </w:r>
            <w:r>
              <w:instrText xml:space="preserve"> HYPERLINK \l "_Toc76467754" </w:instrText>
            </w:r>
            <w:r>
              <w:fldChar w:fldCharType="separate"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10.</w:t>
            </w:r>
            <w:r w:rsidR="003E09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3E0949" w:rsidRPr="00C41CAD">
              <w:rPr>
                <w:rStyle w:val="Hypertextovprepojenie"/>
                <w:rFonts w:eastAsiaTheme="minorHAnsi"/>
                <w:noProof/>
                <w:lang w:eastAsia="en-US"/>
              </w:rPr>
              <w:t>Záver</w:t>
            </w:r>
            <w:r w:rsidR="003E0949">
              <w:rPr>
                <w:noProof/>
                <w:webHidden/>
              </w:rPr>
              <w:tab/>
            </w:r>
            <w:r w:rsidR="003E0949">
              <w:rPr>
                <w:noProof/>
                <w:webHidden/>
              </w:rPr>
              <w:fldChar w:fldCharType="begin"/>
            </w:r>
            <w:r w:rsidR="003E0949">
              <w:rPr>
                <w:noProof/>
                <w:webHidden/>
              </w:rPr>
              <w:instrText xml:space="preserve"> PAGEREF _Toc76467754 \h </w:instrText>
            </w:r>
            <w:r w:rsidR="003E0949">
              <w:rPr>
                <w:noProof/>
                <w:webHidden/>
              </w:rPr>
            </w:r>
            <w:r w:rsidR="003E0949">
              <w:rPr>
                <w:noProof/>
                <w:webHidden/>
              </w:rPr>
              <w:fldChar w:fldCharType="separate"/>
            </w:r>
            <w:r w:rsidR="003E0949">
              <w:rPr>
                <w:noProof/>
                <w:webHidden/>
              </w:rPr>
              <w:t>55</w:t>
            </w:r>
            <w:r w:rsidR="003E0949">
              <w:rPr>
                <w:noProof/>
                <w:webHidden/>
              </w:rPr>
              <w:fldChar w:fldCharType="end"/>
            </w:r>
            <w:r>
              <w:rPr>
                <w:noProof/>
              </w:rPr>
              <w:fldChar w:fldCharType="end"/>
            </w:r>
          </w:ins>
        </w:p>
        <w:p w14:paraId="53BAA712" w14:textId="77777777" w:rsidR="00512543" w:rsidRDefault="00512543" w:rsidP="00576FF8">
          <w:pPr>
            <w:jc w:val="both"/>
          </w:pPr>
          <w:r>
            <w:rPr>
              <w:b/>
              <w:bCs/>
            </w:rPr>
            <w:fldChar w:fldCharType="end"/>
          </w:r>
        </w:p>
      </w:sdtContent>
    </w:sdt>
    <w:p w14:paraId="3AA84E02" w14:textId="77777777" w:rsidR="00512543" w:rsidRDefault="00512543" w:rsidP="00576FF8">
      <w:pPr>
        <w:jc w:val="both"/>
      </w:pPr>
    </w:p>
    <w:p w14:paraId="65C56EDA" w14:textId="77777777" w:rsidR="00512543" w:rsidRDefault="00512543" w:rsidP="00576FF8">
      <w:pPr>
        <w:spacing w:after="160" w:line="259" w:lineRule="auto"/>
        <w:jc w:val="both"/>
      </w:pPr>
      <w:r>
        <w:br w:type="page"/>
      </w:r>
    </w:p>
    <w:p w14:paraId="623A9003" w14:textId="77777777" w:rsidR="00512543" w:rsidRPr="00870EE2" w:rsidRDefault="00512543" w:rsidP="00870EE2">
      <w:pPr>
        <w:pStyle w:val="Nadpis1"/>
        <w:jc w:val="both"/>
        <w:rPr>
          <w:rFonts w:cs="Times New Roman"/>
          <w:szCs w:val="36"/>
        </w:rPr>
      </w:pPr>
      <w:bookmarkStart w:id="144" w:name="_Toc76467727"/>
      <w:bookmarkStart w:id="145" w:name="_Toc5784347"/>
      <w:r w:rsidRPr="000E2325">
        <w:t>Úvod</w:t>
      </w:r>
      <w:bookmarkEnd w:id="144"/>
      <w:bookmarkEnd w:id="145"/>
    </w:p>
    <w:p w14:paraId="7BB3B5BA" w14:textId="7339283C" w:rsidR="00670171" w:rsidRDefault="00670171" w:rsidP="00576FF8">
      <w:pPr>
        <w:pStyle w:val="Odsekzoznamu"/>
        <w:numPr>
          <w:ilvl w:val="0"/>
          <w:numId w:val="2"/>
        </w:numPr>
        <w:jc w:val="both"/>
      </w:pPr>
      <w:r>
        <w:t xml:space="preserve">Usmernenie upravuje spôsob využívania funkcionalít v evidencii </w:t>
      </w:r>
      <w:r w:rsidR="0094711B" w:rsidRPr="00410BB3">
        <w:rPr>
          <w:b/>
        </w:rPr>
        <w:t>„</w:t>
      </w:r>
      <w:r w:rsidRPr="00410BB3">
        <w:rPr>
          <w:b/>
        </w:rPr>
        <w:t>Verejné obstarávanie</w:t>
      </w:r>
      <w:r w:rsidR="0094711B" w:rsidRPr="00410BB3">
        <w:rPr>
          <w:b/>
        </w:rPr>
        <w:t>“</w:t>
      </w:r>
      <w:r>
        <w:t xml:space="preserve">  v systéme ITMS2014+</w:t>
      </w:r>
      <w:r w:rsidR="000F6DD7">
        <w:t>.</w:t>
      </w:r>
    </w:p>
    <w:p w14:paraId="384F9D54" w14:textId="77777777" w:rsidR="00670171" w:rsidRDefault="00670171" w:rsidP="00576FF8">
      <w:pPr>
        <w:pStyle w:val="Odsekzoznamu"/>
        <w:numPr>
          <w:ilvl w:val="0"/>
          <w:numId w:val="2"/>
        </w:numPr>
        <w:jc w:val="both"/>
      </w:pPr>
      <w:r>
        <w:t>Cieľom usmernenia je poskytnúť technicko-funkčný popis funkcionalít spojených s evidovaním verejných obstarávaní na verejnej časti ITMS2014+.</w:t>
      </w:r>
    </w:p>
    <w:p w14:paraId="615363A0" w14:textId="4E2DD79A" w:rsidR="00FB2894" w:rsidRDefault="00FB2894" w:rsidP="00576FF8">
      <w:pPr>
        <w:pStyle w:val="Odsekzoznamu"/>
        <w:numPr>
          <w:ilvl w:val="0"/>
          <w:numId w:val="2"/>
        </w:numPr>
        <w:jc w:val="both"/>
      </w:pPr>
      <w:r>
        <w:t>Podmienkou pre využívanie funkcionalít ITMS2014+ je aktívne používateľské konto, ktoré vzniká a spravuje sa podľa Záväzných pravidiel používania verejnej časti ITMS2014+, ktoré upravuje Usmernenie CKO č. 2</w:t>
      </w:r>
      <w:r w:rsidR="000B5885">
        <w:t xml:space="preserve"> – Záväzné podmienky používania verejnej časti ITMS2014+</w:t>
      </w:r>
      <w:r w:rsidR="000B5885">
        <w:rPr>
          <w:rStyle w:val="Odkaznapoznmkupodiarou"/>
        </w:rPr>
        <w:footnoteReference w:id="2"/>
      </w:r>
      <w:r>
        <w:t xml:space="preserve"> </w:t>
      </w:r>
      <w:r w:rsidR="000B5885">
        <w:t>.</w:t>
      </w:r>
    </w:p>
    <w:p w14:paraId="5721CF3C" w14:textId="798D234D" w:rsidR="00670171" w:rsidRDefault="00C42ECA" w:rsidP="00576FF8">
      <w:pPr>
        <w:pStyle w:val="Odsekzoznamu"/>
        <w:numPr>
          <w:ilvl w:val="0"/>
          <w:numId w:val="2"/>
        </w:numPr>
        <w:jc w:val="both"/>
      </w:pPr>
      <w:r>
        <w:t>Usmernenie je</w:t>
      </w:r>
      <w:r w:rsidR="000F1955">
        <w:t xml:space="preserve"> primárne </w:t>
      </w:r>
      <w:r>
        <w:t>určené pre prijímateľov/žiadateľov nenávratn</w:t>
      </w:r>
      <w:r w:rsidR="00EC4990">
        <w:t>ých</w:t>
      </w:r>
      <w:r>
        <w:t xml:space="preserve"> finančn</w:t>
      </w:r>
      <w:r w:rsidR="00EC4990">
        <w:t>ých</w:t>
      </w:r>
      <w:r>
        <w:t xml:space="preserve"> príspevk</w:t>
      </w:r>
      <w:r w:rsidR="00F82C41">
        <w:t>ov</w:t>
      </w:r>
      <w:r>
        <w:t xml:space="preserve"> (ďalej aj „NFP“)</w:t>
      </w:r>
      <w:r w:rsidR="000F1955">
        <w:t>, pretože popisuje evidenciu verejného obstarávania vo verejnej časti ITMS2014+</w:t>
      </w:r>
      <w:r>
        <w:t xml:space="preserve">. </w:t>
      </w:r>
    </w:p>
    <w:p w14:paraId="47181008" w14:textId="369032CA" w:rsidR="00F479C0" w:rsidRDefault="00F479C0" w:rsidP="00576FF8">
      <w:pPr>
        <w:pStyle w:val="Odsekzoznamu"/>
        <w:numPr>
          <w:ilvl w:val="0"/>
          <w:numId w:val="2"/>
        </w:numPr>
        <w:jc w:val="both"/>
      </w:pPr>
      <w:r>
        <w:t>Usmernenie sa vzťahuje na evidenciu zákaziek, ktoré majú byť spolufinancované zo zdrojov Európskej únie.</w:t>
      </w:r>
    </w:p>
    <w:p w14:paraId="012BD794" w14:textId="77777777" w:rsidR="00247BEF" w:rsidRDefault="00247BEF" w:rsidP="00576FF8">
      <w:pPr>
        <w:pStyle w:val="Odsekzoznamu"/>
        <w:numPr>
          <w:ilvl w:val="0"/>
          <w:numId w:val="2"/>
        </w:numPr>
        <w:jc w:val="both"/>
      </w:pPr>
      <w:r>
        <w:t xml:space="preserve">Usmernenie nenahrádza žiadne záväzné dokumenty súvisiace s prípravou a realizáciou verejných obstarávaní. </w:t>
      </w:r>
    </w:p>
    <w:p w14:paraId="09FA05FC" w14:textId="29236E4B" w:rsidR="00C73848" w:rsidRDefault="00C73848" w:rsidP="00C73848">
      <w:pPr>
        <w:pStyle w:val="Odsekzoznamu"/>
        <w:numPr>
          <w:ilvl w:val="0"/>
          <w:numId w:val="2"/>
        </w:numPr>
        <w:spacing w:before="120" w:after="120"/>
        <w:jc w:val="both"/>
      </w:pPr>
      <w:r>
        <w:t xml:space="preserve">Zmeny samotného textu usmernenia budú realizované výhradne prostredníctvom ďalšej písomnej verzie usmernenia alebo aj priamo nasadením ďalšej verzie aplikácie ITMS2014+ a ich následným zohľadnením v ďalšej písomnej verzii usmernenia.  </w:t>
      </w:r>
    </w:p>
    <w:p w14:paraId="4F4AF21C" w14:textId="03D1C561" w:rsidR="001B6E36" w:rsidRDefault="001B6E36" w:rsidP="00C73848">
      <w:pPr>
        <w:pStyle w:val="Odsekzoznamu"/>
        <w:numPr>
          <w:ilvl w:val="0"/>
          <w:numId w:val="2"/>
        </w:numPr>
        <w:spacing w:before="120" w:after="120"/>
        <w:jc w:val="both"/>
      </w:pPr>
      <w:r>
        <w:t>Pojem „verejné obstarávanie“ uvedený v tomto usmernení zahŕňa aj postupy obstarávania, na ktoré sa pôsobnosť ZVO nevzťahuje.</w:t>
      </w:r>
    </w:p>
    <w:p w14:paraId="57C45762" w14:textId="77777777" w:rsidR="00C73848" w:rsidRDefault="00C73848" w:rsidP="00EC4990">
      <w:pPr>
        <w:pStyle w:val="Odsekzoznamu"/>
        <w:ind w:left="360"/>
        <w:jc w:val="both"/>
      </w:pPr>
    </w:p>
    <w:p w14:paraId="225930D8" w14:textId="77777777" w:rsidR="00E2154D" w:rsidRDefault="00E2154D" w:rsidP="00E2154D">
      <w:pPr>
        <w:jc w:val="both"/>
      </w:pPr>
    </w:p>
    <w:p w14:paraId="52B38F5B" w14:textId="77777777" w:rsidR="00247BEF" w:rsidRDefault="00247BEF" w:rsidP="00576FF8">
      <w:pPr>
        <w:jc w:val="both"/>
      </w:pPr>
    </w:p>
    <w:p w14:paraId="4D8F7B70" w14:textId="54F945ED" w:rsidR="00E2154D" w:rsidRPr="00295746" w:rsidRDefault="00E2154D" w:rsidP="00F0125F">
      <w:pPr>
        <w:pStyle w:val="Nadpis2"/>
      </w:pPr>
      <w:bookmarkStart w:id="146" w:name="_Toc76467728"/>
      <w:bookmarkStart w:id="147" w:name="_Toc5784348"/>
      <w:r w:rsidRPr="00295746">
        <w:t>Zoznam použitý</w:t>
      </w:r>
      <w:r>
        <w:t>c</w:t>
      </w:r>
      <w:r w:rsidRPr="00295746">
        <w:t>h skratiek a pojmov</w:t>
      </w:r>
      <w:bookmarkEnd w:id="146"/>
      <w:bookmarkEnd w:id="147"/>
    </w:p>
    <w:p w14:paraId="147F4850" w14:textId="77777777" w:rsidR="00E2154D" w:rsidRDefault="00E2154D" w:rsidP="00E2154D">
      <w:pPr>
        <w:spacing w:after="160" w:line="259" w:lineRule="auto"/>
        <w:jc w:val="both"/>
      </w:pPr>
    </w:p>
    <w:p w14:paraId="7205E99F" w14:textId="77777777" w:rsidR="00DC1853" w:rsidRDefault="00DC1853" w:rsidP="00410BB3">
      <w:pPr>
        <w:spacing w:after="60" w:line="259" w:lineRule="auto"/>
        <w:jc w:val="both"/>
      </w:pPr>
      <w:r>
        <w:t>CKO</w:t>
      </w:r>
      <w:r>
        <w:tab/>
      </w:r>
      <w:r>
        <w:tab/>
      </w:r>
      <w:r>
        <w:tab/>
      </w:r>
      <w:r>
        <w:tab/>
      </w:r>
      <w:r>
        <w:tab/>
        <w:t>Centrálny koordinačný orgán</w:t>
      </w:r>
    </w:p>
    <w:p w14:paraId="67E05A51" w14:textId="77777777" w:rsidR="009A7007" w:rsidRDefault="009A7007" w:rsidP="00410BB3">
      <w:pPr>
        <w:spacing w:after="60" w:line="259" w:lineRule="auto"/>
        <w:jc w:val="both"/>
      </w:pPr>
      <w:r>
        <w:t xml:space="preserve">CPV </w:t>
      </w:r>
      <w:r>
        <w:tab/>
      </w:r>
      <w:r>
        <w:tab/>
      </w:r>
      <w:r>
        <w:tab/>
      </w:r>
      <w:r>
        <w:tab/>
      </w:r>
      <w:r>
        <w:tab/>
        <w:t>Spoločný slovník obstarávania</w:t>
      </w:r>
    </w:p>
    <w:p w14:paraId="24F5C273" w14:textId="77777777" w:rsidR="005C02D8" w:rsidRDefault="005C02D8" w:rsidP="00410BB3">
      <w:pPr>
        <w:spacing w:after="60" w:line="259" w:lineRule="auto"/>
        <w:jc w:val="both"/>
      </w:pPr>
      <w:r>
        <w:t>DNS</w:t>
      </w:r>
      <w:r>
        <w:tab/>
      </w:r>
      <w:r>
        <w:tab/>
      </w:r>
      <w:r>
        <w:tab/>
      </w:r>
      <w:r>
        <w:tab/>
      </w:r>
      <w:r>
        <w:tab/>
        <w:t>D</w:t>
      </w:r>
      <w:r w:rsidRPr="008E130C">
        <w:t>ynamický nákupný systém</w:t>
      </w:r>
    </w:p>
    <w:p w14:paraId="03317446" w14:textId="77777777" w:rsidR="00887179" w:rsidRDefault="00887179" w:rsidP="00410BB3">
      <w:pPr>
        <w:spacing w:after="60" w:line="259" w:lineRule="auto"/>
        <w:jc w:val="both"/>
      </w:pPr>
      <w:r>
        <w:t>DPH</w:t>
      </w:r>
      <w:r>
        <w:tab/>
      </w:r>
      <w:r>
        <w:tab/>
      </w:r>
      <w:r>
        <w:tab/>
      </w:r>
      <w:r>
        <w:tab/>
      </w:r>
      <w:r>
        <w:tab/>
        <w:t>Daň z pridanej hodnoty</w:t>
      </w:r>
    </w:p>
    <w:p w14:paraId="1B464147" w14:textId="77777777" w:rsidR="00E2154D" w:rsidRDefault="00E2154D" w:rsidP="00410BB3">
      <w:pPr>
        <w:spacing w:after="60" w:line="259" w:lineRule="auto"/>
        <w:jc w:val="both"/>
      </w:pPr>
      <w:r>
        <w:t xml:space="preserve">EKS </w:t>
      </w:r>
      <w:r>
        <w:tab/>
      </w:r>
      <w:r>
        <w:tab/>
      </w:r>
      <w:r>
        <w:tab/>
      </w:r>
      <w:r>
        <w:tab/>
      </w:r>
      <w:r>
        <w:tab/>
        <w:t>Elektronický kontraktačný systém</w:t>
      </w:r>
    </w:p>
    <w:p w14:paraId="7142FBD6" w14:textId="77777777" w:rsidR="00E2154D" w:rsidRDefault="00E2154D" w:rsidP="00410BB3">
      <w:pPr>
        <w:spacing w:after="60" w:line="259" w:lineRule="auto"/>
        <w:jc w:val="both"/>
      </w:pPr>
      <w:r>
        <w:t xml:space="preserve">EŠIF </w:t>
      </w:r>
      <w:r>
        <w:tab/>
      </w:r>
      <w:r>
        <w:tab/>
      </w:r>
      <w:r>
        <w:tab/>
      </w:r>
      <w:r>
        <w:tab/>
      </w:r>
      <w:r>
        <w:tab/>
        <w:t>E</w:t>
      </w:r>
      <w:r w:rsidRPr="00570057">
        <w:t>urópsk</w:t>
      </w:r>
      <w:r>
        <w:t>e</w:t>
      </w:r>
      <w:r w:rsidRPr="00570057">
        <w:t xml:space="preserve"> štrukturáln</w:t>
      </w:r>
      <w:r>
        <w:t>e</w:t>
      </w:r>
      <w:r w:rsidRPr="00570057">
        <w:t xml:space="preserve"> a investičn</w:t>
      </w:r>
      <w:r>
        <w:t>é</w:t>
      </w:r>
      <w:r w:rsidRPr="00570057">
        <w:t xml:space="preserve"> fond</w:t>
      </w:r>
      <w:r>
        <w:t>y</w:t>
      </w:r>
    </w:p>
    <w:p w14:paraId="31C436AE" w14:textId="3C039029" w:rsidR="00E2154D" w:rsidRDefault="00E2154D" w:rsidP="00410BB3">
      <w:pPr>
        <w:spacing w:after="60" w:line="259" w:lineRule="auto"/>
        <w:ind w:left="3540" w:hanging="3540"/>
        <w:jc w:val="both"/>
      </w:pPr>
      <w:r>
        <w:t xml:space="preserve">ITMS2014+ </w:t>
      </w:r>
      <w:r>
        <w:tab/>
      </w:r>
      <w:r w:rsidRPr="00435386">
        <w:t>Informačn</w:t>
      </w:r>
      <w:r w:rsidR="00682BA7">
        <w:t>ý</w:t>
      </w:r>
      <w:r w:rsidRPr="00435386">
        <w:t xml:space="preserve"> monitorovací systém</w:t>
      </w:r>
      <w:r>
        <w:t xml:space="preserve"> predstavuje </w:t>
      </w:r>
      <w:r w:rsidRPr="00083D99">
        <w:t>centrálny informačný systém, ktorý slúži na evidenciu a následné spracovávanie, export a monitoring dát o programovaní, projektovom a finančnom riadení, kontrole a</w:t>
      </w:r>
      <w:r>
        <w:t> </w:t>
      </w:r>
      <w:r w:rsidRPr="00083D99">
        <w:t>audite</w:t>
      </w:r>
      <w:r>
        <w:t xml:space="preserve"> pre programové obdobie 2014 – 2020</w:t>
      </w:r>
    </w:p>
    <w:p w14:paraId="2F6C5D36" w14:textId="2C4E1F6E" w:rsidR="00A11D4C" w:rsidRDefault="00EC4990" w:rsidP="00410BB3">
      <w:pPr>
        <w:spacing w:after="60" w:line="259" w:lineRule="auto"/>
        <w:ind w:left="3540" w:hanging="3540"/>
        <w:jc w:val="both"/>
      </w:pPr>
      <w:r>
        <w:t>NFP</w:t>
      </w:r>
      <w:r>
        <w:tab/>
        <w:t>Nenávratn</w:t>
      </w:r>
      <w:r w:rsidR="00420154">
        <w:t>ý</w:t>
      </w:r>
      <w:r>
        <w:t xml:space="preserve"> finančn</w:t>
      </w:r>
      <w:r w:rsidR="00420154">
        <w:t>ý</w:t>
      </w:r>
      <w:r>
        <w:t xml:space="preserve"> pr</w:t>
      </w:r>
      <w:r w:rsidR="00420154">
        <w:t>íspevok</w:t>
      </w:r>
    </w:p>
    <w:p w14:paraId="4F728774" w14:textId="417B6727" w:rsidR="00EC4990" w:rsidRDefault="00A11D4C" w:rsidP="00410BB3">
      <w:pPr>
        <w:spacing w:after="60" w:line="259" w:lineRule="auto"/>
        <w:ind w:left="3540" w:hanging="3540"/>
        <w:jc w:val="both"/>
      </w:pPr>
      <w:r>
        <w:t>Obstarávateľ</w:t>
      </w:r>
      <w:r>
        <w:tab/>
        <w:t>Verejný obstarávateľ, obstarávateľ alebo osoba podľa § 8, ktorá zadáva zákazku na dodanie tovaru, poskytnutie služieb alebo uskutočnenie stavebných prác podľa ZVO</w:t>
      </w:r>
      <w:r w:rsidR="0034682E">
        <w:t>, ako aj zákazku, na ktorú sa pôsobnosť ZVO nevzťahuje</w:t>
      </w:r>
    </w:p>
    <w:p w14:paraId="77C34999" w14:textId="42EE48A2" w:rsidR="00874031" w:rsidRDefault="00874031" w:rsidP="00410BB3">
      <w:pPr>
        <w:spacing w:after="60" w:line="259" w:lineRule="auto"/>
        <w:ind w:left="3540" w:hanging="3540"/>
        <w:jc w:val="both"/>
      </w:pPr>
      <w:r w:rsidRPr="005A5004">
        <w:t>Prijímateľ</w:t>
      </w:r>
      <w:r>
        <w:t xml:space="preserve"> </w:t>
      </w:r>
      <w:r>
        <w:tab/>
      </w:r>
      <w:r w:rsidR="001A4060">
        <w:t>P</w:t>
      </w:r>
      <w:r w:rsidRPr="00F8624E">
        <w:t xml:space="preserve">re účely </w:t>
      </w:r>
      <w:r>
        <w:t>tohto usmernenia</w:t>
      </w:r>
      <w:r w:rsidR="001A4060">
        <w:t xml:space="preserve"> je ním</w:t>
      </w:r>
      <w:r w:rsidRPr="00F8624E">
        <w:t xml:space="preserve"> orgán, organizácia, právnická osoba, fyzická osoba (podnikateľ) alebo administratívna jednotka, ktorej sú za účelom realizácie projektu</w:t>
      </w:r>
      <w:r>
        <w:t> </w:t>
      </w:r>
      <w:r w:rsidRPr="00F8624E">
        <w:t>/</w:t>
      </w:r>
      <w:r>
        <w:t> </w:t>
      </w:r>
      <w:r w:rsidRPr="00F8624E">
        <w:t>operácie poskytované prostriedky štátneho rozpočtu určené na spolufinancovanie a prostriedky z </w:t>
      </w:r>
      <w:r w:rsidR="008E4DFE">
        <w:t>EŠIF</w:t>
      </w:r>
      <w:r w:rsidRPr="00F8624E">
        <w:t xml:space="preserve">. </w:t>
      </w:r>
      <w:r>
        <w:t xml:space="preserve">Podľa § 49 ods. 3 zákona č. </w:t>
      </w:r>
      <w:r w:rsidR="00EE46D8">
        <w:t> </w:t>
      </w:r>
      <w:r>
        <w:t xml:space="preserve">292/2014 </w:t>
      </w:r>
      <w:r w:rsidR="00EE46D8">
        <w:t> </w:t>
      </w:r>
      <w:r w:rsidRPr="00F8624E">
        <w:t xml:space="preserve">Z. z. </w:t>
      </w:r>
      <w:r w:rsidR="008E4DFE">
        <w:t>o príspevku poskytovanom z európskych štrukturálnych a investičných fondov a o zmene a doplnení niektorých zákonov (ďalej len „zákon o EŠIF“)</w:t>
      </w:r>
      <w:r>
        <w:t xml:space="preserve">  prijímateľ eviduje a aktualizuje informácie a osobné údaje fyzických osôb v ITMS2014+ a zodpovedá za aktuálnosť, pravdivosť, úplnosť a správnosť nimi vložených údajov</w:t>
      </w:r>
      <w:r w:rsidR="000E6122">
        <w:t xml:space="preserve">  </w:t>
      </w:r>
    </w:p>
    <w:p w14:paraId="19EB7855" w14:textId="77777777" w:rsidR="00E2154D" w:rsidRDefault="00E2154D" w:rsidP="00410BB3">
      <w:pPr>
        <w:spacing w:after="60" w:line="259" w:lineRule="auto"/>
        <w:jc w:val="both"/>
      </w:pPr>
      <w:r>
        <w:t xml:space="preserve">RO </w:t>
      </w:r>
      <w:r>
        <w:tab/>
      </w:r>
      <w:r>
        <w:tab/>
      </w:r>
      <w:r>
        <w:tab/>
      </w:r>
      <w:r>
        <w:tab/>
      </w:r>
      <w:r>
        <w:tab/>
        <w:t>Riadiaci orgán</w:t>
      </w:r>
    </w:p>
    <w:p w14:paraId="79741131" w14:textId="77777777" w:rsidR="00E2154D" w:rsidRDefault="00E2154D" w:rsidP="00410BB3">
      <w:pPr>
        <w:spacing w:after="60" w:line="259" w:lineRule="auto"/>
        <w:jc w:val="both"/>
      </w:pPr>
      <w:r>
        <w:t>SO</w:t>
      </w:r>
      <w:r>
        <w:tab/>
      </w:r>
      <w:r>
        <w:tab/>
      </w:r>
      <w:r>
        <w:tab/>
      </w:r>
      <w:r>
        <w:tab/>
      </w:r>
      <w:r>
        <w:tab/>
        <w:t>Sprostredkovateľský orgán</w:t>
      </w:r>
    </w:p>
    <w:p w14:paraId="74C48D78" w14:textId="69203432" w:rsidR="00BD4864" w:rsidRDefault="000E5259" w:rsidP="00410BB3">
      <w:pPr>
        <w:spacing w:after="60" w:line="259" w:lineRule="auto"/>
        <w:ind w:left="3540" w:hanging="3540"/>
        <w:jc w:val="both"/>
      </w:pPr>
      <w:r>
        <w:t>URL</w:t>
      </w:r>
      <w:r>
        <w:tab/>
      </w:r>
      <w:r w:rsidRPr="00410BB3">
        <w:t>Uniform Resource Locator</w:t>
      </w:r>
      <w:r>
        <w:t xml:space="preserve"> alebo </w:t>
      </w:r>
      <w:r w:rsidRPr="00410BB3">
        <w:t>Jednotný vyhľadávač prostriedku je univerzálny formát mien používaný na označenie zdroja na internete</w:t>
      </w:r>
    </w:p>
    <w:p w14:paraId="33741A6C" w14:textId="77777777" w:rsidR="00E2154D" w:rsidRDefault="00E2154D" w:rsidP="00410BB3">
      <w:pPr>
        <w:spacing w:after="60" w:line="259" w:lineRule="auto"/>
        <w:jc w:val="both"/>
      </w:pPr>
      <w:r>
        <w:t xml:space="preserve">ÚVO </w:t>
      </w:r>
      <w:r>
        <w:tab/>
      </w:r>
      <w:r>
        <w:tab/>
      </w:r>
      <w:r>
        <w:tab/>
      </w:r>
      <w:r>
        <w:tab/>
      </w:r>
      <w:r>
        <w:tab/>
        <w:t>Úrad pre verejné obstarávanie</w:t>
      </w:r>
    </w:p>
    <w:p w14:paraId="4671E367" w14:textId="60562852" w:rsidR="00E2154D" w:rsidRDefault="00EC4990" w:rsidP="00410BB3">
      <w:pPr>
        <w:spacing w:after="60" w:line="259" w:lineRule="auto"/>
        <w:ind w:left="3540" w:hanging="3540"/>
        <w:jc w:val="both"/>
      </w:pPr>
      <w:r>
        <w:t>Sprievodca</w:t>
      </w:r>
      <w:r w:rsidR="00E2154D">
        <w:tab/>
      </w:r>
      <w:r w:rsidR="00093145">
        <w:t>S</w:t>
      </w:r>
      <w:r w:rsidR="00E2154D">
        <w:t>prievodca,</w:t>
      </w:r>
      <w:r w:rsidR="00E2154D" w:rsidRPr="00F67D75">
        <w:t xml:space="preserve"> ktorý slúži na zobrazenie kroku, prípadne krokov </w:t>
      </w:r>
      <w:r w:rsidR="00E2154D">
        <w:t>potrebných na vykonanie akcie (</w:t>
      </w:r>
      <w:r w:rsidR="00874031">
        <w:t>sprievodca</w:t>
      </w:r>
      <w:r w:rsidR="00211287">
        <w:t xml:space="preserve"> </w:t>
      </w:r>
      <w:r w:rsidR="00E2154D">
        <w:t xml:space="preserve">vytvorenia </w:t>
      </w:r>
      <w:r w:rsidR="003C6E81">
        <w:t>verejného obstarávania</w:t>
      </w:r>
      <w:r w:rsidR="00E2154D">
        <w:t xml:space="preserve">, </w:t>
      </w:r>
      <w:r w:rsidR="00211287">
        <w:t xml:space="preserve">sprievodca </w:t>
      </w:r>
      <w:r w:rsidR="00E2154D">
        <w:t xml:space="preserve">priradenia dodávateľa k zmluve </w:t>
      </w:r>
      <w:r w:rsidR="003C6E81">
        <w:t>verejného obstarávania</w:t>
      </w:r>
      <w:r w:rsidR="00E2154D">
        <w:t xml:space="preserve">, </w:t>
      </w:r>
      <w:r w:rsidR="00211287">
        <w:t xml:space="preserve">sprievodca </w:t>
      </w:r>
      <w:r w:rsidR="00E2154D">
        <w:t xml:space="preserve">predloženia </w:t>
      </w:r>
      <w:r w:rsidR="003C6E81">
        <w:t xml:space="preserve">verejného obstarávania </w:t>
      </w:r>
      <w:r w:rsidR="00E2154D">
        <w:t>a pod.)</w:t>
      </w:r>
    </w:p>
    <w:p w14:paraId="1A2DC61B" w14:textId="77777777" w:rsidR="00874031" w:rsidRDefault="00682BA7" w:rsidP="00410BB3">
      <w:pPr>
        <w:spacing w:after="60" w:line="259" w:lineRule="auto"/>
        <w:ind w:left="3540" w:hanging="3540"/>
        <w:jc w:val="both"/>
      </w:pPr>
      <w:r>
        <w:t>Z</w:t>
      </w:r>
      <w:r w:rsidRPr="00340049">
        <w:t xml:space="preserve">ákon o finančnej kontrole </w:t>
      </w:r>
      <w:r>
        <w:t xml:space="preserve"> </w:t>
      </w:r>
      <w:r>
        <w:tab/>
      </w:r>
      <w:r w:rsidRPr="00340049">
        <w:t>Zákon č. 357/2015 Z. z. o finančnej kontrole a audite a o zmene a doplnení niektorých zákonov</w:t>
      </w:r>
    </w:p>
    <w:p w14:paraId="6915AB8F" w14:textId="6455B97D" w:rsidR="00874031" w:rsidRDefault="00874031" w:rsidP="00410BB3">
      <w:pPr>
        <w:spacing w:after="60" w:line="259" w:lineRule="auto"/>
        <w:ind w:left="3540" w:hanging="3540"/>
        <w:jc w:val="both"/>
      </w:pPr>
      <w:r>
        <w:t>Žiadateľ</w:t>
      </w:r>
      <w:r w:rsidRPr="00340049">
        <w:t xml:space="preserve"> </w:t>
      </w:r>
      <w:r>
        <w:tab/>
      </w:r>
      <w:r>
        <w:rPr>
          <w:bCs/>
        </w:rPr>
        <w:t>Žiadateľ je</w:t>
      </w:r>
      <w:r w:rsidRPr="00874031">
        <w:rPr>
          <w:bCs/>
        </w:rPr>
        <w:t xml:space="preserve"> fyzická osoba alebo právnická osoba, ktorá ma záujem o aktiváciu svojho používateľského konta pre účely komunikácie s</w:t>
      </w:r>
      <w:r>
        <w:rPr>
          <w:bCs/>
        </w:rPr>
        <w:t> </w:t>
      </w:r>
      <w:r w:rsidRPr="00874031">
        <w:rPr>
          <w:bCs/>
        </w:rPr>
        <w:t>poskytovateľom</w:t>
      </w:r>
      <w:r>
        <w:rPr>
          <w:bCs/>
        </w:rPr>
        <w:t xml:space="preserve"> NFP</w:t>
      </w:r>
      <w:r w:rsidRPr="00874031">
        <w:rPr>
          <w:bCs/>
        </w:rPr>
        <w:t xml:space="preserve"> </w:t>
      </w:r>
      <w:r>
        <w:rPr>
          <w:bCs/>
        </w:rPr>
        <w:t xml:space="preserve">prostredníctvom verejnej časti </w:t>
      </w:r>
      <w:r w:rsidRPr="00874031">
        <w:rPr>
          <w:bCs/>
        </w:rPr>
        <w:t>ITMS2014+</w:t>
      </w:r>
      <w:r w:rsidR="000E6122">
        <w:rPr>
          <w:bCs/>
        </w:rPr>
        <w:t xml:space="preserve">, </w:t>
      </w:r>
      <w:r w:rsidRPr="00874031">
        <w:rPr>
          <w:bCs/>
        </w:rPr>
        <w:t>podala žiadosť o aktiváciu používateľského konta</w:t>
      </w:r>
      <w:r w:rsidR="000E6122">
        <w:rPr>
          <w:bCs/>
        </w:rPr>
        <w:t xml:space="preserve"> a vyhlásila zákazku pred podpisom zmluvy o poskytnutí NFP</w:t>
      </w:r>
    </w:p>
    <w:p w14:paraId="7F637E2A" w14:textId="47B9D93C" w:rsidR="00E2154D" w:rsidRDefault="00E2154D" w:rsidP="00410BB3">
      <w:pPr>
        <w:spacing w:after="60" w:line="259" w:lineRule="auto"/>
        <w:ind w:left="3540" w:hanging="3540"/>
        <w:jc w:val="both"/>
      </w:pPr>
      <w:r>
        <w:t xml:space="preserve">ŽoNFP </w:t>
      </w:r>
      <w:r>
        <w:tab/>
      </w:r>
      <w:r w:rsidR="00093145">
        <w:t>Ž</w:t>
      </w:r>
      <w:r w:rsidRPr="007F0753">
        <w:t>iadosť o</w:t>
      </w:r>
      <w:r>
        <w:t> </w:t>
      </w:r>
      <w:r w:rsidRPr="007F0753">
        <w:t>poskytnutie nenávratného finančného príspevku</w:t>
      </w:r>
    </w:p>
    <w:p w14:paraId="26EBFCB5" w14:textId="77777777" w:rsidR="00682BA7" w:rsidRDefault="00682BA7" w:rsidP="00410BB3">
      <w:pPr>
        <w:spacing w:after="60" w:line="259" w:lineRule="auto"/>
        <w:ind w:left="3540" w:hanging="3540"/>
        <w:jc w:val="both"/>
      </w:pPr>
      <w:r w:rsidRPr="008E130C">
        <w:t>ZsNH</w:t>
      </w:r>
      <w:r>
        <w:tab/>
        <w:t>Zákazka s nízkou hodnotou</w:t>
      </w:r>
    </w:p>
    <w:p w14:paraId="464A7183" w14:textId="77777777" w:rsidR="00E2154D" w:rsidRDefault="00E2154D" w:rsidP="00410BB3">
      <w:pPr>
        <w:spacing w:after="60" w:line="259" w:lineRule="auto"/>
        <w:ind w:left="3540" w:hanging="3540"/>
        <w:jc w:val="both"/>
      </w:pPr>
      <w:r>
        <w:t xml:space="preserve">ZVO </w:t>
      </w:r>
      <w:r>
        <w:tab/>
      </w:r>
      <w:r w:rsidRPr="00340049">
        <w:t>Zákon č. 343/2015 Z. z. o verejnom obstarávaní a o zmene a doplnení niektorých zákonov v znení neskorších predpisov</w:t>
      </w:r>
    </w:p>
    <w:p w14:paraId="30F18C8D" w14:textId="77777777" w:rsidR="00E2154D" w:rsidRDefault="00E2154D" w:rsidP="00E2154D">
      <w:pPr>
        <w:spacing w:after="160" w:line="259" w:lineRule="auto"/>
        <w:jc w:val="both"/>
        <w:rPr>
          <w:b/>
        </w:rPr>
      </w:pPr>
    </w:p>
    <w:p w14:paraId="4D8A10E6" w14:textId="3B82ECB6" w:rsidR="001A4060" w:rsidRDefault="001A4060" w:rsidP="00E2154D">
      <w:pPr>
        <w:spacing w:after="160" w:line="259" w:lineRule="auto"/>
        <w:jc w:val="both"/>
        <w:rPr>
          <w:b/>
        </w:rPr>
      </w:pPr>
    </w:p>
    <w:p w14:paraId="44B737CC" w14:textId="77777777" w:rsidR="001A4060" w:rsidRDefault="001A4060" w:rsidP="00E2154D">
      <w:pPr>
        <w:spacing w:after="160" w:line="259" w:lineRule="auto"/>
        <w:jc w:val="both"/>
        <w:rPr>
          <w:b/>
        </w:rPr>
      </w:pPr>
    </w:p>
    <w:p w14:paraId="43E46AB2" w14:textId="1DC85342" w:rsidR="00E2154D" w:rsidRDefault="00E2154D" w:rsidP="00F0125F">
      <w:pPr>
        <w:pStyle w:val="Nadpis2"/>
      </w:pPr>
      <w:bookmarkStart w:id="148" w:name="_Toc76467729"/>
      <w:bookmarkStart w:id="149" w:name="_Toc5784349"/>
      <w:r w:rsidRPr="007F0753">
        <w:t xml:space="preserve">Základné tlačidlá a ikony v evidencii </w:t>
      </w:r>
      <w:r w:rsidR="003C6E81">
        <w:t>verejného obstarávania</w:t>
      </w:r>
      <w:bookmarkEnd w:id="148"/>
      <w:bookmarkEnd w:id="149"/>
    </w:p>
    <w:p w14:paraId="2CDE037C" w14:textId="77777777" w:rsidR="00E2154D" w:rsidRPr="007F0753" w:rsidRDefault="00E2154D" w:rsidP="00E2154D">
      <w:pPr>
        <w:spacing w:after="160" w:line="259" w:lineRule="auto"/>
        <w:jc w:val="both"/>
        <w:rPr>
          <w:b/>
        </w:rPr>
      </w:pPr>
    </w:p>
    <w:p w14:paraId="5C387733" w14:textId="77777777" w:rsidR="00E2154D" w:rsidRDefault="00E2154D" w:rsidP="00E2154D">
      <w:pPr>
        <w:spacing w:after="160" w:line="259" w:lineRule="auto"/>
        <w:jc w:val="both"/>
      </w:pPr>
      <w:r w:rsidRPr="00112FB3">
        <w:rPr>
          <w:noProof/>
        </w:rPr>
        <w:drawing>
          <wp:inline distT="0" distB="0" distL="0" distR="0" wp14:anchorId="74E37CC4" wp14:editId="56366A5B">
            <wp:extent cx="5760720" cy="4953000"/>
            <wp:effectExtent l="0" t="0" r="0" b="0"/>
            <wp:docPr id="58" name="Obrázo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1C07B" w14:textId="77777777" w:rsidR="00E2154D" w:rsidRDefault="009527E7" w:rsidP="00E2154D">
      <w:pPr>
        <w:spacing w:after="160" w:line="259" w:lineRule="auto"/>
        <w:jc w:val="both"/>
      </w:pPr>
      <w:r w:rsidRPr="00956EFF">
        <w:rPr>
          <w:sz w:val="20"/>
          <w:szCs w:val="20"/>
        </w:rPr>
        <w:t xml:space="preserve">Obrázok č. 1: </w:t>
      </w:r>
      <w:r>
        <w:rPr>
          <w:sz w:val="20"/>
          <w:szCs w:val="20"/>
        </w:rPr>
        <w:t xml:space="preserve">Základné tlačidlá a ikony v evidencii </w:t>
      </w:r>
      <w:r w:rsidR="0094711B">
        <w:rPr>
          <w:sz w:val="20"/>
          <w:szCs w:val="20"/>
        </w:rPr>
        <w:t>verejné obstarávanie</w:t>
      </w:r>
    </w:p>
    <w:p w14:paraId="5E823088" w14:textId="319CE1BB" w:rsidR="00512543" w:rsidRPr="009050C6" w:rsidRDefault="00662F96" w:rsidP="00576FF8">
      <w:pPr>
        <w:pStyle w:val="Nadpis1"/>
        <w:jc w:val="both"/>
        <w:rPr>
          <w:rFonts w:cs="Times New Roman"/>
          <w:szCs w:val="36"/>
        </w:rPr>
      </w:pPr>
      <w:bookmarkStart w:id="150" w:name="_Toc76467730"/>
      <w:bookmarkStart w:id="151" w:name="_Toc5784350"/>
      <w:r>
        <w:t xml:space="preserve">Potreba evidovania </w:t>
      </w:r>
      <w:r w:rsidR="000A4BD4">
        <w:t xml:space="preserve">verejného obstarávania </w:t>
      </w:r>
      <w:r>
        <w:t>v systéme ITMS2014+</w:t>
      </w:r>
      <w:bookmarkEnd w:id="150"/>
      <w:bookmarkEnd w:id="151"/>
      <w:r w:rsidR="00114993">
        <w:t xml:space="preserve"> </w:t>
      </w:r>
    </w:p>
    <w:p w14:paraId="0B15ED93" w14:textId="6D8B87CA" w:rsidR="00885007" w:rsidRDefault="000576DA" w:rsidP="00576FF8">
      <w:pPr>
        <w:jc w:val="both"/>
      </w:pPr>
      <w:r>
        <w:t xml:space="preserve">Implementácia EŠIF a najmä žiadanie o vyplatenie </w:t>
      </w:r>
      <w:r w:rsidR="00885007">
        <w:t>finančných prostriedkov</w:t>
      </w:r>
      <w:r>
        <w:t xml:space="preserve"> spojených </w:t>
      </w:r>
      <w:r w:rsidR="00885007">
        <w:t xml:space="preserve"> s verejným obstarávaním je podmienené</w:t>
      </w:r>
      <w:r w:rsidR="00E346EE">
        <w:t xml:space="preserve"> jeho</w:t>
      </w:r>
      <w:r w:rsidR="00885007">
        <w:t xml:space="preserve"> korektným zaevidovaním do ITMS2014+. </w:t>
      </w:r>
      <w:r w:rsidR="00114993">
        <w:t xml:space="preserve">Z tohto hľadiska nie je systém ITMS2014+ pri evidovaní </w:t>
      </w:r>
      <w:r w:rsidR="003C6E81">
        <w:t>verejného obstarávania</w:t>
      </w:r>
      <w:r w:rsidR="00114993">
        <w:t xml:space="preserve"> </w:t>
      </w:r>
      <w:r w:rsidR="00885007">
        <w:t xml:space="preserve">technicky </w:t>
      </w:r>
      <w:r w:rsidR="00114993">
        <w:t>limitovaný</w:t>
      </w:r>
      <w:r w:rsidR="007E6CEC">
        <w:t xml:space="preserve"> </w:t>
      </w:r>
      <w:r w:rsidR="009828AB">
        <w:t>v počte</w:t>
      </w:r>
      <w:r w:rsidR="007E6CEC">
        <w:t xml:space="preserve"> príloh</w:t>
      </w:r>
      <w:r w:rsidR="009828AB">
        <w:t>,</w:t>
      </w:r>
      <w:r w:rsidR="00885007">
        <w:t xml:space="preserve"> </w:t>
      </w:r>
      <w:r w:rsidR="007E6CEC">
        <w:t>pričom</w:t>
      </w:r>
      <w:r w:rsidR="00F63D06">
        <w:t xml:space="preserve"> jedna príloha </w:t>
      </w:r>
      <w:r w:rsidR="007E6CEC">
        <w:t>je</w:t>
      </w:r>
      <w:r w:rsidR="009828AB">
        <w:t xml:space="preserve"> limitovaná veľkosťou </w:t>
      </w:r>
      <w:r w:rsidR="00F63D06">
        <w:t xml:space="preserve">100 MB. </w:t>
      </w:r>
    </w:p>
    <w:p w14:paraId="6347CC62" w14:textId="261579F4" w:rsidR="00512543" w:rsidRDefault="00512543" w:rsidP="00576FF8">
      <w:pPr>
        <w:jc w:val="both"/>
        <w:rPr>
          <w:sz w:val="20"/>
          <w:szCs w:val="20"/>
        </w:rPr>
      </w:pPr>
    </w:p>
    <w:p w14:paraId="20F45FA2" w14:textId="719C84E8" w:rsidR="003C6D79" w:rsidRDefault="003C6D79" w:rsidP="00576FF8">
      <w:pPr>
        <w:jc w:val="both"/>
        <w:rPr>
          <w:sz w:val="20"/>
          <w:szCs w:val="20"/>
        </w:rPr>
      </w:pPr>
    </w:p>
    <w:p w14:paraId="1CA3B4AA" w14:textId="77777777" w:rsidR="003C6D79" w:rsidRDefault="003C6D79" w:rsidP="00576FF8">
      <w:pPr>
        <w:jc w:val="both"/>
        <w:rPr>
          <w:sz w:val="20"/>
          <w:szCs w:val="20"/>
        </w:rPr>
      </w:pPr>
    </w:p>
    <w:p w14:paraId="5478BD57" w14:textId="77777777" w:rsidR="00512543" w:rsidRPr="00560D3C" w:rsidRDefault="001B0F35" w:rsidP="00576FF8">
      <w:pPr>
        <w:pStyle w:val="Nadpis1"/>
        <w:jc w:val="both"/>
      </w:pPr>
      <w:bookmarkStart w:id="152" w:name="_Toc76467731"/>
      <w:bookmarkStart w:id="153" w:name="_Toc5784351"/>
      <w:r>
        <w:t>Vytvorenie verejného obstarávania</w:t>
      </w:r>
      <w:bookmarkEnd w:id="152"/>
      <w:bookmarkEnd w:id="153"/>
    </w:p>
    <w:p w14:paraId="3704A878" w14:textId="446A1BB2" w:rsidR="00512543" w:rsidRPr="001B0F35" w:rsidRDefault="00A122D2" w:rsidP="00F0125F">
      <w:pPr>
        <w:pStyle w:val="Nadpis2"/>
      </w:pPr>
      <w:bookmarkStart w:id="154" w:name="_Toc76467732"/>
      <w:bookmarkStart w:id="155" w:name="_Toc5784352"/>
      <w:r>
        <w:t xml:space="preserve">Sprievodca </w:t>
      </w:r>
      <w:r w:rsidR="001041B0">
        <w:t>v</w:t>
      </w:r>
      <w:r w:rsidR="00C13042">
        <w:t>ytvoren</w:t>
      </w:r>
      <w:r w:rsidR="001A2715">
        <w:t>í</w:t>
      </w:r>
      <w:r w:rsidR="00E346EE">
        <w:t>m</w:t>
      </w:r>
      <w:r w:rsidR="00C13042">
        <w:t xml:space="preserve"> </w:t>
      </w:r>
      <w:r w:rsidR="003C6E81">
        <w:t>verejného obstarávania</w:t>
      </w:r>
      <w:bookmarkEnd w:id="154"/>
      <w:bookmarkEnd w:id="155"/>
    </w:p>
    <w:p w14:paraId="48BFD2B8" w14:textId="16AB68F3" w:rsidR="00512543" w:rsidRDefault="00017B28" w:rsidP="00576FF8">
      <w:pPr>
        <w:spacing w:before="240"/>
        <w:jc w:val="both"/>
      </w:pPr>
      <w:r>
        <w:t>Po prihlásení</w:t>
      </w:r>
      <w:r w:rsidR="001B0F35">
        <w:t xml:space="preserve"> používateľa do verejnej časti ITMS2014+ je potrebné v hlavnom menu aplikácie zvoliť evidenciu </w:t>
      </w:r>
      <w:r w:rsidR="001B0F35" w:rsidRPr="00410BB3">
        <w:rPr>
          <w:b/>
        </w:rPr>
        <w:t>„Verejné obstarávanie“</w:t>
      </w:r>
      <w:r w:rsidR="001B0F35">
        <w:t xml:space="preserve"> (</w:t>
      </w:r>
      <w:r w:rsidR="00FE51B0">
        <w:t>O</w:t>
      </w:r>
      <w:r w:rsidR="001B0F35">
        <w:t xml:space="preserve">brázok č. </w:t>
      </w:r>
      <w:r w:rsidR="002774DC">
        <w:t>2</w:t>
      </w:r>
      <w:r w:rsidR="001B0F35">
        <w:t xml:space="preserve">). </w:t>
      </w:r>
    </w:p>
    <w:p w14:paraId="5FB2CC67" w14:textId="77777777" w:rsidR="00956EFF" w:rsidRDefault="00541C7C" w:rsidP="00576FF8">
      <w:pPr>
        <w:spacing w:before="240"/>
        <w:jc w:val="both"/>
        <w:rPr>
          <w:del w:id="156" w:author="Ivana Miškovičová Hunčíková" w:date="2021-07-14T11:27:00Z"/>
        </w:rPr>
      </w:pPr>
      <w:del w:id="157" w:author="Ivana Miškovičová Hunčíková" w:date="2021-07-14T11:27:00Z">
        <w:r w:rsidRPr="00541C7C">
          <w:rPr>
            <w:noProof/>
          </w:rPr>
          <w:drawing>
            <wp:inline distT="0" distB="0" distL="0" distR="0" wp14:anchorId="69588207" wp14:editId="038134FE">
              <wp:extent cx="5760720" cy="1900555"/>
              <wp:effectExtent l="0" t="0" r="0" b="4445"/>
              <wp:docPr id="4" name="Obrázok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9005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05C779C7" w14:textId="2F27A2C5" w:rsidR="00956EFF" w:rsidRDefault="0092481D" w:rsidP="00576FF8">
      <w:pPr>
        <w:spacing w:before="240"/>
        <w:jc w:val="both"/>
        <w:rPr>
          <w:ins w:id="158" w:author="Ivana Miškovičová Hunčíková" w:date="2021-07-14T11:27:00Z"/>
          <w:sz w:val="20"/>
          <w:szCs w:val="20"/>
        </w:rPr>
      </w:pPr>
      <w:ins w:id="159" w:author="Ivana Miškovičová Hunčíková" w:date="2021-07-14T11:27:00Z">
        <w:r>
          <w:rPr>
            <w:noProof/>
            <w:sz w:val="20"/>
            <w:szCs w:val="20"/>
          </w:rPr>
          <w:drawing>
            <wp:inline distT="0" distB="0" distL="0" distR="0" wp14:anchorId="62BE1D6B" wp14:editId="136F47F1">
              <wp:extent cx="5756910" cy="2568575"/>
              <wp:effectExtent l="0" t="0" r="0" b="3175"/>
              <wp:docPr id="81" name="Obrázok 8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2568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F3544B4" w14:textId="6081F6A4" w:rsidR="0092481D" w:rsidRPr="00082BFD" w:rsidRDefault="0092481D" w:rsidP="00082BFD">
      <w:pPr>
        <w:jc w:val="both"/>
        <w:rPr>
          <w:sz w:val="20"/>
          <w:szCs w:val="20"/>
        </w:rPr>
      </w:pPr>
      <w:r w:rsidRPr="00956EFF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Pr="00956EFF">
        <w:rPr>
          <w:sz w:val="20"/>
          <w:szCs w:val="20"/>
        </w:rPr>
        <w:t>: Evidencia – Verejné obstarávanie</w:t>
      </w:r>
    </w:p>
    <w:p w14:paraId="0EDA9DB6" w14:textId="77777777" w:rsidR="00956EFF" w:rsidRDefault="00956EFF" w:rsidP="00576FF8">
      <w:pPr>
        <w:spacing w:before="240"/>
        <w:jc w:val="both"/>
        <w:rPr>
          <w:del w:id="160" w:author="Ivana Miškovičová Hunčíková" w:date="2021-07-14T11:27:00Z"/>
          <w:sz w:val="20"/>
          <w:szCs w:val="20"/>
        </w:rPr>
      </w:pPr>
    </w:p>
    <w:p w14:paraId="5097888E" w14:textId="6214B374" w:rsidR="00956EFF" w:rsidRDefault="00956EFF" w:rsidP="00576FF8">
      <w:pPr>
        <w:spacing w:before="240"/>
        <w:jc w:val="both"/>
      </w:pPr>
      <w:r>
        <w:t>Následne sa zobrazí zoznam verejných obstarávaní zaevidovaných subjektom, pod ktorým je používateľ prihlásený. Nad zoznamom verejných obstarávaní sa v lište nachádza tlačidlo</w:t>
      </w:r>
      <w:r w:rsidR="001A2715">
        <w:t xml:space="preserve"> </w:t>
      </w:r>
      <w:r w:rsidRPr="00410BB3">
        <w:rPr>
          <w:b/>
        </w:rPr>
        <w:t xml:space="preserve">„+ </w:t>
      </w:r>
      <w:r w:rsidR="00EE46D8">
        <w:rPr>
          <w:b/>
        </w:rPr>
        <w:t> </w:t>
      </w:r>
      <w:r w:rsidRPr="00410BB3">
        <w:rPr>
          <w:b/>
        </w:rPr>
        <w:t>Vytvoriť“</w:t>
      </w:r>
      <w:r w:rsidR="00EE46D8">
        <w:rPr>
          <w:b/>
        </w:rPr>
        <w:t> </w:t>
      </w:r>
      <w:r>
        <w:t xml:space="preserve"> (tlačidlo </w:t>
      </w:r>
      <w:r w:rsidRPr="00410BB3">
        <w:rPr>
          <w:b/>
        </w:rPr>
        <w:t>„Exportovať“</w:t>
      </w:r>
      <w:r w:rsidR="007F5423">
        <w:t>,</w:t>
      </w:r>
      <w:r>
        <w:t xml:space="preserve"> </w:t>
      </w:r>
      <w:r w:rsidR="007F5423">
        <w:t>nachádzajúce</w:t>
      </w:r>
      <w:r>
        <w:t xml:space="preserve"> sa </w:t>
      </w:r>
      <w:r w:rsidR="007F5423">
        <w:t>vedľa</w:t>
      </w:r>
      <w:r>
        <w:t xml:space="preserve"> tlačidla </w:t>
      </w:r>
      <w:r w:rsidRPr="00410BB3">
        <w:rPr>
          <w:b/>
        </w:rPr>
        <w:t>„+ Vytvoriť</w:t>
      </w:r>
      <w:r w:rsidR="007F5423" w:rsidRPr="00410BB3">
        <w:rPr>
          <w:b/>
        </w:rPr>
        <w:t>“</w:t>
      </w:r>
      <w:r w:rsidR="007F5423">
        <w:t>, slúži na export verejných obstarávaní</w:t>
      </w:r>
      <w:r>
        <w:t xml:space="preserve"> zobrazených v zozname </w:t>
      </w:r>
      <w:r w:rsidR="007F5423">
        <w:t>do</w:t>
      </w:r>
      <w:r w:rsidR="000A4BD4">
        <w:t xml:space="preserve"> súboru vo formáte</w:t>
      </w:r>
      <w:r w:rsidR="007F5423">
        <w:t xml:space="preserve"> .xls v štruktúre podľa názvov jednotlivých stĺpcov). </w:t>
      </w:r>
    </w:p>
    <w:p w14:paraId="605E9171" w14:textId="705C1358" w:rsidR="00956EFF" w:rsidRDefault="007F5423" w:rsidP="00576FF8">
      <w:pPr>
        <w:spacing w:before="240"/>
        <w:jc w:val="both"/>
      </w:pPr>
      <w:r>
        <w:t xml:space="preserve">Po stlačení tlačidla </w:t>
      </w:r>
      <w:r w:rsidRPr="001A2715">
        <w:t>„</w:t>
      </w:r>
      <w:r w:rsidRPr="00410BB3">
        <w:rPr>
          <w:b/>
        </w:rPr>
        <w:t>+ Vytvoriť</w:t>
      </w:r>
      <w:r>
        <w:t xml:space="preserve">“ sa zobrazí sprievodca, ktorý pomôže používateľovi vytvoriť objekt – verejné obstarávanie. </w:t>
      </w:r>
    </w:p>
    <w:p w14:paraId="26FE7E6F" w14:textId="51C4C6DF" w:rsidR="007F5423" w:rsidRDefault="007F5423" w:rsidP="00576FF8">
      <w:pPr>
        <w:spacing w:before="240"/>
        <w:jc w:val="both"/>
      </w:pPr>
      <w:r>
        <w:t xml:space="preserve">V prvom kroku </w:t>
      </w:r>
      <w:r w:rsidR="00C554B5">
        <w:t xml:space="preserve">sprievodcu </w:t>
      </w:r>
      <w:r>
        <w:t>je potrebné definovať stav verejného obstarávania z nasledovných možností</w:t>
      </w:r>
      <w:r w:rsidR="00622351">
        <w:t xml:space="preserve"> (</w:t>
      </w:r>
      <w:r w:rsidR="00924D0D">
        <w:t>O</w:t>
      </w:r>
      <w:r w:rsidR="00622351">
        <w:t xml:space="preserve">brázok č. </w:t>
      </w:r>
      <w:r w:rsidR="002774DC">
        <w:t>3</w:t>
      </w:r>
      <w:r w:rsidR="00622351">
        <w:t>)</w:t>
      </w:r>
      <w:r>
        <w:t>:</w:t>
      </w:r>
    </w:p>
    <w:p w14:paraId="0C452EC3" w14:textId="02DEA274" w:rsidR="007F5423" w:rsidRDefault="007F5423" w:rsidP="00576FF8">
      <w:pPr>
        <w:pStyle w:val="Odsekzoznamu"/>
        <w:numPr>
          <w:ilvl w:val="0"/>
          <w:numId w:val="3"/>
        </w:numPr>
        <w:spacing w:before="240"/>
        <w:jc w:val="both"/>
      </w:pPr>
      <w:r w:rsidRPr="0080039E">
        <w:rPr>
          <w:b/>
        </w:rPr>
        <w:t>Pripravované</w:t>
      </w:r>
      <w:r>
        <w:t xml:space="preserve"> – tento stav volí používateľ v prípade, keď proces verejného obstarávania </w:t>
      </w:r>
      <w:r w:rsidR="00C13042">
        <w:t>ešte nezačal</w:t>
      </w:r>
      <w:r>
        <w:t xml:space="preserve">. To znamená, </w:t>
      </w:r>
      <w:r w:rsidR="00582B10">
        <w:t xml:space="preserve">verejné obstarávanie </w:t>
      </w:r>
      <w:r>
        <w:t>nie je ešte vyhlásené</w:t>
      </w:r>
      <w:r w:rsidR="00582B10">
        <w:t>.</w:t>
      </w:r>
      <w:r>
        <w:t xml:space="preserve"> </w:t>
      </w:r>
      <w:r w:rsidR="00420154">
        <w:t>Žiadateľ/Prijímateľ</w:t>
      </w:r>
      <w:r>
        <w:t xml:space="preserve"> má v pláne verejné obstarávanie vyhlásiť s</w:t>
      </w:r>
      <w:r w:rsidR="0080039E">
        <w:t xml:space="preserve"> uvedenými požadovanými parametrami a dátami. V čase evidovania pripravovaného </w:t>
      </w:r>
      <w:r w:rsidR="00582B10">
        <w:t xml:space="preserve">verejného obstarávania </w:t>
      </w:r>
      <w:r w:rsidR="0080039E">
        <w:t xml:space="preserve">je zámer </w:t>
      </w:r>
      <w:r w:rsidR="00582B10">
        <w:t>ho</w:t>
      </w:r>
      <w:r w:rsidR="0080039E">
        <w:t xml:space="preserve"> vyhlásiť, čo ale neznamená, že sa v budúcnosti verejné obstarávanie</w:t>
      </w:r>
      <w:r w:rsidR="00C13042">
        <w:t xml:space="preserve"> aj</w:t>
      </w:r>
      <w:r w:rsidR="0080039E">
        <w:t xml:space="preserve"> zrealizuje. Niektoré RO/SO uvádzajú vo výzvach/vyzvaniach podmienku poskytnutia príspevku, ktorá definuje mať zaevidované </w:t>
      </w:r>
      <w:r w:rsidR="00582B10">
        <w:t xml:space="preserve">takéto </w:t>
      </w:r>
      <w:r w:rsidR="0080039E">
        <w:t xml:space="preserve">pripravované </w:t>
      </w:r>
      <w:r w:rsidR="00582B10">
        <w:t>verejné obstarávanie</w:t>
      </w:r>
      <w:r w:rsidR="0080039E">
        <w:t xml:space="preserve">. V tomto prípade je potrebné zo strany žiadateľa zaevidovať </w:t>
      </w:r>
      <w:r w:rsidR="00582B10">
        <w:t xml:space="preserve">verejné obstarávanie </w:t>
      </w:r>
      <w:r w:rsidR="0080039E">
        <w:t xml:space="preserve">so stavom „pripravované“ a uviesť potrebné dáta, ktoré vyžaduje RO/SO. </w:t>
      </w:r>
    </w:p>
    <w:p w14:paraId="551F986D" w14:textId="77777777" w:rsidR="007F5423" w:rsidRDefault="007F5423" w:rsidP="00576FF8">
      <w:pPr>
        <w:pStyle w:val="Odsekzoznamu"/>
        <w:numPr>
          <w:ilvl w:val="0"/>
          <w:numId w:val="3"/>
        </w:numPr>
        <w:spacing w:before="240"/>
        <w:jc w:val="both"/>
      </w:pPr>
      <w:r w:rsidRPr="0080039E">
        <w:rPr>
          <w:b/>
        </w:rPr>
        <w:t>V realizáci</w:t>
      </w:r>
      <w:r w:rsidR="0080039E">
        <w:rPr>
          <w:b/>
        </w:rPr>
        <w:t>í</w:t>
      </w:r>
      <w:r>
        <w:t xml:space="preserve"> – </w:t>
      </w:r>
      <w:r w:rsidR="0080039E">
        <w:t xml:space="preserve">stav volí používateľ v prípade, že verejné obstarávanie je vyhlásené (napr. ak sa </w:t>
      </w:r>
      <w:r w:rsidR="007C4D0B">
        <w:t xml:space="preserve">už </w:t>
      </w:r>
      <w:r w:rsidR="0080039E">
        <w:t xml:space="preserve">vo vestníku </w:t>
      </w:r>
      <w:r w:rsidR="002A2310">
        <w:t>Ú</w:t>
      </w:r>
      <w:r w:rsidR="0080039E">
        <w:t xml:space="preserve">VO nachádza oznámenie o vyhlásení verejného obstarávania). </w:t>
      </w:r>
    </w:p>
    <w:p w14:paraId="3827602B" w14:textId="320AEE1E" w:rsidR="007F5423" w:rsidRDefault="007F5423" w:rsidP="00576FF8">
      <w:pPr>
        <w:pStyle w:val="Odsekzoznamu"/>
        <w:numPr>
          <w:ilvl w:val="0"/>
          <w:numId w:val="3"/>
        </w:numPr>
        <w:spacing w:before="240"/>
        <w:jc w:val="both"/>
      </w:pPr>
      <w:r w:rsidRPr="00A56CB0">
        <w:rPr>
          <w:b/>
        </w:rPr>
        <w:t>Ukončené</w:t>
      </w:r>
      <w:r>
        <w:t xml:space="preserve"> </w:t>
      </w:r>
      <w:r w:rsidR="00A56CB0">
        <w:t>–</w:t>
      </w:r>
      <w:r>
        <w:t xml:space="preserve"> </w:t>
      </w:r>
      <w:r w:rsidR="00A56CB0">
        <w:t xml:space="preserve">tento stav je potrebné zvoliť v prípade, ak evidované </w:t>
      </w:r>
      <w:r w:rsidR="00582B10">
        <w:t xml:space="preserve">verejné obstarávanie </w:t>
      </w:r>
      <w:r w:rsidR="00A56CB0">
        <w:t>už má podpísanú zmluvu s úspešným uchádzačom (dodávateľom)</w:t>
      </w:r>
      <w:r w:rsidR="00420154">
        <w:t>,</w:t>
      </w:r>
      <w:r w:rsidR="00A56CB0">
        <w:t xml:space="preserve"> a teda verejné obstarávanie je ukončené.</w:t>
      </w:r>
      <w:r w:rsidR="004A4297">
        <w:t xml:space="preserve"> </w:t>
      </w:r>
    </w:p>
    <w:p w14:paraId="73E113C0" w14:textId="77777777" w:rsidR="009961C5" w:rsidRDefault="009961C5" w:rsidP="00576FF8">
      <w:pPr>
        <w:spacing w:before="240"/>
        <w:jc w:val="both"/>
        <w:rPr>
          <w:del w:id="161" w:author="Ivana Miškovičová Hunčíková" w:date="2021-07-14T11:27:00Z"/>
        </w:rPr>
      </w:pPr>
      <w:del w:id="162" w:author="Ivana Miškovičová Hunčíková" w:date="2021-07-14T11:27:00Z">
        <w:r w:rsidRPr="009961C5">
          <w:rPr>
            <w:noProof/>
          </w:rPr>
          <w:drawing>
            <wp:inline distT="0" distB="0" distL="0" distR="0" wp14:anchorId="1CBF9547" wp14:editId="7CCE8740">
              <wp:extent cx="5760720" cy="2795270"/>
              <wp:effectExtent l="0" t="0" r="0" b="5080"/>
              <wp:docPr id="6" name="Obrázok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7952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855825B" w14:textId="3C2A5C46" w:rsidR="00F82B7B" w:rsidRDefault="00F82B7B" w:rsidP="00576FF8">
      <w:pPr>
        <w:spacing w:before="240" w:after="240"/>
        <w:jc w:val="both"/>
        <w:rPr>
          <w:ins w:id="163" w:author="Ivana Miškovičová Hunčíková" w:date="2021-07-14T11:27:00Z"/>
        </w:rPr>
      </w:pPr>
      <w:ins w:id="164" w:author="Ivana Miškovičová Hunčíková" w:date="2021-07-14T11:27:00Z">
        <w:r>
          <w:rPr>
            <w:noProof/>
          </w:rPr>
          <w:drawing>
            <wp:inline distT="0" distB="0" distL="0" distR="0" wp14:anchorId="7090D723" wp14:editId="670F9B50">
              <wp:extent cx="5756910" cy="2576195"/>
              <wp:effectExtent l="0" t="0" r="0" b="0"/>
              <wp:docPr id="82" name="Obrázok 8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2576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17F2F13" w14:textId="77777777" w:rsidR="00F82B7B" w:rsidRDefault="00F82B7B" w:rsidP="00F82B7B">
      <w:pPr>
        <w:jc w:val="both"/>
      </w:pPr>
      <w:r>
        <w:rPr>
          <w:sz w:val="20"/>
          <w:szCs w:val="20"/>
        </w:rPr>
        <w:t>Obrázok č. 3</w:t>
      </w:r>
      <w:r w:rsidRPr="00956EFF">
        <w:rPr>
          <w:sz w:val="20"/>
          <w:szCs w:val="20"/>
        </w:rPr>
        <w:t xml:space="preserve">: </w:t>
      </w:r>
      <w:r>
        <w:rPr>
          <w:sz w:val="20"/>
          <w:szCs w:val="20"/>
        </w:rPr>
        <w:t>Vytvorenie verejného obstarávania – stav verejného obstarávania</w:t>
      </w:r>
    </w:p>
    <w:p w14:paraId="79275D1E" w14:textId="2294B1A9" w:rsidR="00DE6F5A" w:rsidRDefault="00A56CB0" w:rsidP="00576FF8">
      <w:pPr>
        <w:spacing w:before="240" w:after="240"/>
        <w:jc w:val="both"/>
      </w:pPr>
      <w:r w:rsidRPr="00A56CB0">
        <w:t>Verejné</w:t>
      </w:r>
      <w:r w:rsidR="00D263B0">
        <w:t xml:space="preserve"> obstarávanie je</w:t>
      </w:r>
      <w:r>
        <w:t xml:space="preserve"> </w:t>
      </w:r>
      <w:r w:rsidR="00D263B0">
        <w:t>do ITMS2014+ evidované</w:t>
      </w:r>
      <w:r>
        <w:t xml:space="preserve"> vždy len jedenkrát</w:t>
      </w:r>
      <w:r w:rsidR="00975B1B">
        <w:t xml:space="preserve"> </w:t>
      </w:r>
      <w:r w:rsidR="00E2154D">
        <w:t>z dôvodu jedného z princípov e-</w:t>
      </w:r>
      <w:r w:rsidR="00BD7AA8">
        <w:t>K</w:t>
      </w:r>
      <w:r w:rsidR="00E2154D">
        <w:t>ohézie</w:t>
      </w:r>
      <w:r w:rsidR="00DB36E2">
        <w:t xml:space="preserve">, uvedené znamená zníženie administratívnej záťaže na strane prijímateľa. Súčasne jedinečnosť </w:t>
      </w:r>
      <w:r w:rsidR="00582B10">
        <w:t>verejného obstarávania</w:t>
      </w:r>
      <w:r w:rsidR="00DB36E2">
        <w:t xml:space="preserve"> umožní RO/SO jednoduchšie a rýchlejšie vykonanie príslušných kontrol</w:t>
      </w:r>
      <w:r w:rsidR="00E2154D">
        <w:t xml:space="preserve">. V iných evidenciách sa následne verejné obstarávanie </w:t>
      </w:r>
      <w:r w:rsidR="00420154">
        <w:t>ne</w:t>
      </w:r>
      <w:r w:rsidR="00E2154D">
        <w:t>používa. Verejné obstarávanie je potrebné vnímať ako objekt</w:t>
      </w:r>
      <w:r>
        <w:t xml:space="preserve">. Ukončením </w:t>
      </w:r>
      <w:r w:rsidR="00A122D2">
        <w:t>sprievodcu</w:t>
      </w:r>
      <w:r>
        <w:t xml:space="preserve">, ktorý pomáha vytvoriť </w:t>
      </w:r>
      <w:r w:rsidR="00582B10">
        <w:t xml:space="preserve">verejné obstarávanie </w:t>
      </w:r>
      <w:r>
        <w:t xml:space="preserve">vznikne v ITMS2014+ objekt verejného obstarávania s jedinečným kódom. Tento objekt </w:t>
      </w:r>
      <w:r w:rsidR="00582B10">
        <w:t>t. j. verejné obstarávanie</w:t>
      </w:r>
      <w:r>
        <w:t xml:space="preserve"> sa následne </w:t>
      </w:r>
      <w:r w:rsidR="00D263B0">
        <w:t xml:space="preserve">môže </w:t>
      </w:r>
      <w:r w:rsidR="00E2154D">
        <w:t xml:space="preserve">v prípade potreby </w:t>
      </w:r>
      <w:r w:rsidR="00D263B0">
        <w:t>upravovať</w:t>
      </w:r>
      <w:r w:rsidR="00E2154D">
        <w:t>/dopĺňať</w:t>
      </w:r>
      <w:r w:rsidR="00D263B0">
        <w:t xml:space="preserve">. </w:t>
      </w:r>
      <w:r w:rsidR="00DB36E2">
        <w:t xml:space="preserve">Jedno </w:t>
      </w:r>
      <w:r w:rsidR="00582B10">
        <w:t>verejné obstarávanie</w:t>
      </w:r>
      <w:r w:rsidR="00DB36E2">
        <w:t xml:space="preserve"> zaevidované v ITMS2014+ môže byť zdieľané pre viac projektov ako aj pre viac subjektov.</w:t>
      </w:r>
    </w:p>
    <w:p w14:paraId="762C3657" w14:textId="35337609" w:rsidR="00A56CB0" w:rsidRDefault="000A4BD4" w:rsidP="00576FF8">
      <w:pPr>
        <w:jc w:val="both"/>
      </w:pPr>
      <w:r>
        <w:t>Príklad</w:t>
      </w:r>
      <w:r w:rsidR="00A56CB0">
        <w:t>:</w:t>
      </w:r>
    </w:p>
    <w:p w14:paraId="06101305" w14:textId="6F9F3717" w:rsidR="00E2154D" w:rsidRDefault="00A56CB0" w:rsidP="006039C3">
      <w:pPr>
        <w:jc w:val="both"/>
      </w:pPr>
      <w:r>
        <w:t xml:space="preserve">Používateľ zaeviduje </w:t>
      </w:r>
      <w:r w:rsidR="00582B10">
        <w:t xml:space="preserve">verejné obstarávanie </w:t>
      </w:r>
      <w:r>
        <w:t>v stave pripravované. Následne po určitom čase</w:t>
      </w:r>
      <w:r w:rsidR="00D263B0">
        <w:t xml:space="preserve"> bude</w:t>
      </w:r>
      <w:r w:rsidR="009961C5">
        <w:t xml:space="preserve"> </w:t>
      </w:r>
      <w:r w:rsidR="00582B10">
        <w:t xml:space="preserve">verejné obstarávanie </w:t>
      </w:r>
      <w:r>
        <w:t xml:space="preserve">vyhlásené. Zo strany používateľa nie je </w:t>
      </w:r>
      <w:r w:rsidR="000576DA">
        <w:t>povolené</w:t>
      </w:r>
      <w:r>
        <w:t xml:space="preserve">, aby zaevidoval ešte raz nové </w:t>
      </w:r>
      <w:r w:rsidR="00994116">
        <w:t>verejné obstarávanie</w:t>
      </w:r>
      <w:r>
        <w:t>, ale aby prostredníctvom funkcionality „</w:t>
      </w:r>
      <w:r w:rsidR="00DE6F5A">
        <w:t>Zoznam aktualizácií</w:t>
      </w:r>
      <w:r>
        <w:t>“ upravil/doplnil údaje na objekte verejné obstarávanie</w:t>
      </w:r>
      <w:r w:rsidR="00D263B0">
        <w:t xml:space="preserve"> a zmenil jeho stav na „v realizácii“</w:t>
      </w:r>
      <w:r>
        <w:t xml:space="preserve">. </w:t>
      </w:r>
      <w:r w:rsidR="00DE6F5A">
        <w:t xml:space="preserve">Táto funkcionalita je podrobnejšie objasnená v kapitole </w:t>
      </w:r>
      <w:r w:rsidR="00E2154D">
        <w:t xml:space="preserve">4.2. </w:t>
      </w:r>
      <w:r w:rsidR="00DE6F5A">
        <w:t xml:space="preserve"> </w:t>
      </w:r>
      <w:r>
        <w:t xml:space="preserve"> </w:t>
      </w:r>
    </w:p>
    <w:p w14:paraId="1A27A6E0" w14:textId="77777777" w:rsidR="00E2154D" w:rsidRDefault="00E2154D" w:rsidP="00576FF8">
      <w:pPr>
        <w:spacing w:before="240"/>
        <w:jc w:val="both"/>
        <w:rPr>
          <w:del w:id="165" w:author="Ivana Miškovičová Hunčíková" w:date="2021-07-14T11:27:00Z"/>
        </w:rPr>
      </w:pPr>
    </w:p>
    <w:p w14:paraId="31B667B5" w14:textId="77777777" w:rsidR="00D263B0" w:rsidRDefault="00D263B0" w:rsidP="00576FF8">
      <w:pPr>
        <w:spacing w:before="240"/>
        <w:jc w:val="both"/>
      </w:pPr>
      <w:r>
        <w:t>Po zvolení stavu „pripravované“</w:t>
      </w:r>
      <w:r w:rsidR="00E60C9B">
        <w:t xml:space="preserve"> je potrebné zadať</w:t>
      </w:r>
      <w:r w:rsidR="00A14575">
        <w:rPr>
          <w:rStyle w:val="Odkaznapoznmkupodiarou"/>
        </w:rPr>
        <w:footnoteReference w:id="3"/>
      </w:r>
      <w:r w:rsidR="00E60C9B">
        <w:t>:</w:t>
      </w:r>
    </w:p>
    <w:p w14:paraId="3DB549C5" w14:textId="4C055624" w:rsidR="00E60C9B" w:rsidRDefault="00E60C9B" w:rsidP="00576FF8">
      <w:pPr>
        <w:pStyle w:val="Odsekzoznamu"/>
        <w:numPr>
          <w:ilvl w:val="0"/>
          <w:numId w:val="4"/>
        </w:numPr>
        <w:spacing w:before="240"/>
        <w:jc w:val="both"/>
      </w:pPr>
      <w:r>
        <w:t>IČO obstarávateľa</w:t>
      </w:r>
      <w:r w:rsidR="00A14575">
        <w:t xml:space="preserve"> alebo</w:t>
      </w:r>
    </w:p>
    <w:p w14:paraId="6EDBDB30" w14:textId="3CD299DF" w:rsidR="00E60C9B" w:rsidRDefault="00E60C9B" w:rsidP="00576FF8">
      <w:pPr>
        <w:pStyle w:val="Odsekzoznamu"/>
        <w:numPr>
          <w:ilvl w:val="0"/>
          <w:numId w:val="4"/>
        </w:numPr>
        <w:spacing w:before="240"/>
        <w:jc w:val="both"/>
      </w:pPr>
      <w:r>
        <w:t>DIČ obstarávateľa</w:t>
      </w:r>
    </w:p>
    <w:p w14:paraId="0374AB5D" w14:textId="7F0157B5" w:rsidR="00E60C9B" w:rsidRDefault="00E60C9B" w:rsidP="00576FF8">
      <w:pPr>
        <w:pStyle w:val="Odsekzoznamu"/>
        <w:numPr>
          <w:ilvl w:val="0"/>
          <w:numId w:val="4"/>
        </w:numPr>
        <w:spacing w:before="240"/>
        <w:jc w:val="both"/>
      </w:pPr>
      <w:r>
        <w:t>Druh zákazky (služby / stavebné práce / tovary)</w:t>
      </w:r>
    </w:p>
    <w:p w14:paraId="2DDECA0E" w14:textId="77777777" w:rsidR="00E60C9B" w:rsidRPr="00A56CB0" w:rsidRDefault="00E60C9B" w:rsidP="00576FF8">
      <w:pPr>
        <w:pStyle w:val="Odsekzoznamu"/>
        <w:numPr>
          <w:ilvl w:val="0"/>
          <w:numId w:val="4"/>
        </w:numPr>
        <w:spacing w:before="240"/>
        <w:jc w:val="both"/>
      </w:pPr>
      <w:r>
        <w:t>Hlavný slovník (výber CPV kódu)</w:t>
      </w:r>
    </w:p>
    <w:p w14:paraId="56FA4890" w14:textId="09CFAFF7" w:rsidR="00A56CB0" w:rsidRPr="00A14575" w:rsidRDefault="00A14575" w:rsidP="00AC0C8C">
      <w:pPr>
        <w:pStyle w:val="Odsekzoznamu"/>
        <w:numPr>
          <w:ilvl w:val="0"/>
          <w:numId w:val="4"/>
        </w:numPr>
        <w:spacing w:before="240"/>
        <w:jc w:val="both"/>
      </w:pPr>
      <w:r w:rsidRPr="00A14575">
        <w:t>Prípadne priradiť verejné obstarávanie z externého zdroja (ak</w:t>
      </w:r>
      <w:r w:rsidR="00994116">
        <w:t xml:space="preserve"> to je</w:t>
      </w:r>
      <w:r w:rsidRPr="00A14575">
        <w:t xml:space="preserve"> relevantné)</w:t>
      </w:r>
      <w:r w:rsidR="00622351">
        <w:t xml:space="preserve"> (</w:t>
      </w:r>
      <w:r w:rsidR="00093145">
        <w:t>O</w:t>
      </w:r>
      <w:r w:rsidR="00622351">
        <w:t xml:space="preserve">brázok č. </w:t>
      </w:r>
      <w:r w:rsidR="002774DC">
        <w:t>4</w:t>
      </w:r>
      <w:r w:rsidR="00622351">
        <w:t>).</w:t>
      </w:r>
    </w:p>
    <w:p w14:paraId="5ABE8F1B" w14:textId="77777777" w:rsidR="00A14575" w:rsidRDefault="00A14575" w:rsidP="00576FF8">
      <w:pPr>
        <w:spacing w:before="240"/>
        <w:jc w:val="both"/>
        <w:rPr>
          <w:highlight w:val="yellow"/>
        </w:rPr>
      </w:pPr>
    </w:p>
    <w:p w14:paraId="5B84F3FF" w14:textId="77777777" w:rsidR="00A14575" w:rsidRDefault="00E226CD" w:rsidP="00576FF8">
      <w:pPr>
        <w:spacing w:before="240"/>
        <w:jc w:val="both"/>
        <w:rPr>
          <w:highlight w:val="yellow"/>
        </w:rPr>
      </w:pPr>
      <w:r w:rsidRPr="00E226CD">
        <w:rPr>
          <w:noProof/>
        </w:rPr>
        <w:drawing>
          <wp:inline distT="0" distB="0" distL="0" distR="0" wp14:anchorId="200EBF2E" wp14:editId="70C90F91">
            <wp:extent cx="5760720" cy="3646170"/>
            <wp:effectExtent l="0" t="0" r="0" b="0"/>
            <wp:docPr id="8" name="Obrázo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15AC7" w14:textId="46BC4572" w:rsidR="00A14575" w:rsidRPr="00E226CD" w:rsidRDefault="00A14575" w:rsidP="00AC0C8C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4</w:t>
      </w:r>
      <w:r w:rsidRPr="00E226CD">
        <w:rPr>
          <w:sz w:val="20"/>
          <w:szCs w:val="20"/>
        </w:rPr>
        <w:t xml:space="preserve">: Vytvorenie </w:t>
      </w:r>
      <w:r w:rsidR="00994116">
        <w:rPr>
          <w:sz w:val="20"/>
          <w:szCs w:val="20"/>
        </w:rPr>
        <w:t>verejného obstarávania</w:t>
      </w:r>
      <w:r w:rsidRPr="00E226CD">
        <w:rPr>
          <w:sz w:val="20"/>
          <w:szCs w:val="20"/>
        </w:rPr>
        <w:t xml:space="preserve"> - prvý krok </w:t>
      </w:r>
      <w:r w:rsidR="00C554B5">
        <w:rPr>
          <w:sz w:val="20"/>
          <w:szCs w:val="20"/>
        </w:rPr>
        <w:t>sprievodcu</w:t>
      </w:r>
      <w:r w:rsidRPr="00E226CD">
        <w:rPr>
          <w:sz w:val="20"/>
          <w:szCs w:val="20"/>
        </w:rPr>
        <w:t>, stav pripravované</w:t>
      </w:r>
      <w:r w:rsidR="00E226CD">
        <w:rPr>
          <w:sz w:val="20"/>
          <w:szCs w:val="20"/>
        </w:rPr>
        <w:t>; vyznačené povinné pol</w:t>
      </w:r>
      <w:r w:rsidR="00AC0C8C">
        <w:rPr>
          <w:sz w:val="20"/>
          <w:szCs w:val="20"/>
        </w:rPr>
        <w:t>ia</w:t>
      </w:r>
    </w:p>
    <w:p w14:paraId="61542F4D" w14:textId="77777777" w:rsidR="00AC0C8C" w:rsidRDefault="00AC0C8C" w:rsidP="00AC0C8C">
      <w:pPr>
        <w:jc w:val="both"/>
      </w:pPr>
    </w:p>
    <w:p w14:paraId="75A780D9" w14:textId="38ACDA16" w:rsidR="00876193" w:rsidRDefault="00876193" w:rsidP="00576FF8">
      <w:pPr>
        <w:spacing w:before="240"/>
        <w:jc w:val="both"/>
      </w:pPr>
      <w:r>
        <w:t xml:space="preserve">Po zvolení stavu </w:t>
      </w:r>
      <w:r w:rsidRPr="00410BB3">
        <w:rPr>
          <w:b/>
        </w:rPr>
        <w:t>„</w:t>
      </w:r>
      <w:r w:rsidR="00994116" w:rsidRPr="00410BB3">
        <w:rPr>
          <w:b/>
        </w:rPr>
        <w:t>V</w:t>
      </w:r>
      <w:r w:rsidRPr="00410BB3">
        <w:rPr>
          <w:b/>
        </w:rPr>
        <w:t xml:space="preserve"> realizácií“</w:t>
      </w:r>
      <w:r>
        <w:t xml:space="preserve"> alebo </w:t>
      </w:r>
      <w:r w:rsidRPr="00410BB3">
        <w:rPr>
          <w:b/>
        </w:rPr>
        <w:t>„</w:t>
      </w:r>
      <w:r w:rsidR="00994116" w:rsidRPr="00410BB3">
        <w:rPr>
          <w:b/>
        </w:rPr>
        <w:t>U</w:t>
      </w:r>
      <w:r w:rsidRPr="00410BB3">
        <w:rPr>
          <w:b/>
        </w:rPr>
        <w:t>končené“</w:t>
      </w:r>
      <w:r>
        <w:t xml:space="preserve"> je potrebné definovať či je </w:t>
      </w:r>
      <w:r w:rsidR="00994116">
        <w:t>verejné obstarávanie</w:t>
      </w:r>
      <w:r>
        <w:t xml:space="preserve"> </w:t>
      </w:r>
      <w:r w:rsidR="00DB36E2">
        <w:t xml:space="preserve">publikované vo </w:t>
      </w:r>
      <w:r>
        <w:t xml:space="preserve"> vestník</w:t>
      </w:r>
      <w:r w:rsidR="00DB36E2">
        <w:t>u</w:t>
      </w:r>
      <w:r>
        <w:t xml:space="preserve"> ÚVO</w:t>
      </w:r>
      <w:r w:rsidR="00DB36E2">
        <w:t>,</w:t>
      </w:r>
      <w:r w:rsidR="00420154">
        <w:t xml:space="preserve"> </w:t>
      </w:r>
      <w:r>
        <w:t xml:space="preserve">alebo </w:t>
      </w:r>
      <w:r w:rsidR="00DB36E2">
        <w:t>realizované prostredníctvom</w:t>
      </w:r>
      <w:r>
        <w:t xml:space="preserve"> EKS</w:t>
      </w:r>
      <w:r w:rsidR="00420154">
        <w:t>.</w:t>
      </w:r>
      <w:r>
        <w:t xml:space="preserve"> Ak ani jedna z týchto možností nie je </w:t>
      </w:r>
      <w:r w:rsidR="00DB36E2">
        <w:t>vhodná</w:t>
      </w:r>
      <w:r>
        <w:t xml:space="preserve">, používateľ volí možnosť </w:t>
      </w:r>
      <w:r w:rsidRPr="00410BB3">
        <w:rPr>
          <w:b/>
        </w:rPr>
        <w:t>„Iné“</w:t>
      </w:r>
      <w:r w:rsidR="00622351">
        <w:t xml:space="preserve"> (</w:t>
      </w:r>
      <w:r w:rsidR="00F01472">
        <w:t>O</w:t>
      </w:r>
      <w:r w:rsidR="00622351">
        <w:t xml:space="preserve">brázok č. </w:t>
      </w:r>
      <w:r w:rsidR="002774DC">
        <w:t>5</w:t>
      </w:r>
      <w:r w:rsidR="00622351">
        <w:t>).</w:t>
      </w:r>
    </w:p>
    <w:p w14:paraId="360709E8" w14:textId="77777777" w:rsidR="00876193" w:rsidRDefault="00876193" w:rsidP="00576FF8">
      <w:pPr>
        <w:spacing w:before="240"/>
        <w:jc w:val="both"/>
      </w:pPr>
      <w:r w:rsidRPr="00876193">
        <w:rPr>
          <w:noProof/>
        </w:rPr>
        <w:drawing>
          <wp:inline distT="0" distB="0" distL="0" distR="0" wp14:anchorId="6C670EEE" wp14:editId="48B4B7F9">
            <wp:extent cx="5760720" cy="2116455"/>
            <wp:effectExtent l="0" t="0" r="0" b="0"/>
            <wp:docPr id="10" name="Obrázo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3D389" w14:textId="187934D2" w:rsidR="00876193" w:rsidRPr="00E226CD" w:rsidRDefault="00876193" w:rsidP="00AC0C8C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5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Zverejnenie </w:t>
      </w:r>
      <w:r w:rsidR="00994116">
        <w:rPr>
          <w:sz w:val="20"/>
          <w:szCs w:val="20"/>
        </w:rPr>
        <w:t>verejného obstarávania</w:t>
      </w:r>
    </w:p>
    <w:p w14:paraId="5EA708D5" w14:textId="77777777" w:rsidR="00876193" w:rsidRDefault="00876193" w:rsidP="00576FF8">
      <w:pPr>
        <w:spacing w:before="240"/>
        <w:jc w:val="both"/>
      </w:pPr>
    </w:p>
    <w:p w14:paraId="490AB9F5" w14:textId="5A10D634" w:rsidR="005A2299" w:rsidRDefault="00876193" w:rsidP="00576FF8">
      <w:pPr>
        <w:spacing w:before="240"/>
        <w:jc w:val="both"/>
      </w:pPr>
      <w:r>
        <w:t xml:space="preserve">Po </w:t>
      </w:r>
      <w:r w:rsidR="009A7007">
        <w:t xml:space="preserve">označení označovacieho </w:t>
      </w:r>
      <w:r w:rsidR="00420154">
        <w:t>poľa</w:t>
      </w:r>
      <w:r>
        <w:t xml:space="preserve"> </w:t>
      </w:r>
      <w:r w:rsidRPr="00410BB3">
        <w:rPr>
          <w:b/>
        </w:rPr>
        <w:t>„Vestník ÚVO</w:t>
      </w:r>
      <w:r w:rsidR="00994116" w:rsidRPr="00410BB3">
        <w:rPr>
          <w:b/>
        </w:rPr>
        <w:t xml:space="preserve"> – Úrad pre verejné obstarávanie</w:t>
      </w:r>
      <w:r w:rsidRPr="00410BB3">
        <w:rPr>
          <w:b/>
        </w:rPr>
        <w:t>“</w:t>
      </w:r>
      <w:r>
        <w:t xml:space="preserve"> </w:t>
      </w:r>
      <w:r w:rsidR="005A2299">
        <w:t>s</w:t>
      </w:r>
      <w:r w:rsidR="00E9377C">
        <w:t>ystém zobrazí dve povinn</w:t>
      </w:r>
      <w:r w:rsidR="00FB2894">
        <w:t>é</w:t>
      </w:r>
      <w:r w:rsidR="00E9377C">
        <w:t xml:space="preserve"> polia</w:t>
      </w:r>
      <w:r w:rsidR="005A2299">
        <w:t xml:space="preserve"> potrebné pre integračnú akciu. Po vyplnení </w:t>
      </w:r>
      <w:r w:rsidR="009A7007">
        <w:t xml:space="preserve">poľa </w:t>
      </w:r>
      <w:r w:rsidR="009A7007" w:rsidRPr="00410BB3">
        <w:rPr>
          <w:b/>
        </w:rPr>
        <w:t>„Č</w:t>
      </w:r>
      <w:r w:rsidR="005A2299" w:rsidRPr="00410BB3">
        <w:rPr>
          <w:b/>
        </w:rPr>
        <w:t>ísl</w:t>
      </w:r>
      <w:r w:rsidR="009A7007" w:rsidRPr="00410BB3">
        <w:rPr>
          <w:b/>
        </w:rPr>
        <w:t>o</w:t>
      </w:r>
      <w:r w:rsidR="005A2299" w:rsidRPr="00410BB3">
        <w:rPr>
          <w:b/>
        </w:rPr>
        <w:t xml:space="preserve"> vestník</w:t>
      </w:r>
      <w:r w:rsidR="009A7007" w:rsidRPr="00410BB3">
        <w:rPr>
          <w:b/>
        </w:rPr>
        <w:t>a</w:t>
      </w:r>
      <w:r w:rsidR="005A2299" w:rsidRPr="00410BB3">
        <w:rPr>
          <w:b/>
        </w:rPr>
        <w:t xml:space="preserve"> SR</w:t>
      </w:r>
      <w:r w:rsidR="009A7007" w:rsidRPr="00410BB3">
        <w:rPr>
          <w:b/>
        </w:rPr>
        <w:t>“</w:t>
      </w:r>
      <w:r w:rsidR="005A2299">
        <w:t xml:space="preserve"> v kombinácii s </w:t>
      </w:r>
      <w:r w:rsidR="009A7007" w:rsidRPr="00410BB3">
        <w:rPr>
          <w:b/>
        </w:rPr>
        <w:t>„Č</w:t>
      </w:r>
      <w:r w:rsidR="005A2299" w:rsidRPr="00410BB3">
        <w:rPr>
          <w:b/>
        </w:rPr>
        <w:t>íslo zverejnenia vo vestníku SR</w:t>
      </w:r>
      <w:r w:rsidR="009A7007" w:rsidRPr="00410BB3">
        <w:rPr>
          <w:b/>
        </w:rPr>
        <w:t>“</w:t>
      </w:r>
      <w:r w:rsidR="005A2299">
        <w:t xml:space="preserve"> systém </w:t>
      </w:r>
      <w:r w:rsidR="001421CD">
        <w:t xml:space="preserve">ITMS2014+ </w:t>
      </w:r>
      <w:r w:rsidR="005A2299">
        <w:t>automaticky odošle požiadavku smerom na externý informačný systém, z ktorého sa do ITMS2014+ načítajú dáta pre uľahčenie práce používate</w:t>
      </w:r>
      <w:r w:rsidR="00622351">
        <w:t>ľovi (</w:t>
      </w:r>
      <w:r w:rsidR="00F01472">
        <w:t>O</w:t>
      </w:r>
      <w:r w:rsidR="00622351">
        <w:t xml:space="preserve">brázok č. </w:t>
      </w:r>
      <w:r w:rsidR="002774DC">
        <w:t>6</w:t>
      </w:r>
      <w:r w:rsidR="00622351">
        <w:t xml:space="preserve">). </w:t>
      </w:r>
      <w:r w:rsidR="00AC0C8C">
        <w:t xml:space="preserve">V prípade nedostupnosti externých informačných systémov pokračuje používateľ manuálnym zadávaním potrebných údajov. </w:t>
      </w:r>
      <w:r w:rsidR="001421CD">
        <w:t xml:space="preserve">Manuálne je potrebné zadať informácie týkajúce sa </w:t>
      </w:r>
      <w:r w:rsidR="00F01472">
        <w:t>z</w:t>
      </w:r>
      <w:r w:rsidR="001421CD">
        <w:t xml:space="preserve">verejnenia </w:t>
      </w:r>
      <w:r w:rsidR="00994116">
        <w:t>verejného obstarávania</w:t>
      </w:r>
      <w:r w:rsidR="001421CD">
        <w:t xml:space="preserve"> v</w:t>
      </w:r>
      <w:r w:rsidR="00420154">
        <w:t> Úradnom vestníku EÚ</w:t>
      </w:r>
      <w:r w:rsidR="001421CD">
        <w:t xml:space="preserve">, ak </w:t>
      </w:r>
      <w:r w:rsidR="00994116">
        <w:t>to je relevantné</w:t>
      </w:r>
      <w:r w:rsidR="00420154">
        <w:t xml:space="preserve"> (týka sa nadlimitných zákaziek verejného obstarávania)</w:t>
      </w:r>
      <w:r w:rsidR="001421CD">
        <w:t>.</w:t>
      </w:r>
    </w:p>
    <w:p w14:paraId="3B8CB908" w14:textId="77777777" w:rsidR="005A2299" w:rsidRDefault="005A2299" w:rsidP="00576FF8">
      <w:pPr>
        <w:spacing w:before="240"/>
        <w:jc w:val="both"/>
      </w:pPr>
      <w:r w:rsidRPr="005A2299">
        <w:rPr>
          <w:noProof/>
        </w:rPr>
        <w:drawing>
          <wp:inline distT="0" distB="0" distL="0" distR="0" wp14:anchorId="58029A81" wp14:editId="76EE38E7">
            <wp:extent cx="5760720" cy="2454910"/>
            <wp:effectExtent l="0" t="0" r="0" b="2540"/>
            <wp:docPr id="11" name="Obrázo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33742" w14:textId="52F663DA" w:rsidR="00622351" w:rsidRPr="00E226CD" w:rsidRDefault="005A2299" w:rsidP="00AC0C8C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6</w:t>
      </w:r>
      <w:r w:rsidRPr="00E226CD">
        <w:rPr>
          <w:sz w:val="20"/>
          <w:szCs w:val="20"/>
        </w:rPr>
        <w:t>:</w:t>
      </w:r>
      <w:r w:rsidR="009A7007" w:rsidRPr="009A7007">
        <w:rPr>
          <w:sz w:val="20"/>
          <w:szCs w:val="20"/>
        </w:rPr>
        <w:t xml:space="preserve"> </w:t>
      </w:r>
      <w:r w:rsidR="009A7007">
        <w:rPr>
          <w:sz w:val="20"/>
          <w:szCs w:val="20"/>
        </w:rPr>
        <w:t>Vytvorenie verejného obstarávania – Stav a údaje verejného obstarávania,</w:t>
      </w:r>
      <w:r w:rsidRPr="00E226CD">
        <w:rPr>
          <w:sz w:val="20"/>
          <w:szCs w:val="20"/>
        </w:rPr>
        <w:t xml:space="preserve"> </w:t>
      </w:r>
      <w:r w:rsidR="00622351">
        <w:rPr>
          <w:sz w:val="20"/>
          <w:szCs w:val="20"/>
        </w:rPr>
        <w:t>Vestník ÚVO</w:t>
      </w:r>
      <w:r w:rsidR="009A7007">
        <w:rPr>
          <w:sz w:val="20"/>
          <w:szCs w:val="20"/>
        </w:rPr>
        <w:t xml:space="preserve"> – Úrad pre verejné obstarávanie</w:t>
      </w:r>
    </w:p>
    <w:p w14:paraId="308BA02A" w14:textId="77777777" w:rsidR="00622351" w:rsidRDefault="00622351" w:rsidP="00AC0C8C">
      <w:pPr>
        <w:jc w:val="both"/>
      </w:pPr>
    </w:p>
    <w:p w14:paraId="778C4625" w14:textId="1D80C4E7" w:rsidR="00876193" w:rsidRDefault="00622351" w:rsidP="00576FF8">
      <w:pPr>
        <w:spacing w:before="240"/>
        <w:jc w:val="both"/>
      </w:pPr>
      <w:r>
        <w:t xml:space="preserve">Pri realizovaní </w:t>
      </w:r>
      <w:r w:rsidR="00C95C9D">
        <w:t xml:space="preserve">verejného obstarávania </w:t>
      </w:r>
      <w:r>
        <w:t>prostredníctvom EKS je potrebné uviesť kód (</w:t>
      </w:r>
      <w:r w:rsidR="00AC0C8C">
        <w:t>identifikátor</w:t>
      </w:r>
      <w:r>
        <w:t>) zazmluvnenej zákazky (koncový stav</w:t>
      </w:r>
      <w:r w:rsidR="00AC0C8C">
        <w:t xml:space="preserve"> zákazky</w:t>
      </w:r>
      <w:r>
        <w:t xml:space="preserve"> elektronického trhoviska) z </w:t>
      </w:r>
      <w:r w:rsidR="00FB2894">
        <w:t>EKS</w:t>
      </w:r>
      <w:r>
        <w:t xml:space="preserve"> (</w:t>
      </w:r>
      <w:r w:rsidR="00E106E3">
        <w:t>O</w:t>
      </w:r>
      <w:r>
        <w:t xml:space="preserve">brázok č. </w:t>
      </w:r>
      <w:r w:rsidR="000A4BD4">
        <w:t>7</w:t>
      </w:r>
      <w:r>
        <w:t xml:space="preserve">). </w:t>
      </w:r>
    </w:p>
    <w:p w14:paraId="5B6BDFF1" w14:textId="77777777" w:rsidR="00622351" w:rsidRDefault="00622351" w:rsidP="00576FF8">
      <w:pPr>
        <w:spacing w:before="240"/>
        <w:jc w:val="both"/>
      </w:pPr>
      <w:r w:rsidRPr="00622351">
        <w:rPr>
          <w:noProof/>
        </w:rPr>
        <w:drawing>
          <wp:inline distT="0" distB="0" distL="0" distR="0" wp14:anchorId="2C09E14B" wp14:editId="1214B8F7">
            <wp:extent cx="5760720" cy="2343785"/>
            <wp:effectExtent l="0" t="0" r="0" b="0"/>
            <wp:docPr id="12" name="Obrázo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B0CF9" w14:textId="700E9BB8" w:rsidR="00622351" w:rsidRDefault="00622351" w:rsidP="00AC0C8C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7</w:t>
      </w:r>
      <w:r w:rsidRPr="00E226CD">
        <w:rPr>
          <w:sz w:val="20"/>
          <w:szCs w:val="20"/>
        </w:rPr>
        <w:t>:</w:t>
      </w:r>
      <w:r w:rsidR="004F08AE">
        <w:rPr>
          <w:sz w:val="20"/>
          <w:szCs w:val="20"/>
        </w:rPr>
        <w:t>Vytvorenie verejného obstarávania – Stav a údaje verejného obstarávania, Kód</w:t>
      </w:r>
      <w:r w:rsidRPr="00E226CD">
        <w:rPr>
          <w:sz w:val="20"/>
          <w:szCs w:val="20"/>
        </w:rPr>
        <w:t xml:space="preserve"> </w:t>
      </w:r>
      <w:r>
        <w:rPr>
          <w:sz w:val="20"/>
          <w:szCs w:val="20"/>
        </w:rPr>
        <w:t>EKS</w:t>
      </w:r>
    </w:p>
    <w:p w14:paraId="0FAD7FEE" w14:textId="77777777" w:rsidR="00AC0C8C" w:rsidRPr="00AC0C8C" w:rsidRDefault="00AC0C8C" w:rsidP="00AC0C8C">
      <w:pPr>
        <w:jc w:val="both"/>
      </w:pPr>
    </w:p>
    <w:p w14:paraId="0E118E47" w14:textId="62C3DA67" w:rsidR="00CA5146" w:rsidRDefault="002515A4" w:rsidP="00576FF8">
      <w:pPr>
        <w:spacing w:before="240"/>
        <w:jc w:val="both"/>
      </w:pPr>
      <w:r>
        <w:t xml:space="preserve">V druhom kroku </w:t>
      </w:r>
      <w:r w:rsidR="00A122D2">
        <w:t xml:space="preserve">sprievodcu </w:t>
      </w:r>
      <w:r>
        <w:t xml:space="preserve">sa nachádzajú údaje o zadávateľovi verejného obstarávania. </w:t>
      </w:r>
      <w:r w:rsidR="004F08AE" w:rsidRPr="00410BB3">
        <w:rPr>
          <w:b/>
        </w:rPr>
        <w:t>„</w:t>
      </w:r>
      <w:r w:rsidRPr="00CA5146">
        <w:rPr>
          <w:b/>
        </w:rPr>
        <w:t>Zadávateľ</w:t>
      </w:r>
      <w:r w:rsidR="004F08AE">
        <w:rPr>
          <w:b/>
        </w:rPr>
        <w:t>“</w:t>
      </w:r>
      <w:r>
        <w:t xml:space="preserve"> je subjekt, ktorý ako prvý zaevidoval v ITMS2014+ dané </w:t>
      </w:r>
      <w:r w:rsidR="00C95C9D">
        <w:t>verejné obstarávanie</w:t>
      </w:r>
      <w:r>
        <w:t xml:space="preserve">. Táto funkcionalita je dostupná z dôvodu </w:t>
      </w:r>
      <w:r w:rsidR="00E226CD">
        <w:t xml:space="preserve">možnosti </w:t>
      </w:r>
      <w:r w:rsidR="00CA5146">
        <w:t>evidovania</w:t>
      </w:r>
      <w:r>
        <w:t xml:space="preserve"> </w:t>
      </w:r>
      <w:r w:rsidR="00CA5146">
        <w:t xml:space="preserve">verejného obstarávania iným subjektom ako je obstarávateľ. Funkcionalita môže byť využitá napríklad </w:t>
      </w:r>
      <w:r w:rsidR="00FB2894">
        <w:t xml:space="preserve">používateľom verejnej časti ITMS2014+ v pozícii žiadateľa/prijímateľa, ktorý </w:t>
      </w:r>
      <w:r w:rsidR="001421CD">
        <w:t>zadá zákazku dodávateľovi, aj keď nie je obstarávateľ</w:t>
      </w:r>
      <w:r w:rsidR="00E106E3">
        <w:t xml:space="preserve"> </w:t>
      </w:r>
      <w:r w:rsidR="001421CD">
        <w:t>(napr. centrálne verejné obstarávanie)</w:t>
      </w:r>
      <w:r w:rsidR="004F08AE">
        <w:t>.</w:t>
      </w:r>
      <w:r w:rsidR="00E106E3">
        <w:t xml:space="preserve"> </w:t>
      </w:r>
      <w:r w:rsidR="00C07A92">
        <w:t xml:space="preserve">Údaje v tomto kroku sú automaticky načítané na pozadí, sú to údaje subjektu, pod ktorým je používateľ prihlásený. </w:t>
      </w:r>
    </w:p>
    <w:p w14:paraId="528BF1D7" w14:textId="6D555CE0" w:rsidR="00C07A92" w:rsidRDefault="00C07A92" w:rsidP="00576FF8">
      <w:pPr>
        <w:jc w:val="both"/>
      </w:pPr>
      <w:r>
        <w:t xml:space="preserve">V prípade, ak je zadávateľ </w:t>
      </w:r>
      <w:r w:rsidR="00EF70B7">
        <w:t xml:space="preserve">verejného obstarávania </w:t>
      </w:r>
      <w:r>
        <w:t xml:space="preserve">zároveň aj </w:t>
      </w:r>
      <w:r w:rsidR="000E6122">
        <w:t>subjektom, ktorý vyhlásil zákazku</w:t>
      </w:r>
      <w:r>
        <w:t>, je potrebné</w:t>
      </w:r>
      <w:r w:rsidR="00BE2BEB">
        <w:t xml:space="preserve"> označiť</w:t>
      </w:r>
      <w:r>
        <w:t xml:space="preserve"> </w:t>
      </w:r>
      <w:r w:rsidR="00BE2BEB">
        <w:t>toto označovacie pole</w:t>
      </w:r>
      <w:r w:rsidR="00AC0C8C">
        <w:t xml:space="preserve"> </w:t>
      </w:r>
      <w:r>
        <w:t xml:space="preserve"> (</w:t>
      </w:r>
      <w:r w:rsidR="00BD5084">
        <w:t>O</w:t>
      </w:r>
      <w:r>
        <w:t xml:space="preserve">brázok č. </w:t>
      </w:r>
      <w:r w:rsidR="002774DC">
        <w:t>8</w:t>
      </w:r>
      <w:r>
        <w:t xml:space="preserve">). Následne </w:t>
      </w:r>
      <w:r w:rsidR="00AC0C8C">
        <w:t>sa</w:t>
      </w:r>
      <w:r>
        <w:t> </w:t>
      </w:r>
      <w:r w:rsidR="00EF70B7">
        <w:t>sprievodca</w:t>
      </w:r>
      <w:r w:rsidR="00C554B5">
        <w:t xml:space="preserve"> </w:t>
      </w:r>
      <w:r>
        <w:t xml:space="preserve">vytvorenia </w:t>
      </w:r>
      <w:r w:rsidR="00EF70B7">
        <w:t xml:space="preserve">verejného obstarávania </w:t>
      </w:r>
      <w:r w:rsidR="00AC0C8C">
        <w:t>skráti o</w:t>
      </w:r>
      <w:r>
        <w:t xml:space="preserve"> jeden krok, v ktorom je potrebne priradiť</w:t>
      </w:r>
      <w:r w:rsidR="00A11D4C">
        <w:t xml:space="preserve"> </w:t>
      </w:r>
      <w:r>
        <w:t xml:space="preserve">obstarávateľa. </w:t>
      </w:r>
    </w:p>
    <w:p w14:paraId="5DC999D9" w14:textId="541A22FC" w:rsidR="00C07A92" w:rsidRPr="00E10B1C" w:rsidRDefault="00C07A92" w:rsidP="0080653B">
      <w:pPr>
        <w:jc w:val="both"/>
      </w:pPr>
      <w:r w:rsidRPr="00C07A92">
        <w:rPr>
          <w:noProof/>
        </w:rPr>
        <w:drawing>
          <wp:inline distT="0" distB="0" distL="0" distR="0" wp14:anchorId="4008907B" wp14:editId="239B93BB">
            <wp:extent cx="5760720" cy="3014980"/>
            <wp:effectExtent l="0" t="0" r="0" b="0"/>
            <wp:docPr id="13" name="Obrázo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8</w:t>
      </w:r>
      <w:r w:rsidRPr="00E226CD">
        <w:rPr>
          <w:sz w:val="20"/>
          <w:szCs w:val="20"/>
        </w:rPr>
        <w:t xml:space="preserve">: </w:t>
      </w:r>
      <w:r w:rsidR="004F08AE">
        <w:rPr>
          <w:sz w:val="20"/>
          <w:szCs w:val="20"/>
        </w:rPr>
        <w:t xml:space="preserve">Vytvorenie </w:t>
      </w:r>
      <w:r w:rsidR="00BE2BEB">
        <w:rPr>
          <w:sz w:val="20"/>
          <w:szCs w:val="20"/>
        </w:rPr>
        <w:t>verejného obstarávania</w:t>
      </w:r>
      <w:r w:rsidR="004F08AE">
        <w:rPr>
          <w:sz w:val="20"/>
          <w:szCs w:val="20"/>
        </w:rPr>
        <w:t xml:space="preserve"> - Zadávateľ</w:t>
      </w:r>
      <w:r w:rsidR="00515278">
        <w:rPr>
          <w:sz w:val="20"/>
          <w:szCs w:val="20"/>
        </w:rPr>
        <w:t xml:space="preserve">, </w:t>
      </w:r>
      <w:r w:rsidR="00BE2BEB">
        <w:rPr>
          <w:sz w:val="20"/>
          <w:szCs w:val="20"/>
        </w:rPr>
        <w:t>označovacie pole (</w:t>
      </w:r>
      <w:r w:rsidR="00EE46D8">
        <w:rPr>
          <w:sz w:val="20"/>
          <w:szCs w:val="20"/>
        </w:rPr>
        <w:t>aj ako „</w:t>
      </w:r>
      <w:r w:rsidR="00515278">
        <w:rPr>
          <w:sz w:val="20"/>
          <w:szCs w:val="20"/>
        </w:rPr>
        <w:t>checkbox</w:t>
      </w:r>
      <w:r w:rsidR="00EE46D8">
        <w:rPr>
          <w:sz w:val="20"/>
          <w:szCs w:val="20"/>
        </w:rPr>
        <w:t>“</w:t>
      </w:r>
      <w:r w:rsidR="00BE2BEB">
        <w:rPr>
          <w:sz w:val="20"/>
          <w:szCs w:val="20"/>
        </w:rPr>
        <w:t>)</w:t>
      </w:r>
    </w:p>
    <w:p w14:paraId="1A200462" w14:textId="77777777" w:rsidR="0080653B" w:rsidRDefault="0080653B" w:rsidP="0080653B">
      <w:pPr>
        <w:jc w:val="both"/>
      </w:pPr>
    </w:p>
    <w:p w14:paraId="5954E251" w14:textId="7E39A654" w:rsidR="00C07A92" w:rsidRDefault="00E10B1C" w:rsidP="00576FF8">
      <w:pPr>
        <w:spacing w:before="240"/>
        <w:jc w:val="both"/>
      </w:pPr>
      <w:r>
        <w:t xml:space="preserve">V ďalšom kroku </w:t>
      </w:r>
      <w:r w:rsidR="00A122D2">
        <w:t xml:space="preserve">sprievodcu </w:t>
      </w:r>
      <w:r>
        <w:t xml:space="preserve">je potrebné vyplniť </w:t>
      </w:r>
      <w:r w:rsidRPr="00410BB3">
        <w:rPr>
          <w:b/>
        </w:rPr>
        <w:t>„Základné údaje“</w:t>
      </w:r>
      <w:r>
        <w:t xml:space="preserve"> o verejnom obstarávaní</w:t>
      </w:r>
      <w:del w:id="166" w:author="Ivana Miškovičová Hunčíková" w:date="2021-07-14T11:27:00Z">
        <w:r>
          <w:delText>:</w:delText>
        </w:r>
      </w:del>
      <w:ins w:id="167" w:author="Ivana Miškovičová Hunčíková" w:date="2021-07-14T11:27:00Z">
        <w:r w:rsidR="00C510DB">
          <w:t xml:space="preserve"> (Obrázok č. 9)</w:t>
        </w:r>
        <w:r>
          <w:t>:</w:t>
        </w:r>
      </w:ins>
      <w:r>
        <w:t xml:space="preserve"> </w:t>
      </w:r>
    </w:p>
    <w:p w14:paraId="287B188A" w14:textId="77777777" w:rsidR="00FB2923" w:rsidRDefault="00FB2923" w:rsidP="0080653B">
      <w:pPr>
        <w:jc w:val="both"/>
      </w:pPr>
    </w:p>
    <w:p w14:paraId="15693B2E" w14:textId="77777777" w:rsidR="00E10B1C" w:rsidRPr="00410BB3" w:rsidRDefault="00E10B1C" w:rsidP="00576FF8">
      <w:pPr>
        <w:spacing w:before="240"/>
        <w:jc w:val="both"/>
        <w:rPr>
          <w:b/>
        </w:rPr>
      </w:pPr>
      <w:r w:rsidRPr="00410BB3">
        <w:rPr>
          <w:b/>
        </w:rPr>
        <w:t>Základné údaje</w:t>
      </w:r>
    </w:p>
    <w:p w14:paraId="01100D69" w14:textId="77777777" w:rsidR="00E10B1C" w:rsidRDefault="00E10B1C" w:rsidP="00576FF8">
      <w:pPr>
        <w:pStyle w:val="Odsekzoznamu"/>
        <w:numPr>
          <w:ilvl w:val="0"/>
          <w:numId w:val="5"/>
        </w:numPr>
        <w:spacing w:before="240"/>
        <w:jc w:val="both"/>
      </w:pPr>
      <w:r>
        <w:t>Názov zákazky (ak nebol názov načítaný z externého zdroja integračnou akciou)</w:t>
      </w:r>
      <w:r w:rsidR="00BD5084">
        <w:t>.</w:t>
      </w:r>
    </w:p>
    <w:p w14:paraId="5FDF2360" w14:textId="77777777" w:rsidR="00E10B1C" w:rsidRDefault="00E10B1C" w:rsidP="00576FF8">
      <w:pPr>
        <w:pStyle w:val="Odsekzoznamu"/>
        <w:numPr>
          <w:ilvl w:val="0"/>
          <w:numId w:val="5"/>
        </w:numPr>
        <w:spacing w:before="240"/>
        <w:jc w:val="both"/>
      </w:pPr>
      <w:r>
        <w:t>Druh zmluvy z nasledovných možností:</w:t>
      </w:r>
    </w:p>
    <w:p w14:paraId="0E5CF67E" w14:textId="77777777" w:rsidR="00E10B1C" w:rsidRDefault="00E10B1C" w:rsidP="00576FF8">
      <w:pPr>
        <w:pStyle w:val="Odsekzoznamu"/>
        <w:numPr>
          <w:ilvl w:val="2"/>
          <w:numId w:val="5"/>
        </w:numPr>
        <w:spacing w:before="240"/>
        <w:jc w:val="both"/>
      </w:pPr>
      <w:r>
        <w:t>DNS</w:t>
      </w:r>
      <w:r w:rsidR="009A7007">
        <w:t>,</w:t>
      </w:r>
      <w:r>
        <w:t xml:space="preserve"> (dynamický nákupný systém)</w:t>
      </w:r>
    </w:p>
    <w:p w14:paraId="1F68EBD5" w14:textId="77777777" w:rsidR="00E10B1C" w:rsidRDefault="00E10B1C" w:rsidP="00576FF8">
      <w:pPr>
        <w:pStyle w:val="Odsekzoznamu"/>
        <w:numPr>
          <w:ilvl w:val="2"/>
          <w:numId w:val="5"/>
        </w:numPr>
        <w:spacing w:before="240"/>
        <w:jc w:val="both"/>
      </w:pPr>
      <w:r>
        <w:t>INÉ</w:t>
      </w:r>
      <w:r w:rsidR="009A7007">
        <w:t>,</w:t>
      </w:r>
    </w:p>
    <w:p w14:paraId="172C1CBA" w14:textId="77777777" w:rsidR="00E10B1C" w:rsidRDefault="00E10B1C" w:rsidP="00576FF8">
      <w:pPr>
        <w:pStyle w:val="Odsekzoznamu"/>
        <w:numPr>
          <w:ilvl w:val="2"/>
          <w:numId w:val="5"/>
        </w:numPr>
        <w:spacing w:before="240"/>
        <w:jc w:val="both"/>
      </w:pPr>
      <w:r>
        <w:t>Koncesná zmluva</w:t>
      </w:r>
      <w:r w:rsidR="009A7007">
        <w:t>,</w:t>
      </w:r>
    </w:p>
    <w:p w14:paraId="1256D6F4" w14:textId="77777777" w:rsidR="00E10B1C" w:rsidRDefault="00E10B1C" w:rsidP="00576FF8">
      <w:pPr>
        <w:pStyle w:val="Odsekzoznamu"/>
        <w:numPr>
          <w:ilvl w:val="2"/>
          <w:numId w:val="5"/>
        </w:numPr>
        <w:spacing w:before="240"/>
        <w:jc w:val="both"/>
      </w:pPr>
      <w:r>
        <w:t>Rámcová dohoda</w:t>
      </w:r>
      <w:r w:rsidR="009A7007">
        <w:t>,</w:t>
      </w:r>
    </w:p>
    <w:p w14:paraId="2880F7C7" w14:textId="77777777" w:rsidR="00E10B1C" w:rsidRDefault="00E10B1C" w:rsidP="00576FF8">
      <w:pPr>
        <w:pStyle w:val="Odsekzoznamu"/>
        <w:numPr>
          <w:ilvl w:val="2"/>
          <w:numId w:val="5"/>
        </w:numPr>
        <w:spacing w:before="240"/>
        <w:jc w:val="both"/>
      </w:pPr>
      <w:r>
        <w:t>Verejná zákazka</w:t>
      </w:r>
      <w:r w:rsidR="009A7007">
        <w:t>.</w:t>
      </w:r>
    </w:p>
    <w:p w14:paraId="76AE5C6A" w14:textId="77777777" w:rsidR="00E10B1C" w:rsidRPr="00410BB3" w:rsidRDefault="00E10B1C" w:rsidP="00576FF8">
      <w:pPr>
        <w:spacing w:before="240"/>
        <w:jc w:val="both"/>
        <w:rPr>
          <w:b/>
        </w:rPr>
      </w:pPr>
      <w:r w:rsidRPr="00410BB3">
        <w:rPr>
          <w:b/>
        </w:rPr>
        <w:t>Druh zákazky a hlavný predmet</w:t>
      </w:r>
    </w:p>
    <w:p w14:paraId="1A1C4785" w14:textId="0C6915EB" w:rsidR="00E10B1C" w:rsidRDefault="00E10B1C" w:rsidP="00576FF8">
      <w:pPr>
        <w:pStyle w:val="Odsekzoznamu"/>
        <w:numPr>
          <w:ilvl w:val="0"/>
          <w:numId w:val="5"/>
        </w:numPr>
        <w:spacing w:before="240"/>
        <w:jc w:val="both"/>
      </w:pPr>
      <w:r>
        <w:t>Druh zákazky (služby, stavebné práce, tovary)</w:t>
      </w:r>
      <w:r w:rsidR="00BD5084">
        <w:t>.</w:t>
      </w:r>
    </w:p>
    <w:p w14:paraId="49F07A47" w14:textId="367AA207" w:rsidR="00E10B1C" w:rsidRDefault="00E10B1C" w:rsidP="00576FF8">
      <w:pPr>
        <w:pStyle w:val="Odsekzoznamu"/>
        <w:numPr>
          <w:ilvl w:val="0"/>
          <w:numId w:val="5"/>
        </w:numPr>
        <w:spacing w:before="240"/>
        <w:jc w:val="both"/>
      </w:pPr>
      <w:r>
        <w:t>Hlavný slovník</w:t>
      </w:r>
      <w:r w:rsidR="005068A0">
        <w:t xml:space="preserve"> – tlačidlom </w:t>
      </w:r>
      <w:r w:rsidR="00815334" w:rsidRPr="00410BB3">
        <w:rPr>
          <w:b/>
        </w:rPr>
        <w:t>„+P</w:t>
      </w:r>
      <w:r w:rsidR="005068A0" w:rsidRPr="00410BB3">
        <w:rPr>
          <w:b/>
        </w:rPr>
        <w:t>riradiť</w:t>
      </w:r>
      <w:r w:rsidR="00815334" w:rsidRPr="00410BB3">
        <w:rPr>
          <w:b/>
        </w:rPr>
        <w:t xml:space="preserve"> hodnotu“</w:t>
      </w:r>
      <w:r w:rsidR="005068A0">
        <w:t xml:space="preserve"> zvolí používateľ jednu hodnotu z číselníka CPV kódov, v ktorom je možné filtrovať na základe názvu alebo kódu. </w:t>
      </w:r>
    </w:p>
    <w:p w14:paraId="298FE224" w14:textId="77777777" w:rsidR="005068A0" w:rsidRPr="00410BB3" w:rsidRDefault="005068A0" w:rsidP="00576FF8">
      <w:pPr>
        <w:spacing w:before="240"/>
        <w:jc w:val="both"/>
        <w:rPr>
          <w:b/>
        </w:rPr>
      </w:pPr>
      <w:r w:rsidRPr="00410BB3">
        <w:rPr>
          <w:b/>
        </w:rPr>
        <w:t>Doplňujúce informácie k obstarávateľovi</w:t>
      </w:r>
    </w:p>
    <w:p w14:paraId="0FE34B95" w14:textId="5BC85537" w:rsidR="005068A0" w:rsidRDefault="005068A0" w:rsidP="00576FF8">
      <w:pPr>
        <w:pStyle w:val="Odsekzoznamu"/>
        <w:numPr>
          <w:ilvl w:val="0"/>
          <w:numId w:val="6"/>
        </w:numPr>
        <w:spacing w:before="240"/>
        <w:jc w:val="both"/>
      </w:pPr>
      <w:r>
        <w:t>Druh obstarávateľa – výber z číselníka v zmysle príslušného zákona</w:t>
      </w:r>
      <w:r w:rsidR="00FB1B89">
        <w:t>, najmä ZVO.</w:t>
      </w:r>
    </w:p>
    <w:p w14:paraId="1DD75811" w14:textId="77777777" w:rsidR="00FB2923" w:rsidRDefault="00FB2923" w:rsidP="00576FF8">
      <w:pPr>
        <w:spacing w:before="240"/>
        <w:jc w:val="both"/>
      </w:pPr>
    </w:p>
    <w:p w14:paraId="695A3BD8" w14:textId="77777777" w:rsidR="00C07A92" w:rsidRDefault="00FB2923" w:rsidP="00576FF8">
      <w:pPr>
        <w:spacing w:before="240"/>
        <w:jc w:val="both"/>
      </w:pPr>
      <w:r w:rsidRPr="00FB2923">
        <w:rPr>
          <w:noProof/>
        </w:rPr>
        <w:drawing>
          <wp:inline distT="0" distB="0" distL="0" distR="0" wp14:anchorId="227F26A1" wp14:editId="02F9C316">
            <wp:extent cx="5760720" cy="3632200"/>
            <wp:effectExtent l="0" t="0" r="0" b="6350"/>
            <wp:docPr id="15" name="Obrázo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6CC19" w14:textId="2A9CFEE4" w:rsidR="00876193" w:rsidRDefault="00FB2923" w:rsidP="0080653B">
      <w:pPr>
        <w:jc w:val="both"/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9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</w:t>
      </w:r>
      <w:r w:rsidR="004F08AE">
        <w:rPr>
          <w:sz w:val="20"/>
          <w:szCs w:val="20"/>
        </w:rPr>
        <w:t xml:space="preserve">verejného obstarávania </w:t>
      </w:r>
      <w:r>
        <w:rPr>
          <w:sz w:val="20"/>
          <w:szCs w:val="20"/>
        </w:rPr>
        <w:t>– Základné údaje</w:t>
      </w:r>
    </w:p>
    <w:p w14:paraId="10C0B3E0" w14:textId="77777777" w:rsidR="005068A0" w:rsidRDefault="005068A0" w:rsidP="0080653B">
      <w:pPr>
        <w:jc w:val="both"/>
      </w:pPr>
    </w:p>
    <w:p w14:paraId="4BC15537" w14:textId="73262E27" w:rsidR="005068A0" w:rsidRDefault="00993219" w:rsidP="00576FF8">
      <w:pPr>
        <w:spacing w:before="240"/>
        <w:jc w:val="both"/>
      </w:pPr>
      <w:r>
        <w:t>Pri</w:t>
      </w:r>
      <w:r w:rsidR="00FB2923">
        <w:t xml:space="preserve"> evidovaní verejných obstarávaní so stavom </w:t>
      </w:r>
      <w:r w:rsidR="00FB2923" w:rsidRPr="00410BB3">
        <w:rPr>
          <w:b/>
        </w:rPr>
        <w:t>„</w:t>
      </w:r>
      <w:r w:rsidR="004F08AE" w:rsidRPr="00410BB3">
        <w:rPr>
          <w:b/>
        </w:rPr>
        <w:t>U</w:t>
      </w:r>
      <w:r w:rsidR="00FB2923" w:rsidRPr="00410BB3">
        <w:rPr>
          <w:b/>
        </w:rPr>
        <w:t>končené“</w:t>
      </w:r>
      <w:r w:rsidR="00FB2923">
        <w:t xml:space="preserve"> je možné (nie je to podmienka ukončenia </w:t>
      </w:r>
      <w:r w:rsidR="00C554B5">
        <w:t>sprievodcu</w:t>
      </w:r>
      <w:r w:rsidR="00FB2923">
        <w:t>) v po</w:t>
      </w:r>
      <w:r>
        <w:t>slednom kroku zaevidovať zmluvu k verejnému obstarávaniu t</w:t>
      </w:r>
      <w:r w:rsidR="00FB2923">
        <w:t xml:space="preserve">lačidlom </w:t>
      </w:r>
      <w:r w:rsidR="00FB2923" w:rsidRPr="00410BB3">
        <w:rPr>
          <w:b/>
        </w:rPr>
        <w:t>„+ Vytvoriť“</w:t>
      </w:r>
      <w:r w:rsidR="00FB2923">
        <w:t xml:space="preserve"> (</w:t>
      </w:r>
      <w:r w:rsidR="00BD5084">
        <w:t>O</w:t>
      </w:r>
      <w:r w:rsidR="00FB2923">
        <w:t xml:space="preserve">brázok č. </w:t>
      </w:r>
      <w:r w:rsidR="002774DC">
        <w:t>10</w:t>
      </w:r>
      <w:r w:rsidR="00FB2923">
        <w:t>)</w:t>
      </w:r>
      <w:r>
        <w:t>.</w:t>
      </w:r>
    </w:p>
    <w:p w14:paraId="52EF0BB3" w14:textId="77777777" w:rsidR="005068A0" w:rsidRDefault="00FB2923" w:rsidP="00576FF8">
      <w:pPr>
        <w:spacing w:before="240"/>
        <w:jc w:val="both"/>
      </w:pPr>
      <w:r w:rsidRPr="00FB2923">
        <w:rPr>
          <w:noProof/>
        </w:rPr>
        <w:drawing>
          <wp:inline distT="0" distB="0" distL="0" distR="0" wp14:anchorId="42BDD93E" wp14:editId="0843E67D">
            <wp:extent cx="5708015" cy="1749287"/>
            <wp:effectExtent l="0" t="0" r="6985" b="3810"/>
            <wp:docPr id="16" name="Obrázo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8337" cy="175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0C15F" w14:textId="3734E25B" w:rsidR="00815334" w:rsidRDefault="00FB2923" w:rsidP="00576FF8">
      <w:pPr>
        <w:spacing w:before="240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 w:rsidR="009527E7">
        <w:rPr>
          <w:sz w:val="20"/>
          <w:szCs w:val="20"/>
        </w:rPr>
        <w:t>10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</w:t>
      </w:r>
      <w:r w:rsidR="004F08AE">
        <w:rPr>
          <w:sz w:val="20"/>
          <w:szCs w:val="20"/>
        </w:rPr>
        <w:t xml:space="preserve">verejného obstarávania </w:t>
      </w:r>
      <w:r>
        <w:rPr>
          <w:sz w:val="20"/>
          <w:szCs w:val="20"/>
        </w:rPr>
        <w:t xml:space="preserve">– </w:t>
      </w:r>
      <w:r w:rsidR="004F08AE">
        <w:rPr>
          <w:sz w:val="20"/>
          <w:szCs w:val="20"/>
        </w:rPr>
        <w:t>Zmluvy</w:t>
      </w:r>
    </w:p>
    <w:p w14:paraId="2D273035" w14:textId="31D23BCA" w:rsidR="005068A0" w:rsidRPr="00410BB3" w:rsidRDefault="00993219" w:rsidP="00576FF8">
      <w:pPr>
        <w:spacing w:before="240"/>
        <w:jc w:val="both"/>
        <w:rPr>
          <w:b/>
        </w:rPr>
      </w:pPr>
      <w:r>
        <w:t xml:space="preserve">Po stlačení tlačidla </w:t>
      </w:r>
      <w:r w:rsidRPr="00410BB3">
        <w:rPr>
          <w:b/>
        </w:rPr>
        <w:t>„+ Vytvoriť“</w:t>
      </w:r>
      <w:r>
        <w:t xml:space="preserve"> sa zobrazí jednokrokový </w:t>
      </w:r>
      <w:r w:rsidR="00C554B5">
        <w:t>sprievodca</w:t>
      </w:r>
      <w:r>
        <w:t xml:space="preserve">. Po definovaní názvu zmluvy, predmetu zmluvy a celkovej sumy zvolí používateľ tlačidlo </w:t>
      </w:r>
      <w:r w:rsidRPr="00410BB3">
        <w:rPr>
          <w:b/>
        </w:rPr>
        <w:t>„</w:t>
      </w:r>
      <w:r w:rsidR="00BD5084" w:rsidRPr="00410BB3">
        <w:rPr>
          <w:b/>
        </w:rPr>
        <w:t>D</w:t>
      </w:r>
      <w:r w:rsidRPr="00410BB3">
        <w:rPr>
          <w:b/>
        </w:rPr>
        <w:t>okončiť“</w:t>
      </w:r>
      <w:r>
        <w:t xml:space="preserve"> (</w:t>
      </w:r>
      <w:r w:rsidR="00BD5084">
        <w:t>O</w:t>
      </w:r>
      <w:r>
        <w:t>brázok č. 1</w:t>
      </w:r>
      <w:r w:rsidR="002774DC">
        <w:t>1</w:t>
      </w:r>
      <w:r>
        <w:t>). Následne sa vytvorí ďalší objekt – zmluva k verejnému obstarávaniu. Samotné verejné obstarávanie a zmluvu je potrebné vnímať ako dva rôzne objekty</w:t>
      </w:r>
      <w:r w:rsidR="00815334">
        <w:t>.</w:t>
      </w:r>
      <w:r>
        <w:t xml:space="preserve"> </w:t>
      </w:r>
      <w:r w:rsidR="00815334">
        <w:t>K</w:t>
      </w:r>
      <w:r>
        <w:t xml:space="preserve">aždý ma svoj detail a nesie príslušné informácie, ktoré sú navzájom závislé a prepojené. </w:t>
      </w:r>
    </w:p>
    <w:p w14:paraId="53711ACC" w14:textId="77777777" w:rsidR="00993219" w:rsidRDefault="00993219" w:rsidP="00576FF8">
      <w:pPr>
        <w:spacing w:before="240"/>
        <w:jc w:val="both"/>
      </w:pPr>
      <w:r w:rsidRPr="00993219">
        <w:rPr>
          <w:noProof/>
        </w:rPr>
        <w:drawing>
          <wp:inline distT="0" distB="0" distL="0" distR="0" wp14:anchorId="2FEDEE0D" wp14:editId="55D23BBE">
            <wp:extent cx="5760720" cy="3350260"/>
            <wp:effectExtent l="0" t="0" r="0" b="2540"/>
            <wp:docPr id="17" name="Obrázo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5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863D7" w14:textId="6663DEDD" w:rsidR="005068A0" w:rsidRDefault="00993219" w:rsidP="002D4A28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</w:t>
      </w:r>
      <w:r w:rsidR="009527E7">
        <w:rPr>
          <w:sz w:val="20"/>
          <w:szCs w:val="20"/>
        </w:rPr>
        <w:t>1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</w:t>
      </w:r>
      <w:r w:rsidR="00815334">
        <w:rPr>
          <w:sz w:val="20"/>
          <w:szCs w:val="20"/>
        </w:rPr>
        <w:t>z</w:t>
      </w:r>
      <w:r>
        <w:rPr>
          <w:sz w:val="20"/>
          <w:szCs w:val="20"/>
        </w:rPr>
        <w:t xml:space="preserve">mluvy </w:t>
      </w:r>
      <w:r w:rsidR="00815334">
        <w:rPr>
          <w:sz w:val="20"/>
          <w:szCs w:val="20"/>
        </w:rPr>
        <w:t>verejného obstarávania - sprievodca</w:t>
      </w:r>
      <w:r>
        <w:rPr>
          <w:sz w:val="20"/>
          <w:szCs w:val="20"/>
        </w:rPr>
        <w:t xml:space="preserve"> (</w:t>
      </w:r>
      <w:r w:rsidR="00B747E2">
        <w:rPr>
          <w:sz w:val="20"/>
          <w:szCs w:val="20"/>
        </w:rPr>
        <w:t>verejné obst</w:t>
      </w:r>
      <w:r w:rsidR="0094711B">
        <w:rPr>
          <w:sz w:val="20"/>
          <w:szCs w:val="20"/>
        </w:rPr>
        <w:t xml:space="preserve">arávanie </w:t>
      </w:r>
      <w:r>
        <w:rPr>
          <w:sz w:val="20"/>
          <w:szCs w:val="20"/>
        </w:rPr>
        <w:t xml:space="preserve">so stavom </w:t>
      </w:r>
      <w:r w:rsidR="00815334">
        <w:rPr>
          <w:sz w:val="20"/>
          <w:szCs w:val="20"/>
        </w:rPr>
        <w:t>U</w:t>
      </w:r>
      <w:r>
        <w:rPr>
          <w:sz w:val="20"/>
          <w:szCs w:val="20"/>
        </w:rPr>
        <w:t>končené“)</w:t>
      </w:r>
    </w:p>
    <w:p w14:paraId="04AEE53F" w14:textId="77777777" w:rsidR="005068A0" w:rsidRDefault="005068A0" w:rsidP="00576FF8">
      <w:pPr>
        <w:spacing w:before="240"/>
        <w:jc w:val="both"/>
        <w:rPr>
          <w:del w:id="168" w:author="Ivana Miškovičová Hunčíková" w:date="2021-07-14T11:27:00Z"/>
        </w:rPr>
      </w:pPr>
    </w:p>
    <w:p w14:paraId="34DB1BAD" w14:textId="45F45F66" w:rsidR="00747430" w:rsidRDefault="00747430" w:rsidP="00576FF8">
      <w:pPr>
        <w:spacing w:before="240"/>
        <w:jc w:val="both"/>
      </w:pPr>
      <w:r>
        <w:t xml:space="preserve">V poslednom kroku </w:t>
      </w:r>
      <w:r w:rsidR="00C554B5">
        <w:t xml:space="preserve">sprievodcu </w:t>
      </w:r>
      <w:r>
        <w:t xml:space="preserve">sa zmluva/zmluvy zobrazia v zozname. Tlačidlom </w:t>
      </w:r>
      <w:r w:rsidRPr="00410BB3">
        <w:rPr>
          <w:b/>
        </w:rPr>
        <w:t>„</w:t>
      </w:r>
      <w:r w:rsidR="002E3202" w:rsidRPr="00410BB3">
        <w:rPr>
          <w:b/>
        </w:rPr>
        <w:t>D</w:t>
      </w:r>
      <w:r w:rsidRPr="00410BB3">
        <w:rPr>
          <w:b/>
        </w:rPr>
        <w:t>okončiť“</w:t>
      </w:r>
      <w:r>
        <w:t xml:space="preserve"> (</w:t>
      </w:r>
      <w:r w:rsidR="00BD5084">
        <w:t>O</w:t>
      </w:r>
      <w:r>
        <w:t>brázok č. 1</w:t>
      </w:r>
      <w:r w:rsidR="002774DC">
        <w:t>2</w:t>
      </w:r>
      <w:r>
        <w:t>) používateľ ukonč</w:t>
      </w:r>
      <w:r w:rsidR="002E3202">
        <w:t>í</w:t>
      </w:r>
      <w:r>
        <w:t xml:space="preserve"> </w:t>
      </w:r>
      <w:r w:rsidR="00C554B5">
        <w:t xml:space="preserve">sprievodcu </w:t>
      </w:r>
      <w:r>
        <w:t xml:space="preserve">a následne v ITMS2014+ vznikne objekt – verejné obstarávanie (spolu s objektom zmluva/y) s jedinečným identifikátorom v tvare </w:t>
      </w:r>
      <w:r w:rsidR="0094711B">
        <w:t xml:space="preserve">verejného obstarávania </w:t>
      </w:r>
      <w:r>
        <w:t>– verejné obstarávanie a</w:t>
      </w:r>
      <w:r w:rsidR="00EE46D8">
        <w:t> </w:t>
      </w:r>
      <w:r>
        <w:t>8</w:t>
      </w:r>
      <w:r w:rsidR="00EE46D8">
        <w:t> </w:t>
      </w:r>
      <w:r>
        <w:t xml:space="preserve"> miestny číselný kód, napr.</w:t>
      </w:r>
      <w:r w:rsidR="0082682F">
        <w:t>:</w:t>
      </w:r>
      <w:r w:rsidR="0082682F" w:rsidRPr="0082682F">
        <w:t xml:space="preserve"> </w:t>
      </w:r>
      <w:r w:rsidR="00197C21" w:rsidRPr="00197C21">
        <w:t>VO92769299</w:t>
      </w:r>
      <w:r w:rsidRPr="0082682F">
        <w:t>.</w:t>
      </w:r>
      <w:r>
        <w:t xml:space="preserve"> </w:t>
      </w:r>
    </w:p>
    <w:p w14:paraId="54C19D41" w14:textId="77777777" w:rsidR="005068A0" w:rsidRDefault="00747430" w:rsidP="00576FF8">
      <w:pPr>
        <w:spacing w:before="240"/>
        <w:jc w:val="both"/>
      </w:pPr>
      <w:r w:rsidRPr="00747430">
        <w:rPr>
          <w:noProof/>
        </w:rPr>
        <w:drawing>
          <wp:inline distT="0" distB="0" distL="0" distR="0" wp14:anchorId="7D4ACBC0" wp14:editId="39777BE3">
            <wp:extent cx="5760720" cy="2159635"/>
            <wp:effectExtent l="0" t="0" r="0" b="0"/>
            <wp:docPr id="18" name="Obrázo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DCB04" w14:textId="57C798F6" w:rsidR="00876193" w:rsidRDefault="00747430" w:rsidP="00410BB3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</w:t>
      </w:r>
      <w:r w:rsidR="009527E7">
        <w:rPr>
          <w:sz w:val="20"/>
          <w:szCs w:val="20"/>
        </w:rPr>
        <w:t>2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Ukončenie </w:t>
      </w:r>
      <w:r w:rsidR="00C554B5">
        <w:rPr>
          <w:sz w:val="20"/>
          <w:szCs w:val="20"/>
        </w:rPr>
        <w:t xml:space="preserve">sprievodcu </w:t>
      </w:r>
      <w:r w:rsidR="002E3202">
        <w:rPr>
          <w:sz w:val="20"/>
          <w:szCs w:val="20"/>
        </w:rPr>
        <w:t>- V</w:t>
      </w:r>
      <w:r>
        <w:rPr>
          <w:sz w:val="20"/>
          <w:szCs w:val="20"/>
        </w:rPr>
        <w:t>ytvárani</w:t>
      </w:r>
      <w:r w:rsidR="002E3202">
        <w:rPr>
          <w:sz w:val="20"/>
          <w:szCs w:val="20"/>
        </w:rPr>
        <w:t>e</w:t>
      </w:r>
      <w:r>
        <w:rPr>
          <w:sz w:val="20"/>
          <w:szCs w:val="20"/>
        </w:rPr>
        <w:t xml:space="preserve"> </w:t>
      </w:r>
      <w:r w:rsidR="002E3202">
        <w:rPr>
          <w:sz w:val="20"/>
          <w:szCs w:val="20"/>
        </w:rPr>
        <w:t>verejného obstarávania</w:t>
      </w:r>
    </w:p>
    <w:p w14:paraId="28124C85" w14:textId="77777777" w:rsidR="00CA5146" w:rsidRDefault="0082682F" w:rsidP="00576FF8">
      <w:pPr>
        <w:pStyle w:val="Nadpis1"/>
        <w:jc w:val="both"/>
      </w:pPr>
      <w:bookmarkStart w:id="169" w:name="_Toc76467733"/>
      <w:bookmarkStart w:id="170" w:name="_Toc5784353"/>
      <w:r>
        <w:t>Detail verejného obstarávania</w:t>
      </w:r>
      <w:bookmarkEnd w:id="169"/>
      <w:bookmarkEnd w:id="170"/>
    </w:p>
    <w:p w14:paraId="610E4BBA" w14:textId="449D57C3" w:rsidR="0082682F" w:rsidRDefault="0082682F" w:rsidP="00576FF8">
      <w:pPr>
        <w:spacing w:before="240"/>
        <w:jc w:val="both"/>
      </w:pPr>
      <w:r>
        <w:t>Po</w:t>
      </w:r>
      <w:r w:rsidR="00C84DB9">
        <w:t xml:space="preserve"> dokončení sprievodcu vytvorenia</w:t>
      </w:r>
      <w:r>
        <w:t xml:space="preserve"> </w:t>
      </w:r>
      <w:r w:rsidR="002E3202">
        <w:t xml:space="preserve">verejného obstarávania </w:t>
      </w:r>
      <w:r>
        <w:t>vznikne v ITMS2014+ objekt s náz</w:t>
      </w:r>
      <w:r w:rsidR="00C84DB9">
        <w:t>v</w:t>
      </w:r>
      <w:r>
        <w:t>om a s jedinečným kódom, ktorý pr</w:t>
      </w:r>
      <w:r w:rsidR="00C84DB9">
        <w:t xml:space="preserve">edstavuje verejné obstarávanie a nesie v sebe informácie. K tomuto objektu môže byt priradený iný objekt ako napríklad zmluva </w:t>
      </w:r>
      <w:r w:rsidR="002E3202">
        <w:t>verejného obstarávania</w:t>
      </w:r>
      <w:r w:rsidR="00C84DB9">
        <w:t>. Takisto je možné tento objekt (</w:t>
      </w:r>
      <w:r w:rsidR="002E3202">
        <w:t>t. j. verejné obstarávanie</w:t>
      </w:r>
      <w:r w:rsidR="00C84DB9">
        <w:t>) priradi</w:t>
      </w:r>
      <w:r w:rsidR="00197C21">
        <w:t>ť na iný objekt</w:t>
      </w:r>
      <w:r w:rsidR="0080653B">
        <w:t xml:space="preserve">, </w:t>
      </w:r>
      <w:r w:rsidR="00992708">
        <w:t>napr.</w:t>
      </w:r>
      <w:r w:rsidR="00C84DB9">
        <w:t xml:space="preserve"> na projekt alebo na ŽoNFP</w:t>
      </w:r>
      <w:r w:rsidR="0080653B">
        <w:t xml:space="preserve">, prípadne na účtovný doklad. </w:t>
      </w:r>
      <w:r w:rsidR="00C84DB9">
        <w:t>Pri kontrole verejného obstarávania na RO/SO vzniká ďalší objekt kontroly</w:t>
      </w:r>
      <w:del w:id="171" w:author="Ivana Miškovičová Hunčíková" w:date="2021-07-14T11:27:00Z">
        <w:r w:rsidR="00FB1B89">
          <w:delText xml:space="preserve"> (v neverejnej časti ITMS2014+)</w:delText>
        </w:r>
        <w:r w:rsidR="00C84DB9">
          <w:delText>,</w:delText>
        </w:r>
      </w:del>
      <w:ins w:id="172" w:author="Ivana Miškovičová Hunčíková" w:date="2021-07-14T11:27:00Z">
        <w:r w:rsidR="00C84DB9">
          <w:t>,</w:t>
        </w:r>
      </w:ins>
      <w:r w:rsidR="00C84DB9">
        <w:t xml:space="preserve"> ktorý je takisto previazaný na samotné </w:t>
      </w:r>
      <w:r w:rsidR="002E3202">
        <w:t>verejné obstarávanie</w:t>
      </w:r>
      <w:r w:rsidR="00C84DB9">
        <w:t>. Pre ľahšiu a pružnejšiu orientáciu v ITMS2014+ a v </w:t>
      </w:r>
      <w:r w:rsidR="00197C21">
        <w:t>evidencii</w:t>
      </w:r>
      <w:r w:rsidR="00C84DB9">
        <w:t xml:space="preserve"> verejné obstarávanie</w:t>
      </w:r>
      <w:r w:rsidR="00197C21">
        <w:t xml:space="preserve"> (aj iných)</w:t>
      </w:r>
      <w:r w:rsidR="00C84DB9">
        <w:t xml:space="preserve"> je potrebn</w:t>
      </w:r>
      <w:r w:rsidR="00FB1B89">
        <w:t>é</w:t>
      </w:r>
      <w:r w:rsidR="00C84DB9">
        <w:t xml:space="preserve"> si tieto skutočnosti uvedomiť a</w:t>
      </w:r>
      <w:r w:rsidR="00197C21">
        <w:t> </w:t>
      </w:r>
      <w:r w:rsidR="00C84DB9">
        <w:t>vnímať</w:t>
      </w:r>
      <w:r w:rsidR="00197C21">
        <w:t xml:space="preserve"> jednotlivé prepojenia. </w:t>
      </w:r>
      <w:r w:rsidR="00C84DB9">
        <w:t xml:space="preserve"> </w:t>
      </w:r>
    </w:p>
    <w:p w14:paraId="7C7C0E5C" w14:textId="77777777" w:rsidR="00CA35B2" w:rsidRDefault="00CA35B2" w:rsidP="00576FF8">
      <w:pPr>
        <w:spacing w:before="240"/>
        <w:jc w:val="both"/>
      </w:pPr>
    </w:p>
    <w:p w14:paraId="3E3FDFED" w14:textId="1E379834" w:rsidR="00A85454" w:rsidRDefault="00CA35B2" w:rsidP="00F0125F">
      <w:pPr>
        <w:pStyle w:val="Nadpis2"/>
      </w:pPr>
      <w:bookmarkStart w:id="173" w:name="_Toc76467734"/>
      <w:bookmarkStart w:id="174" w:name="_Toc5784354"/>
      <w:r>
        <w:t xml:space="preserve">Výmaz </w:t>
      </w:r>
      <w:r w:rsidR="002E3202">
        <w:t>verejného obstarávania</w:t>
      </w:r>
      <w:bookmarkEnd w:id="173"/>
      <w:bookmarkEnd w:id="174"/>
    </w:p>
    <w:p w14:paraId="337E4E5B" w14:textId="55944536" w:rsidR="00A85454" w:rsidRDefault="00197C21" w:rsidP="00576FF8">
      <w:pPr>
        <w:spacing w:before="240"/>
        <w:jc w:val="both"/>
      </w:pPr>
      <w:r>
        <w:t xml:space="preserve">Po vytvorení </w:t>
      </w:r>
      <w:r w:rsidR="002E3202">
        <w:t xml:space="preserve">verejného obstarávania </w:t>
      </w:r>
      <w:r>
        <w:t xml:space="preserve">sa zobrazí používateľovi </w:t>
      </w:r>
      <w:r w:rsidR="002E3202">
        <w:t xml:space="preserve">jeho </w:t>
      </w:r>
      <w:r>
        <w:t xml:space="preserve">detail . Takéto rozpracované </w:t>
      </w:r>
      <w:r w:rsidR="002E3202">
        <w:t xml:space="preserve">verejné </w:t>
      </w:r>
      <w:r w:rsidR="007C3ABD">
        <w:t>obstarávanie</w:t>
      </w:r>
      <w:r w:rsidR="002E3202">
        <w:t xml:space="preserve"> </w:t>
      </w:r>
      <w:r>
        <w:t xml:space="preserve">je editovateľné a používateľ </w:t>
      </w:r>
      <w:r w:rsidR="00A85454">
        <w:t xml:space="preserve">môže </w:t>
      </w:r>
      <w:r>
        <w:t>jednotlivé dáta dopĺňať alebo upravovať. Vymazanie verejného obstarávania je možné pokiaľ nebolo predložené na RO/SO, tzn. pokiaľ nebolo odoslané na neverejnú čas</w:t>
      </w:r>
      <w:r w:rsidR="0097693E">
        <w:t xml:space="preserve">ť ITMS2014+ a pokiaľ sa nepoužíva v iných evidenciách. </w:t>
      </w:r>
    </w:p>
    <w:p w14:paraId="0F90C8EF" w14:textId="1A655145" w:rsidR="0097693E" w:rsidRDefault="0097693E" w:rsidP="00576FF8">
      <w:pPr>
        <w:spacing w:before="240"/>
        <w:jc w:val="both"/>
      </w:pPr>
      <w:r>
        <w:t xml:space="preserve">Výmaz rozpracovaného (nepredloženého) </w:t>
      </w:r>
      <w:r w:rsidR="007C3ABD">
        <w:t xml:space="preserve">verejného obstarávania </w:t>
      </w:r>
      <w:r>
        <w:t>je možný priamo z</w:t>
      </w:r>
      <w:r w:rsidR="007C3ABD">
        <w:t xml:space="preserve"> jeho </w:t>
      </w:r>
      <w:r>
        <w:t xml:space="preserve">detailu alebo priamo zo zoznamu všetkých </w:t>
      </w:r>
      <w:r w:rsidR="007C3ABD">
        <w:t>verejných obstarávaní</w:t>
      </w:r>
      <w:r>
        <w:t xml:space="preserve">. V detaile </w:t>
      </w:r>
      <w:r w:rsidR="00314BCE">
        <w:t xml:space="preserve">verejného obstarávania </w:t>
      </w:r>
      <w:r>
        <w:t>v hornej lište pod</w:t>
      </w:r>
      <w:r w:rsidR="000A10AB">
        <w:t xml:space="preserve"> jeho</w:t>
      </w:r>
      <w:r>
        <w:t xml:space="preserve"> k</w:t>
      </w:r>
      <w:r w:rsidR="00E27361">
        <w:t>ódo</w:t>
      </w:r>
      <w:r>
        <w:t>m a</w:t>
      </w:r>
      <w:r w:rsidR="0080653B">
        <w:t> </w:t>
      </w:r>
      <w:r w:rsidR="00E27361">
        <w:t>názv</w:t>
      </w:r>
      <w:r>
        <w:t>om</w:t>
      </w:r>
      <w:r w:rsidR="0080653B">
        <w:t xml:space="preserve"> </w:t>
      </w:r>
      <w:r w:rsidR="00E27361">
        <w:t xml:space="preserve">sa </w:t>
      </w:r>
      <w:r>
        <w:t xml:space="preserve">nachádza tlačidlo </w:t>
      </w:r>
      <w:r w:rsidRPr="00410BB3">
        <w:rPr>
          <w:b/>
        </w:rPr>
        <w:t>„Akcie na objekte“</w:t>
      </w:r>
      <w:r>
        <w:t>. Kliknutím na toto tlačidlo sa zobrazia akcie, kde jedna z týchto akcií slúži na</w:t>
      </w:r>
      <w:r w:rsidR="000A10AB">
        <w:t xml:space="preserve"> jeho</w:t>
      </w:r>
      <w:r>
        <w:t xml:space="preserve"> výmaz (</w:t>
      </w:r>
      <w:r w:rsidR="00A122D2">
        <w:t>O</w:t>
      </w:r>
      <w:r>
        <w:t>brázok č. 1</w:t>
      </w:r>
      <w:r w:rsidR="002774DC">
        <w:t>3</w:t>
      </w:r>
      <w:r>
        <w:t xml:space="preserve">). </w:t>
      </w:r>
      <w:r w:rsidR="00CA35B2">
        <w:t>S</w:t>
      </w:r>
      <w:r>
        <w:t xml:space="preserve">tlačením tlačidla </w:t>
      </w:r>
      <w:r w:rsidRPr="00410BB3">
        <w:rPr>
          <w:b/>
        </w:rPr>
        <w:t>„Vymazať“</w:t>
      </w:r>
      <w:r>
        <w:t xml:space="preserve"> dôjde k výmazu všetkých verzií verejného obstarávania a zmluvy/zmlúv k</w:t>
      </w:r>
      <w:r w:rsidR="00540831">
        <w:t> verejnému obstarávaniu</w:t>
      </w:r>
      <w:r>
        <w:t xml:space="preserve">. </w:t>
      </w:r>
    </w:p>
    <w:p w14:paraId="633C9E51" w14:textId="77777777" w:rsidR="0097693E" w:rsidRDefault="0097693E" w:rsidP="00576FF8">
      <w:pPr>
        <w:spacing w:before="240"/>
        <w:jc w:val="both"/>
        <w:rPr>
          <w:del w:id="175" w:author="Ivana Miškovičová Hunčíková" w:date="2021-07-14T11:27:00Z"/>
        </w:rPr>
      </w:pPr>
      <w:del w:id="176" w:author="Ivana Miškovičová Hunčíková" w:date="2021-07-14T11:27:00Z">
        <w:r w:rsidRPr="0097693E">
          <w:rPr>
            <w:noProof/>
          </w:rPr>
          <w:drawing>
            <wp:inline distT="0" distB="0" distL="0" distR="0" wp14:anchorId="27927865" wp14:editId="392194E8">
              <wp:extent cx="5760720" cy="2528570"/>
              <wp:effectExtent l="0" t="0" r="0" b="5080"/>
              <wp:docPr id="20" name="Obrázok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5285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2DB15F20" w14:textId="3D61BA1F" w:rsidR="00CA35B2" w:rsidRDefault="00AB2A2A" w:rsidP="00576FF8">
      <w:pPr>
        <w:spacing w:before="240"/>
        <w:jc w:val="both"/>
        <w:rPr>
          <w:ins w:id="177" w:author="Ivana Miškovičová Hunčíková" w:date="2021-07-14T11:27:00Z"/>
        </w:rPr>
      </w:pPr>
      <w:ins w:id="178" w:author="Ivana Miškovičová Hunčíková" w:date="2021-07-14T11:27:00Z">
        <w:r>
          <w:rPr>
            <w:noProof/>
          </w:rPr>
          <w:drawing>
            <wp:inline distT="0" distB="0" distL="0" distR="0" wp14:anchorId="739D1AE1" wp14:editId="2AA95655">
              <wp:extent cx="5759450" cy="2717800"/>
              <wp:effectExtent l="0" t="0" r="0" b="6350"/>
              <wp:docPr id="9" name="Obrázok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271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F490F5D" w14:textId="2DFF16E9" w:rsidR="00AB2A2A" w:rsidRDefault="00AB2A2A" w:rsidP="00082BFD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13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Vymazanie verejného obstarávania z detailu</w:t>
      </w:r>
    </w:p>
    <w:p w14:paraId="585A566E" w14:textId="77777777" w:rsidR="00CA35B2" w:rsidRDefault="00CA35B2" w:rsidP="00576FF8">
      <w:pPr>
        <w:spacing w:before="240"/>
        <w:jc w:val="both"/>
        <w:rPr>
          <w:del w:id="179" w:author="Ivana Miškovičová Hunčíková" w:date="2021-07-14T11:27:00Z"/>
        </w:rPr>
      </w:pPr>
    </w:p>
    <w:p w14:paraId="089B2266" w14:textId="239BE912" w:rsidR="00CA35B2" w:rsidRDefault="00CA35B2" w:rsidP="00576FF8">
      <w:pPr>
        <w:spacing w:before="240"/>
        <w:jc w:val="both"/>
      </w:pPr>
      <w:r>
        <w:t>Druhá možnosť v</w:t>
      </w:r>
      <w:r w:rsidR="00F42F63">
        <w:t>ymaza</w:t>
      </w:r>
      <w:r w:rsidR="00020E65">
        <w:t>nia</w:t>
      </w:r>
      <w:r>
        <w:t xml:space="preserve"> </w:t>
      </w:r>
      <w:r w:rsidR="00020E65">
        <w:t xml:space="preserve">verejného obstarávania </w:t>
      </w:r>
      <w:r>
        <w:t>je priamo zo zoznamu verejných obstarávaní. Používateľ zvolí v hlavnom menu aplikácie evidenciu verejných obstarávaní</w:t>
      </w:r>
      <w:r w:rsidR="00020E65">
        <w:t>.</w:t>
      </w:r>
      <w:r>
        <w:t xml:space="preserve"> </w:t>
      </w:r>
      <w:r w:rsidR="00020E65">
        <w:t>N</w:t>
      </w:r>
      <w:r>
        <w:t xml:space="preserve">ásledne sa zobrazia verejné obstarávania, ktoré boli zaevidované pod subjektom. Po prejdení myšou na koniec riadku príslušného </w:t>
      </w:r>
      <w:r w:rsidR="00020E65">
        <w:t xml:space="preserve">verejného obstarávania </w:t>
      </w:r>
      <w:r>
        <w:t>sa pri rozpracovaných (nepredložených) zobrazí ikona výmazu (</w:t>
      </w:r>
      <w:r w:rsidR="004D2FF3">
        <w:t>O</w:t>
      </w:r>
      <w:r>
        <w:t>brázok č. 1</w:t>
      </w:r>
      <w:r w:rsidR="002774DC">
        <w:t>4</w:t>
      </w:r>
      <w:r>
        <w:t xml:space="preserve">). Stlačením tlačidla (ikony) </w:t>
      </w:r>
      <w:r w:rsidRPr="00410BB3">
        <w:rPr>
          <w:b/>
        </w:rPr>
        <w:t>„Vymazať“</w:t>
      </w:r>
      <w:r>
        <w:t xml:space="preserve"> dôjde k výmazu všetkých verzií verejného obstarávania a zmluvy/zmlúv k</w:t>
      </w:r>
      <w:r w:rsidR="00020E65">
        <w:t> tomuto verejnému obstarávaniu</w:t>
      </w:r>
      <w:r>
        <w:t>.</w:t>
      </w:r>
    </w:p>
    <w:p w14:paraId="1CB2A51C" w14:textId="77777777" w:rsidR="0082682F" w:rsidRDefault="00197C21" w:rsidP="00576FF8">
      <w:pPr>
        <w:spacing w:before="240"/>
        <w:jc w:val="both"/>
        <w:rPr>
          <w:del w:id="180" w:author="Ivana Miškovičová Hunčíková" w:date="2021-07-14T11:27:00Z"/>
        </w:rPr>
      </w:pPr>
      <w:del w:id="181" w:author="Ivana Miškovičová Hunčíková" w:date="2021-07-14T11:27:00Z">
        <w:r w:rsidRPr="00197C21">
          <w:rPr>
            <w:noProof/>
          </w:rPr>
          <w:drawing>
            <wp:inline distT="0" distB="0" distL="0" distR="0" wp14:anchorId="0C74F346" wp14:editId="7DA57E92">
              <wp:extent cx="5760720" cy="1572895"/>
              <wp:effectExtent l="0" t="0" r="0" b="8255"/>
              <wp:docPr id="19" name="Obrázok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57289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DC413F6" w14:textId="62B4EAA6" w:rsidR="00A85454" w:rsidRDefault="00BD0443" w:rsidP="00576FF8">
      <w:pPr>
        <w:spacing w:before="240"/>
        <w:jc w:val="both"/>
        <w:rPr>
          <w:ins w:id="182" w:author="Ivana Miškovičová Hunčíková" w:date="2021-07-14T11:27:00Z"/>
        </w:rPr>
      </w:pPr>
      <w:ins w:id="183" w:author="Ivana Miškovičová Hunčíková" w:date="2021-07-14T11:27:00Z">
        <w:r>
          <w:rPr>
            <w:noProof/>
          </w:rPr>
          <w:drawing>
            <wp:inline distT="0" distB="0" distL="0" distR="0" wp14:anchorId="1D49821D" wp14:editId="76818AC0">
              <wp:extent cx="5756910" cy="2576195"/>
              <wp:effectExtent l="0" t="0" r="0" b="0"/>
              <wp:docPr id="83" name="Obrázok 8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2576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55E4D47" w14:textId="77777777" w:rsidR="00BD0443" w:rsidRDefault="00BD0443" w:rsidP="00BD0443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14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Vymazanie verejného obstarávania zo zoznamu</w:t>
      </w:r>
    </w:p>
    <w:p w14:paraId="66120705" w14:textId="0F336E44" w:rsidR="006C5101" w:rsidRDefault="006C5101" w:rsidP="00576FF8">
      <w:pPr>
        <w:spacing w:before="240"/>
        <w:jc w:val="both"/>
        <w:rPr>
          <w:rPrChange w:id="184" w:author="Ivana Miškovičová Hunčíková" w:date="2021-07-14T11:27:00Z">
            <w:rPr>
              <w:sz w:val="20"/>
            </w:rPr>
          </w:rPrChange>
        </w:rPr>
      </w:pPr>
    </w:p>
    <w:p w14:paraId="50F5A571" w14:textId="77777777" w:rsidR="00A85454" w:rsidRDefault="00A85454" w:rsidP="00576FF8">
      <w:pPr>
        <w:spacing w:before="240"/>
        <w:jc w:val="both"/>
        <w:rPr>
          <w:del w:id="185" w:author="Ivana Miškovičová Hunčíková" w:date="2021-07-14T11:27:00Z"/>
        </w:rPr>
      </w:pPr>
    </w:p>
    <w:p w14:paraId="163EA3C1" w14:textId="5605ED12" w:rsidR="00197C21" w:rsidRDefault="00CA35B2" w:rsidP="00F0125F">
      <w:pPr>
        <w:pStyle w:val="Nadpis2"/>
      </w:pPr>
      <w:bookmarkStart w:id="186" w:name="_Toc76467735"/>
      <w:bookmarkStart w:id="187" w:name="_Toc5784355"/>
      <w:r>
        <w:t xml:space="preserve">Popis tlačidiel v detaile </w:t>
      </w:r>
      <w:r w:rsidR="00CB07F0">
        <w:t>verejného obstarávania</w:t>
      </w:r>
      <w:bookmarkEnd w:id="186"/>
      <w:bookmarkEnd w:id="187"/>
    </w:p>
    <w:p w14:paraId="7AD8CA5F" w14:textId="77777777" w:rsidR="00CA35B2" w:rsidRDefault="00CA35B2" w:rsidP="00576FF8">
      <w:pPr>
        <w:spacing w:before="240"/>
        <w:jc w:val="both"/>
        <w:rPr>
          <w:del w:id="188" w:author="Ivana Miškovičová Hunčíková" w:date="2021-07-14T11:27:00Z"/>
        </w:rPr>
      </w:pPr>
    </w:p>
    <w:p w14:paraId="7AB46143" w14:textId="509A909B" w:rsidR="00CA35B2" w:rsidRDefault="00CA35B2" w:rsidP="00576FF8">
      <w:pPr>
        <w:spacing w:before="240"/>
        <w:jc w:val="both"/>
      </w:pPr>
      <w:r>
        <w:t>Nad zobrazenými časťami (sekciami) detailu verejného obstarávania sa v lište nachádzajú tlačidlá (</w:t>
      </w:r>
      <w:r w:rsidR="00742BF1">
        <w:t>O</w:t>
      </w:r>
      <w:r>
        <w:t>brázok č. 1</w:t>
      </w:r>
      <w:r w:rsidR="002774DC">
        <w:t>5</w:t>
      </w:r>
      <w:r>
        <w:t xml:space="preserve">). </w:t>
      </w:r>
    </w:p>
    <w:p w14:paraId="69D8950C" w14:textId="77777777" w:rsidR="00CA35B2" w:rsidRDefault="00CA35B2" w:rsidP="00576FF8">
      <w:pPr>
        <w:spacing w:before="240"/>
        <w:jc w:val="both"/>
        <w:rPr>
          <w:del w:id="189" w:author="Ivana Miškovičová Hunčíková" w:date="2021-07-14T11:27:00Z"/>
        </w:rPr>
      </w:pPr>
      <w:del w:id="190" w:author="Ivana Miškovičová Hunčíková" w:date="2021-07-14T11:27:00Z">
        <w:r w:rsidRPr="00CA35B2">
          <w:rPr>
            <w:noProof/>
          </w:rPr>
          <w:drawing>
            <wp:inline distT="0" distB="0" distL="0" distR="0" wp14:anchorId="34DAD4FC" wp14:editId="4A29A967">
              <wp:extent cx="5760720" cy="2581275"/>
              <wp:effectExtent l="0" t="0" r="0" b="9525"/>
              <wp:docPr id="21" name="Obrázok 2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5812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2BC6676" w14:textId="5E8AC74F" w:rsidR="00CA35B2" w:rsidRDefault="00CA35B2" w:rsidP="00F42F63">
      <w:pPr>
        <w:jc w:val="both"/>
        <w:rPr>
          <w:ins w:id="191" w:author="Ivana Miškovičová Hunčíková" w:date="2021-07-14T11:27:00Z"/>
        </w:rPr>
      </w:pPr>
    </w:p>
    <w:p w14:paraId="0D0D0821" w14:textId="29975463" w:rsidR="003D5607" w:rsidRDefault="003D5607" w:rsidP="00F42F63">
      <w:pPr>
        <w:jc w:val="both"/>
        <w:rPr>
          <w:ins w:id="192" w:author="Ivana Miškovičová Hunčíková" w:date="2021-07-14T11:27:00Z"/>
        </w:rPr>
      </w:pPr>
      <w:ins w:id="193" w:author="Ivana Miškovičová Hunčíková" w:date="2021-07-14T11:27:00Z">
        <w:r>
          <w:rPr>
            <w:noProof/>
          </w:rPr>
          <w:drawing>
            <wp:inline distT="0" distB="0" distL="0" distR="0" wp14:anchorId="0490BA3E" wp14:editId="5485BC58">
              <wp:extent cx="5747385" cy="2743200"/>
              <wp:effectExtent l="0" t="0" r="5715" b="0"/>
              <wp:docPr id="66" name="Obrázok 6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7385" cy="274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88108E2" w14:textId="56F376E6" w:rsidR="003D5607" w:rsidRDefault="003D5607" w:rsidP="00082BFD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15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Tlačidlá nad časťami detailu verejného obstarávania</w:t>
      </w:r>
    </w:p>
    <w:p w14:paraId="3B54B6CD" w14:textId="77777777" w:rsidR="00CA35B2" w:rsidRDefault="00CA35B2" w:rsidP="00F42F63">
      <w:pPr>
        <w:jc w:val="both"/>
        <w:rPr>
          <w:del w:id="194" w:author="Ivana Miškovičová Hunčíková" w:date="2021-07-14T11:27:00Z"/>
        </w:rPr>
      </w:pPr>
    </w:p>
    <w:p w14:paraId="65AC72F8" w14:textId="2F66D958" w:rsidR="00D67E8C" w:rsidRDefault="00D67E8C" w:rsidP="00576FF8">
      <w:pPr>
        <w:spacing w:before="240"/>
        <w:jc w:val="both"/>
        <w:rPr>
          <w:ins w:id="195" w:author="Ivana Miškovičová Hunčíková" w:date="2021-07-14T11:27:00Z"/>
        </w:rPr>
      </w:pPr>
      <w:ins w:id="196" w:author="Ivana Miškovičová Hunčíková" w:date="2021-07-14T11:27:00Z">
        <w:r>
          <w:t xml:space="preserve">Tlačidlo </w:t>
        </w:r>
        <w:r>
          <w:rPr>
            <w:b/>
          </w:rPr>
          <w:t>„Spis“</w:t>
        </w:r>
        <w:r>
          <w:t xml:space="preserve"> slúži na zobrazenie dokumentov daného objektu verejného obstarávania. Stlačením tlačidla </w:t>
        </w:r>
        <w:r w:rsidR="00B80278">
          <w:t xml:space="preserve">sa zobrazí zoznam dokumentácie rozdelenej do logických celkov: Dokumenty, Prílohy, Zmluva VO prípadne </w:t>
        </w:r>
        <w:r w:rsidR="00853139">
          <w:t>d</w:t>
        </w:r>
        <w:r w:rsidR="00B80278">
          <w:t>odatky zmluvy VO ak relevantné</w:t>
        </w:r>
        <w:r w:rsidR="008219D8">
          <w:t xml:space="preserve">, </w:t>
        </w:r>
        <w:r w:rsidR="002752D4">
          <w:t>Kontroly verejného obstarávania</w:t>
        </w:r>
        <w:r w:rsidR="008219D8">
          <w:t>, komunikácia – odchádzajúca a komunikácia – prichádzajúca.</w:t>
        </w:r>
      </w:ins>
    </w:p>
    <w:p w14:paraId="79505AFC" w14:textId="31BA7802" w:rsidR="002752D4" w:rsidRPr="0034301C" w:rsidRDefault="002752D4" w:rsidP="00576FF8">
      <w:pPr>
        <w:spacing w:before="240"/>
        <w:jc w:val="both"/>
        <w:rPr>
          <w:ins w:id="197" w:author="Ivana Miškovičová Hunčíková" w:date="2021-07-14T11:27:00Z"/>
        </w:rPr>
      </w:pPr>
      <w:ins w:id="198" w:author="Ivana Miškovičová Hunčíková" w:date="2021-07-14T11:27:00Z">
        <w:r>
          <w:t xml:space="preserve">Tlačidlo </w:t>
        </w:r>
        <w:r w:rsidR="0034301C">
          <w:rPr>
            <w:b/>
          </w:rPr>
          <w:t xml:space="preserve">„Komunikácia“ </w:t>
        </w:r>
        <w:r w:rsidR="0034301C">
          <w:t xml:space="preserve">slúži na </w:t>
        </w:r>
        <w:r w:rsidR="00853139">
          <w:t xml:space="preserve">zobrazenie zoznamu komunikácia k objektu – prichádzajúca a komunikácia k objektu – odchádzajúca. Bližšie je funkcionalita „komunikácia“ popísaná v rámci </w:t>
        </w:r>
        <w:r w:rsidR="00F91351">
          <w:fldChar w:fldCharType="begin"/>
        </w:r>
        <w:r w:rsidR="00F91351">
          <w:instrText xml:space="preserve"> HYPERLINK "https://www.partnerskadohoda.gov.sk/data/files/2777_usmernenie-cko-c-6-verzia-1.</w:instrText>
        </w:r>
        <w:r w:rsidR="00F91351">
          <w:instrText xml:space="preserve">zip" </w:instrText>
        </w:r>
        <w:r w:rsidR="00F91351">
          <w:fldChar w:fldCharType="separate"/>
        </w:r>
        <w:r w:rsidR="00853139">
          <w:t>Usmernenia</w:t>
        </w:r>
        <w:r w:rsidR="00853139" w:rsidRPr="00082BFD">
          <w:t xml:space="preserve"> CKO č. 6, verzia 1 - elektronická komunikácia v systéme ITMS2014+</w:t>
        </w:r>
        <w:r w:rsidR="00F91351">
          <w:fldChar w:fldCharType="end"/>
        </w:r>
        <w:r w:rsidR="00853139">
          <w:rPr>
            <w:b/>
            <w:bCs/>
          </w:rPr>
          <w:t>.</w:t>
        </w:r>
      </w:ins>
    </w:p>
    <w:p w14:paraId="70B3A384" w14:textId="5E47058A" w:rsidR="00CA35B2" w:rsidRDefault="00CB2C0D" w:rsidP="00576FF8">
      <w:pPr>
        <w:spacing w:before="240"/>
        <w:jc w:val="both"/>
      </w:pPr>
      <w:r>
        <w:t xml:space="preserve">Tlačidlo </w:t>
      </w:r>
      <w:r w:rsidRPr="007F1AD6">
        <w:rPr>
          <w:b/>
        </w:rPr>
        <w:t>„Kontrola“</w:t>
      </w:r>
      <w:r>
        <w:t xml:space="preserve"> slúži na kontrolu formuláru samotného </w:t>
      </w:r>
      <w:r w:rsidR="00CB07F0">
        <w:t xml:space="preserve">verejného obstarávania </w:t>
      </w:r>
      <w:r w:rsidR="00FB1B89">
        <w:t xml:space="preserve">(poznámka: systém ITMS2014+ nekontroluje obsahovú stránku </w:t>
      </w:r>
      <w:r w:rsidR="00CB07F0">
        <w:t>verejného obstarávania</w:t>
      </w:r>
      <w:r w:rsidR="00FB1B89">
        <w:t>)</w:t>
      </w:r>
      <w:r>
        <w:t xml:space="preserve">. Po stlačení sa zobrazia upozornenia na jednotlivé časti detailu </w:t>
      </w:r>
      <w:r w:rsidR="00CB07F0">
        <w:t>verejného obstarávania</w:t>
      </w:r>
      <w:r>
        <w:t xml:space="preserve">, ktoré nie sú vyplnené. Bez vyplnenia týchto častí nie je možné </w:t>
      </w:r>
      <w:r w:rsidR="00CB07F0">
        <w:t xml:space="preserve">verejné obstarávanie </w:t>
      </w:r>
      <w:r>
        <w:t xml:space="preserve">predložiť. Funkcionalita slúži ako pomôcka pred </w:t>
      </w:r>
      <w:r w:rsidR="00CB07F0">
        <w:t xml:space="preserve">jeho </w:t>
      </w:r>
      <w:r>
        <w:t xml:space="preserve">odoslaním (predložením).  </w:t>
      </w:r>
    </w:p>
    <w:p w14:paraId="3694F950" w14:textId="648AB1F2" w:rsidR="00CB2C0D" w:rsidRDefault="00CB2C0D" w:rsidP="00576FF8">
      <w:pPr>
        <w:spacing w:before="240"/>
        <w:jc w:val="both"/>
      </w:pPr>
      <w:r>
        <w:t xml:space="preserve">Tlačidlo </w:t>
      </w:r>
      <w:r w:rsidRPr="007F1AD6">
        <w:rPr>
          <w:b/>
        </w:rPr>
        <w:t>„Predložiť“</w:t>
      </w:r>
      <w:r>
        <w:t xml:space="preserve"> slúži na predloženie (odoslanie) </w:t>
      </w:r>
      <w:r w:rsidR="00CB07F0">
        <w:t>verejného obstarávania</w:t>
      </w:r>
      <w:r>
        <w:t xml:space="preserve">. Stlačením tlačidla sa zobrazí </w:t>
      </w:r>
      <w:r w:rsidR="00A43AF4">
        <w:t xml:space="preserve">sprievodca </w:t>
      </w:r>
      <w:r>
        <w:t>predložen</w:t>
      </w:r>
      <w:r w:rsidR="00CB07F0">
        <w:t>ím</w:t>
      </w:r>
      <w:r>
        <w:t xml:space="preserve">, ktorý </w:t>
      </w:r>
      <w:r w:rsidR="00F42F63">
        <w:t xml:space="preserve">používateľovi </w:t>
      </w:r>
      <w:r>
        <w:t xml:space="preserve">pomôže </w:t>
      </w:r>
      <w:r w:rsidR="00CB07F0">
        <w:t xml:space="preserve">verejné obstarávanie </w:t>
      </w:r>
      <w:r>
        <w:t>predložiť na príslušný orgán.</w:t>
      </w:r>
      <w:r w:rsidR="0054609A">
        <w:t xml:space="preserve"> Po predložení nie je možné editovať verejné obstarávanie. </w:t>
      </w:r>
      <w:r>
        <w:t xml:space="preserve">Funkcionalite predloženia </w:t>
      </w:r>
      <w:r w:rsidR="00CB07F0">
        <w:t xml:space="preserve">verejného obstarávania </w:t>
      </w:r>
      <w:r>
        <w:t xml:space="preserve">sa venuje samostatne kapitola </w:t>
      </w:r>
      <w:r w:rsidR="00F42F63">
        <w:t>číslo 7</w:t>
      </w:r>
      <w:r>
        <w:t xml:space="preserve">. </w:t>
      </w:r>
    </w:p>
    <w:p w14:paraId="0C2D3D5E" w14:textId="37D983B4" w:rsidR="00CB2C0D" w:rsidRDefault="00CB2C0D" w:rsidP="00576FF8">
      <w:pPr>
        <w:spacing w:before="240"/>
        <w:jc w:val="both"/>
      </w:pPr>
      <w:r>
        <w:t xml:space="preserve">Tlačidlo </w:t>
      </w:r>
      <w:r w:rsidRPr="007F1AD6">
        <w:rPr>
          <w:b/>
        </w:rPr>
        <w:t>„Zmluvy“</w:t>
      </w:r>
      <w:r w:rsidR="00F13663">
        <w:t xml:space="preserve"> slúži na zobrazenie zoznamu </w:t>
      </w:r>
      <w:r w:rsidR="00F13663" w:rsidRPr="00F42F63">
        <w:t xml:space="preserve">zmlúv k danému </w:t>
      </w:r>
      <w:r w:rsidR="00CB07F0">
        <w:t>verejnému obstarávaniu</w:t>
      </w:r>
      <w:r w:rsidR="00CB07F0" w:rsidRPr="00F42F63">
        <w:t xml:space="preserve"> </w:t>
      </w:r>
      <w:r w:rsidR="00F13663" w:rsidRPr="00F42F63">
        <w:t xml:space="preserve">a takisto na vytvorenie zmluvy/zmlúv. </w:t>
      </w:r>
      <w:r w:rsidR="00D753CE" w:rsidRPr="00F42F63">
        <w:t>Evidencia zmlúv je podrobn</w:t>
      </w:r>
      <w:r w:rsidR="00F42F63" w:rsidRPr="00F42F63">
        <w:t>e</w:t>
      </w:r>
      <w:r w:rsidR="00D753CE" w:rsidRPr="00F42F63">
        <w:t xml:space="preserve"> popísaná v kapitole </w:t>
      </w:r>
      <w:r w:rsidR="00F42F63" w:rsidRPr="00F42F63">
        <w:t>č. 6</w:t>
      </w:r>
      <w:r w:rsidR="00D753CE" w:rsidRPr="00F42F63">
        <w:t>.</w:t>
      </w:r>
    </w:p>
    <w:p w14:paraId="3E9807AE" w14:textId="2C2ADB29" w:rsidR="00F13663" w:rsidRDefault="00F13663" w:rsidP="00576FF8">
      <w:pPr>
        <w:spacing w:before="240"/>
        <w:jc w:val="both"/>
      </w:pPr>
      <w:r>
        <w:t xml:space="preserve">Tlačidlo </w:t>
      </w:r>
      <w:r w:rsidRPr="007F1AD6">
        <w:rPr>
          <w:b/>
        </w:rPr>
        <w:t>„</w:t>
      </w:r>
      <w:r w:rsidR="007F1AD6">
        <w:rPr>
          <w:b/>
        </w:rPr>
        <w:t>Z</w:t>
      </w:r>
      <w:r w:rsidRPr="007F1AD6">
        <w:rPr>
          <w:b/>
        </w:rPr>
        <w:t>oznam verzií“</w:t>
      </w:r>
      <w:r w:rsidR="00396D81">
        <w:t xml:space="preserve"> zobrazí jednotlivé verzie verejného obstarávania. </w:t>
      </w:r>
      <w:r w:rsidR="000060A3">
        <w:t>Verzia verejného obstarávania vzniká pri</w:t>
      </w:r>
      <w:r w:rsidR="00CB07F0">
        <w:t xml:space="preserve"> </w:t>
      </w:r>
      <w:r w:rsidR="000060A3">
        <w:t>vytvorení</w:t>
      </w:r>
      <w:r w:rsidR="00CB07F0">
        <w:t xml:space="preserve"> verejného obstarávania</w:t>
      </w:r>
      <w:r w:rsidR="000060A3">
        <w:t xml:space="preserve">, pri odoslaní a pri </w:t>
      </w:r>
      <w:r w:rsidR="00CB07F0">
        <w:t xml:space="preserve">jeho </w:t>
      </w:r>
      <w:r w:rsidR="000060A3">
        <w:t>aktualizácií</w:t>
      </w:r>
      <w:r w:rsidR="00F42F63">
        <w:t>.</w:t>
      </w:r>
      <w:r w:rsidR="000060A3">
        <w:t xml:space="preserve"> </w:t>
      </w:r>
      <w:r w:rsidR="00396D81">
        <w:t xml:space="preserve">Verzionovanie </w:t>
      </w:r>
      <w:r w:rsidR="00CB07F0">
        <w:t xml:space="preserve">verejného obstarávania </w:t>
      </w:r>
      <w:r w:rsidR="00396D81">
        <w:t xml:space="preserve">zabezpečuje </w:t>
      </w:r>
      <w:r w:rsidR="00E13D2E">
        <w:t xml:space="preserve">sledovanie objektu z pohľadu vložených dát historicky. Používateľ, ako aj orgán vykonávajúci kontrolu </w:t>
      </w:r>
      <w:r w:rsidR="00CB07F0">
        <w:t xml:space="preserve">verejného obstarávania </w:t>
      </w:r>
      <w:r w:rsidR="00914008">
        <w:t>na základe zákona o finančnej kontrole</w:t>
      </w:r>
      <w:r w:rsidR="00E13D2E">
        <w:t xml:space="preserve">, sa môže pohybovať v histórii a vrátiť sa </w:t>
      </w:r>
      <w:r w:rsidR="00914008">
        <w:t xml:space="preserve">v prípade potreby </w:t>
      </w:r>
      <w:r w:rsidR="00E13D2E">
        <w:t xml:space="preserve">k jednotlivým verziám. </w:t>
      </w:r>
    </w:p>
    <w:p w14:paraId="696B7174" w14:textId="7C94C9D6" w:rsidR="00E13D2E" w:rsidRDefault="00E13D2E" w:rsidP="00576FF8">
      <w:pPr>
        <w:spacing w:before="240"/>
        <w:jc w:val="both"/>
      </w:pPr>
      <w:r>
        <w:t xml:space="preserve">Tlačidlo </w:t>
      </w:r>
      <w:r w:rsidRPr="007F1AD6">
        <w:rPr>
          <w:b/>
        </w:rPr>
        <w:t>„</w:t>
      </w:r>
      <w:r w:rsidR="007F1AD6" w:rsidRPr="007F1AD6">
        <w:rPr>
          <w:b/>
        </w:rPr>
        <w:t>Z</w:t>
      </w:r>
      <w:r w:rsidRPr="007F1AD6">
        <w:rPr>
          <w:b/>
        </w:rPr>
        <w:t>oznam aktualizácií“</w:t>
      </w:r>
      <w:r w:rsidR="0054609A">
        <w:t xml:space="preserve"> slúži na zobrazenie všetkých aktualizácií, ktoré </w:t>
      </w:r>
      <w:r w:rsidR="00914008">
        <w:t xml:space="preserve">boli vytvorené </w:t>
      </w:r>
      <w:r w:rsidR="0054609A">
        <w:t xml:space="preserve">k verejnému obstarávaniu. Používateľ po predložení </w:t>
      </w:r>
      <w:r w:rsidR="007F1AD6">
        <w:t xml:space="preserve">nemá už možnosť </w:t>
      </w:r>
      <w:r w:rsidR="0054609A">
        <w:t xml:space="preserve">editovať/upravovať údaje na verejnom obstarávaní z dôvodu zachovania dát. RO/SO pri kontrole verejného obstarávania kontroluje zaevidované dáta a na ich základe vytvára </w:t>
      </w:r>
      <w:r w:rsidR="00914008">
        <w:t xml:space="preserve">dokument v zmysle zákona o finančnej kontrole (napr. správu z kontroly). </w:t>
      </w:r>
      <w:r w:rsidR="0054609A">
        <w:t xml:space="preserve">Z tohto dôvodu je potrebné zachovať </w:t>
      </w:r>
      <w:r w:rsidR="007F1AD6">
        <w:t>verziu, ktorá vznikla pri odos</w:t>
      </w:r>
      <w:r w:rsidR="0054609A">
        <w:t xml:space="preserve">laní </w:t>
      </w:r>
      <w:r w:rsidR="005B140A">
        <w:t>verejného obstarávania</w:t>
      </w:r>
      <w:r w:rsidR="0054609A">
        <w:t xml:space="preserve">. </w:t>
      </w:r>
      <w:r w:rsidR="0054609A" w:rsidRPr="00410BB3">
        <w:t xml:space="preserve">Pre prípady, kedy je potrebné upraviť alebo aktualizovať údaje </w:t>
      </w:r>
      <w:r w:rsidR="005B140A" w:rsidRPr="00410BB3">
        <w:t xml:space="preserve">verejného obstarávania </w:t>
      </w:r>
      <w:r w:rsidR="007F1AD6" w:rsidRPr="00410BB3">
        <w:t>slúži funkcionalita</w:t>
      </w:r>
      <w:r w:rsidR="007F1AD6" w:rsidRPr="00914008">
        <w:rPr>
          <w:b/>
        </w:rPr>
        <w:t xml:space="preserve"> „</w:t>
      </w:r>
      <w:r w:rsidR="005B140A">
        <w:rPr>
          <w:b/>
        </w:rPr>
        <w:t>Aktualizácie verejného obstarávania - Zoznam</w:t>
      </w:r>
      <w:r w:rsidR="007F1AD6" w:rsidRPr="00914008">
        <w:rPr>
          <w:b/>
        </w:rPr>
        <w:t>“</w:t>
      </w:r>
      <w:r w:rsidR="007F1AD6">
        <w:t xml:space="preserve">. Po vytvorení aktualizácie tlačidlom </w:t>
      </w:r>
      <w:r w:rsidR="007F1AD6" w:rsidRPr="00410BB3">
        <w:rPr>
          <w:b/>
        </w:rPr>
        <w:t>„+ Vytvoriť“</w:t>
      </w:r>
      <w:r w:rsidR="007F1AD6">
        <w:t xml:space="preserve"> (</w:t>
      </w:r>
      <w:r w:rsidR="00700177">
        <w:t>O</w:t>
      </w:r>
      <w:r w:rsidR="007F1AD6">
        <w:t>brázok č. 1</w:t>
      </w:r>
      <w:r w:rsidR="002774DC">
        <w:t>6</w:t>
      </w:r>
      <w:r w:rsidR="007F1AD6">
        <w:t xml:space="preserve">) vznikne nová verzia </w:t>
      </w:r>
      <w:r w:rsidR="005B140A">
        <w:t xml:space="preserve">verejného obstarávania </w:t>
      </w:r>
      <w:r w:rsidR="007F1AD6">
        <w:t xml:space="preserve">a používateľ má možnosť upraviť/doplniť dáta v detaile prostredníctvom sprístupnenia formuláru tlačidlom </w:t>
      </w:r>
      <w:r w:rsidR="007F1AD6" w:rsidRPr="00410BB3">
        <w:rPr>
          <w:b/>
        </w:rPr>
        <w:t>„</w:t>
      </w:r>
      <w:r w:rsidR="005B140A" w:rsidRPr="00410BB3">
        <w:rPr>
          <w:b/>
        </w:rPr>
        <w:t>U</w:t>
      </w:r>
      <w:r w:rsidR="007F1AD6" w:rsidRPr="00410BB3">
        <w:rPr>
          <w:b/>
        </w:rPr>
        <w:t>praviť“</w:t>
      </w:r>
      <w:r w:rsidR="007F1AD6">
        <w:t xml:space="preserve"> (ikona ceruzky, </w:t>
      </w:r>
      <w:r w:rsidR="00700177">
        <w:t>O</w:t>
      </w:r>
      <w:r w:rsidR="007F1AD6">
        <w:t>brázok č. 1</w:t>
      </w:r>
      <w:r w:rsidR="002774DC">
        <w:t>7</w:t>
      </w:r>
      <w:r w:rsidR="007F1AD6">
        <w:t xml:space="preserve">). </w:t>
      </w:r>
      <w:r w:rsidR="00A464D8">
        <w:t>V zozname aktualizácií sa zobrazia jednotlivé aktualizácie s poradovým číslom, s dátumom vytvorenia a ukončenia a so stavom aktualizácie</w:t>
      </w:r>
      <w:r w:rsidR="00380117">
        <w:t xml:space="preserve"> (rozpracovaná, resp. ukončená)</w:t>
      </w:r>
      <w:r w:rsidR="00A464D8">
        <w:t xml:space="preserve">. Po kliknutí na jednu z aktualizácii sa používateľ </w:t>
      </w:r>
      <w:r w:rsidR="00AC4A52">
        <w:t xml:space="preserve">vie pozrieť do historických dát (aké dáta boli zaevidované v predchádzajúcich verziách). </w:t>
      </w:r>
    </w:p>
    <w:p w14:paraId="59EC67C6" w14:textId="77777777" w:rsidR="00D753CE" w:rsidRDefault="00D753CE" w:rsidP="00380117">
      <w:pPr>
        <w:jc w:val="both"/>
      </w:pPr>
    </w:p>
    <w:p w14:paraId="5D5601B3" w14:textId="77777777" w:rsidR="007F1AD6" w:rsidRDefault="00D753CE" w:rsidP="00576FF8">
      <w:pPr>
        <w:spacing w:before="240"/>
        <w:jc w:val="both"/>
      </w:pPr>
      <w:r w:rsidRPr="00D753CE">
        <w:rPr>
          <w:noProof/>
        </w:rPr>
        <w:drawing>
          <wp:inline distT="0" distB="0" distL="0" distR="0" wp14:anchorId="7C8905FA" wp14:editId="2FB747F3">
            <wp:extent cx="5760720" cy="1030605"/>
            <wp:effectExtent l="0" t="0" r="0" b="0"/>
            <wp:docPr id="25" name="Obrázo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3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C2A03" w14:textId="48256377" w:rsidR="007F1AD6" w:rsidRDefault="007F1AD6" w:rsidP="00576FF8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</w:t>
      </w:r>
      <w:r w:rsidR="009527E7">
        <w:rPr>
          <w:sz w:val="20"/>
          <w:szCs w:val="20"/>
        </w:rPr>
        <w:t>6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</w:t>
      </w:r>
      <w:r w:rsidR="00A464D8">
        <w:rPr>
          <w:sz w:val="20"/>
          <w:szCs w:val="20"/>
        </w:rPr>
        <w:t xml:space="preserve">aktualizácie </w:t>
      </w:r>
      <w:r w:rsidR="005B140A">
        <w:rPr>
          <w:sz w:val="20"/>
          <w:szCs w:val="20"/>
        </w:rPr>
        <w:t xml:space="preserve">verejného obstarávania </w:t>
      </w:r>
    </w:p>
    <w:p w14:paraId="673483D6" w14:textId="77777777" w:rsidR="00A464D8" w:rsidRDefault="00A464D8" w:rsidP="00380117">
      <w:pPr>
        <w:jc w:val="both"/>
        <w:rPr>
          <w:sz w:val="20"/>
          <w:szCs w:val="20"/>
        </w:rPr>
      </w:pPr>
    </w:p>
    <w:p w14:paraId="3BF59CE8" w14:textId="77777777" w:rsidR="00A464D8" w:rsidRDefault="00D753CE" w:rsidP="00576FF8">
      <w:pPr>
        <w:spacing w:before="240"/>
        <w:jc w:val="both"/>
        <w:rPr>
          <w:del w:id="199" w:author="Ivana Miškovičová Hunčíková" w:date="2021-07-14T11:27:00Z"/>
        </w:rPr>
      </w:pPr>
      <w:del w:id="200" w:author="Ivana Miškovičová Hunčíková" w:date="2021-07-14T11:27:00Z">
        <w:r w:rsidRPr="00D753CE">
          <w:rPr>
            <w:noProof/>
          </w:rPr>
          <w:drawing>
            <wp:inline distT="0" distB="0" distL="0" distR="0" wp14:anchorId="5891403B" wp14:editId="5759EA01">
              <wp:extent cx="5743575" cy="2470150"/>
              <wp:effectExtent l="0" t="0" r="0" b="6350"/>
              <wp:docPr id="27" name="Obrázok 2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85" cy="247755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4B2A545" w14:textId="17ACDF1C" w:rsidR="00A464D8" w:rsidRDefault="00A464D8" w:rsidP="00576FF8">
      <w:pPr>
        <w:spacing w:before="240"/>
        <w:jc w:val="both"/>
        <w:rPr>
          <w:ins w:id="201" w:author="Ivana Miškovičová Hunčíková" w:date="2021-07-14T11:27:00Z"/>
        </w:rPr>
      </w:pPr>
    </w:p>
    <w:p w14:paraId="53CC5432" w14:textId="67D2AC97" w:rsidR="00AC5B7F" w:rsidRDefault="00AC5B7F" w:rsidP="0084616E">
      <w:pPr>
        <w:spacing w:before="240"/>
        <w:jc w:val="both"/>
        <w:rPr>
          <w:ins w:id="202" w:author="Ivana Miškovičová Hunčíková" w:date="2021-07-14T11:27:00Z"/>
        </w:rPr>
      </w:pPr>
      <w:ins w:id="203" w:author="Ivana Miškovičová Hunčíková" w:date="2021-07-14T11:27:00Z">
        <w:r>
          <w:rPr>
            <w:noProof/>
          </w:rPr>
          <w:drawing>
            <wp:inline distT="0" distB="0" distL="0" distR="0" wp14:anchorId="04B2D663" wp14:editId="3A764F72">
              <wp:extent cx="5748655" cy="2734945"/>
              <wp:effectExtent l="0" t="0" r="4445" b="8255"/>
              <wp:docPr id="65" name="Obrázok 6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273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74BB4ED" w14:textId="77777777" w:rsidR="00AC5B7F" w:rsidRDefault="00AC5B7F" w:rsidP="00AC5B7F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17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Tlačidlo „Upraviť“ po vytvorení aktualizácie</w:t>
      </w:r>
    </w:p>
    <w:p w14:paraId="57823E64" w14:textId="619CB4AE" w:rsidR="00380117" w:rsidRDefault="00A464D8" w:rsidP="0084616E">
      <w:pPr>
        <w:spacing w:before="240"/>
        <w:jc w:val="both"/>
      </w:pPr>
      <w:r>
        <w:t xml:space="preserve">Tlačidlo </w:t>
      </w:r>
      <w:r w:rsidRPr="00AC4A52">
        <w:rPr>
          <w:b/>
        </w:rPr>
        <w:t>„História zmien“</w:t>
      </w:r>
      <w:r w:rsidR="00AC4A52">
        <w:t xml:space="preserve"> slúži na zobrazenie zoznamu zmien, ktoré boli na verejnom obstarávaní vykonané. Zobrazený je dátum zmeny, autor zmeny a predmet zmeny. </w:t>
      </w:r>
    </w:p>
    <w:p w14:paraId="2F7308A6" w14:textId="77777777" w:rsidR="00380117" w:rsidRDefault="00380117" w:rsidP="00380117">
      <w:pPr>
        <w:jc w:val="both"/>
        <w:rPr>
          <w:del w:id="204" w:author="Ivana Miškovičová Hunčíková" w:date="2021-07-14T11:27:00Z"/>
        </w:rPr>
      </w:pPr>
    </w:p>
    <w:p w14:paraId="3AA06143" w14:textId="3494AAB3" w:rsidR="00AC4A52" w:rsidRDefault="00AC4A52" w:rsidP="00576FF8">
      <w:pPr>
        <w:spacing w:before="240"/>
        <w:jc w:val="both"/>
      </w:pPr>
      <w:r>
        <w:t xml:space="preserve">Tlačidlo </w:t>
      </w:r>
      <w:r w:rsidRPr="001A3ED4">
        <w:rPr>
          <w:b/>
        </w:rPr>
        <w:t>„Súvisiace evidencie</w:t>
      </w:r>
      <w:r>
        <w:t>“ slúži na zobrazenie nasledovných akcií (</w:t>
      </w:r>
      <w:r w:rsidR="00700177">
        <w:t>O</w:t>
      </w:r>
      <w:r>
        <w:t>brázok č. 1</w:t>
      </w:r>
      <w:r w:rsidR="002774DC">
        <w:t>8</w:t>
      </w:r>
      <w:r>
        <w:t>):</w:t>
      </w:r>
    </w:p>
    <w:p w14:paraId="35C02680" w14:textId="44BE3CBC" w:rsidR="00AC4A52" w:rsidRDefault="00AC4A52" w:rsidP="00576FF8">
      <w:pPr>
        <w:pStyle w:val="Odsekzoznamu"/>
        <w:numPr>
          <w:ilvl w:val="0"/>
          <w:numId w:val="7"/>
        </w:numPr>
        <w:spacing w:before="240"/>
        <w:jc w:val="both"/>
      </w:pPr>
      <w:r w:rsidRPr="00CD66B7">
        <w:rPr>
          <w:b/>
        </w:rPr>
        <w:t>Zoznam zodpovedných subjektov</w:t>
      </w:r>
      <w:r w:rsidR="0099770D">
        <w:t xml:space="preserve"> </w:t>
      </w:r>
      <w:r w:rsidR="00CD66B7">
        <w:t>– akcia zobrazí zoznam zodpovedných subjektov, ktoré boli priradené k </w:t>
      </w:r>
      <w:r w:rsidR="005B140A">
        <w:t xml:space="preserve">verejnému obstarávaniu </w:t>
      </w:r>
      <w:r w:rsidR="00CD66B7">
        <w:t>za účelom</w:t>
      </w:r>
      <w:r w:rsidR="001C1079">
        <w:t xml:space="preserve"> </w:t>
      </w:r>
      <w:r w:rsidR="005B140A">
        <w:t xml:space="preserve">jeho </w:t>
      </w:r>
      <w:r w:rsidR="001C1079">
        <w:t>vizibility</w:t>
      </w:r>
      <w:r w:rsidR="00CD66B7">
        <w:t>. Tlačidlom</w:t>
      </w:r>
      <w:r w:rsidR="00410BB3">
        <w:t xml:space="preserve">     </w:t>
      </w:r>
      <w:r w:rsidR="00CD66B7">
        <w:t xml:space="preserve"> </w:t>
      </w:r>
      <w:r w:rsidR="00CD66B7" w:rsidRPr="00410BB3">
        <w:rPr>
          <w:b/>
        </w:rPr>
        <w:t>„+ Priradiť“</w:t>
      </w:r>
      <w:r w:rsidR="00CD66B7">
        <w:t xml:space="preserve"> môže používateľ vybrať subjekt/y, ktoré majú mať </w:t>
      </w:r>
      <w:r w:rsidR="001C1079">
        <w:t xml:space="preserve">vizibilitu na verejné obstarávanie. Funkcionalita </w:t>
      </w:r>
      <w:r w:rsidR="00380117">
        <w:t xml:space="preserve">môže byť využitá napr. </w:t>
      </w:r>
      <w:r w:rsidR="001C1079">
        <w:t xml:space="preserve">pri rámcových dohodách a centrálnych verejných obstarávaniach, kedy je potrebné, aby dané </w:t>
      </w:r>
      <w:r w:rsidR="00FF0E05">
        <w:t xml:space="preserve">verejné obstarávanie </w:t>
      </w:r>
      <w:r w:rsidR="001C1079">
        <w:t>mali sprístupnené aj ďalšie subjekty</w:t>
      </w:r>
      <w:r w:rsidR="00380117">
        <w:t xml:space="preserve"> a mohli s ním plnohodnotne pracovať</w:t>
      </w:r>
      <w:r w:rsidR="001C1079">
        <w:t xml:space="preserve">. Priradený subjekt si </w:t>
      </w:r>
      <w:r w:rsidR="00FF0E05">
        <w:t xml:space="preserve">ho </w:t>
      </w:r>
      <w:r w:rsidR="001C1079">
        <w:t>následne zobrazí a pracuje s ním vo svojej línii (</w:t>
      </w:r>
      <w:r w:rsidR="00380117">
        <w:t>d</w:t>
      </w:r>
      <w:r w:rsidR="001C1079">
        <w:t>oeviduje k </w:t>
      </w:r>
      <w:r w:rsidR="00FF0E05">
        <w:t xml:space="preserve">verejnému obstarávaniu </w:t>
      </w:r>
      <w:r w:rsidR="001C1079">
        <w:t xml:space="preserve">napr. realizačnú zmluvu za svoj subjekt, predloží </w:t>
      </w:r>
      <w:r w:rsidR="00FF0E05">
        <w:t xml:space="preserve">ho </w:t>
      </w:r>
      <w:r w:rsidR="001C1079">
        <w:t>na kontrolu na svoj príslušný orgán, ...)</w:t>
      </w:r>
      <w:r w:rsidR="00410BB3">
        <w:t>.</w:t>
      </w:r>
      <w:r w:rsidR="001C1079">
        <w:rPr>
          <w:rStyle w:val="Odkaznapoznmkupodiarou"/>
        </w:rPr>
        <w:footnoteReference w:id="4"/>
      </w:r>
    </w:p>
    <w:p w14:paraId="2791CA34" w14:textId="6928397C" w:rsidR="00AC4A52" w:rsidRPr="00615C91" w:rsidRDefault="00AC4A52" w:rsidP="00576FF8">
      <w:pPr>
        <w:pStyle w:val="Odsekzoznamu"/>
        <w:numPr>
          <w:ilvl w:val="0"/>
          <w:numId w:val="7"/>
        </w:numPr>
        <w:spacing w:before="240"/>
        <w:jc w:val="both"/>
      </w:pPr>
      <w:r w:rsidRPr="00CD66B7">
        <w:rPr>
          <w:b/>
        </w:rPr>
        <w:t>História predloženia</w:t>
      </w:r>
      <w:r w:rsidR="00615C91">
        <w:rPr>
          <w:b/>
        </w:rPr>
        <w:t xml:space="preserve"> </w:t>
      </w:r>
      <w:r w:rsidR="00615C91">
        <w:t xml:space="preserve">– v zobrazenom zozname sa nachádzajú informácie o </w:t>
      </w:r>
      <w:r w:rsidR="00615C91" w:rsidRPr="00615C91">
        <w:t>predložení verejného obstarávania ako je dátum, kedy bolo verejné obstarávanie predložené na príslušný orgán, názov subjektu, ktorý predložil verejné ob</w:t>
      </w:r>
      <w:r w:rsidR="00615C91">
        <w:t>starávanie, meno/á osoby, ktorá</w:t>
      </w:r>
      <w:r w:rsidR="00380117">
        <w:t>/é</w:t>
      </w:r>
      <w:r w:rsidR="00615C91">
        <w:t xml:space="preserve"> predložila</w:t>
      </w:r>
      <w:r w:rsidR="00380117">
        <w:t>/i</w:t>
      </w:r>
      <w:r w:rsidR="00615C91">
        <w:t xml:space="preserve"> verejné obstarávanie, </w:t>
      </w:r>
      <w:r w:rsidR="00615C91" w:rsidRPr="00615C91">
        <w:t xml:space="preserve">názvy operačných programov a subjektov, na ktoré </w:t>
      </w:r>
      <w:r w:rsidR="00380117">
        <w:t>bolo</w:t>
      </w:r>
      <w:r w:rsidR="00615C91" w:rsidRPr="00615C91">
        <w:t xml:space="preserve"> verejné obstarávanie pred</w:t>
      </w:r>
      <w:r w:rsidR="00380117">
        <w:t>ložené</w:t>
      </w:r>
      <w:r w:rsidR="00615C91">
        <w:t>, identifikácia ŽoNFP/projektu</w:t>
      </w:r>
      <w:r w:rsidR="00424228">
        <w:t>,</w:t>
      </w:r>
      <w:r w:rsidR="00615C91">
        <w:t xml:space="preserve"> ku ktorému </w:t>
      </w:r>
      <w:r w:rsidR="00FF0E05">
        <w:t xml:space="preserve">verejné obstarávanie </w:t>
      </w:r>
      <w:r w:rsidR="00380117">
        <w:t>prislúcha</w:t>
      </w:r>
      <w:r w:rsidR="00615C91">
        <w:t xml:space="preserve">. </w:t>
      </w:r>
    </w:p>
    <w:p w14:paraId="559210D2" w14:textId="6B1F8B70" w:rsidR="004668BD" w:rsidRPr="00082BFD" w:rsidRDefault="00AC4A52" w:rsidP="00576FF8">
      <w:pPr>
        <w:pStyle w:val="Odsekzoznamu"/>
        <w:numPr>
          <w:ilvl w:val="0"/>
          <w:numId w:val="7"/>
        </w:numPr>
        <w:spacing w:before="240"/>
        <w:jc w:val="both"/>
        <w:rPr>
          <w:b/>
        </w:rPr>
      </w:pPr>
      <w:r w:rsidRPr="00CD66B7">
        <w:rPr>
          <w:b/>
        </w:rPr>
        <w:t>Prehľad priradených evidencií</w:t>
      </w:r>
      <w:r w:rsidR="00615C91">
        <w:rPr>
          <w:b/>
        </w:rPr>
        <w:t xml:space="preserve"> </w:t>
      </w:r>
      <w:r w:rsidR="00615C91">
        <w:t xml:space="preserve">– zobrazujú sa evidencie, ktoré sú naviazané na </w:t>
      </w:r>
      <w:r w:rsidR="00400237">
        <w:t>verejné obstarávanie.</w:t>
      </w:r>
      <w:r w:rsidR="00615C91">
        <w:t xml:space="preserve"> </w:t>
      </w:r>
      <w:r w:rsidR="00615C91" w:rsidRPr="00615C91">
        <w:t>Verejné obstarávanie môže byť naviazané na žiadosti o nenávratný finančný príspevok, projekty, účtovné doklady subjektu, nezrovnalosti a pohľadávkové doklady</w:t>
      </w:r>
      <w:r w:rsidR="00424228">
        <w:t xml:space="preserve">. Väzba na ŽoNFP alebo projekt vzniká pri predložení </w:t>
      </w:r>
      <w:r w:rsidR="00FF0E05">
        <w:t xml:space="preserve">verejného obstarávania </w:t>
      </w:r>
      <w:r w:rsidR="00424228">
        <w:t>(kapitola číslo 7).</w:t>
      </w:r>
      <w:del w:id="205" w:author="Ivana Miškovičová Hunčíková" w:date="2021-07-14T11:27:00Z">
        <w:r w:rsidR="00424228">
          <w:delText xml:space="preserve"> </w:delText>
        </w:r>
      </w:del>
    </w:p>
    <w:p w14:paraId="34353E4D" w14:textId="77777777" w:rsidR="00615C91" w:rsidRPr="00615C91" w:rsidRDefault="00615C91" w:rsidP="00576FF8">
      <w:pPr>
        <w:spacing w:before="240"/>
        <w:jc w:val="both"/>
        <w:rPr>
          <w:del w:id="206" w:author="Ivana Miškovičová Hunčíková" w:date="2021-07-14T11:27:00Z"/>
          <w:b/>
        </w:rPr>
      </w:pPr>
    </w:p>
    <w:p w14:paraId="1F06EE3B" w14:textId="79A3D820" w:rsidR="00AC4A52" w:rsidRPr="00615C91" w:rsidRDefault="001A3ED4" w:rsidP="00576FF8">
      <w:pPr>
        <w:pStyle w:val="Odsekzoznamu"/>
        <w:numPr>
          <w:ilvl w:val="0"/>
          <w:numId w:val="7"/>
        </w:numPr>
        <w:spacing w:before="240"/>
        <w:jc w:val="both"/>
        <w:rPr>
          <w:ins w:id="207" w:author="Ivana Miškovičová Hunčíková" w:date="2021-07-14T11:27:00Z"/>
          <w:b/>
        </w:rPr>
      </w:pPr>
      <w:del w:id="208" w:author="Ivana Miškovičová Hunčíková" w:date="2021-07-14T11:27:00Z">
        <w:r w:rsidRPr="001A3ED4">
          <w:rPr>
            <w:noProof/>
            <w:sz w:val="20"/>
            <w:szCs w:val="20"/>
          </w:rPr>
          <w:drawing>
            <wp:inline distT="0" distB="0" distL="0" distR="0" wp14:anchorId="1DA740C2" wp14:editId="346C1324">
              <wp:extent cx="5760720" cy="2569210"/>
              <wp:effectExtent l="0" t="0" r="0" b="2540"/>
              <wp:docPr id="22" name="Obrázok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5692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209" w:author="Ivana Miškovičová Hunčíková" w:date="2021-07-14T11:27:00Z">
        <w:r w:rsidR="004668BD">
          <w:rPr>
            <w:b/>
          </w:rPr>
          <w:t xml:space="preserve">Prehľad kontrol VO </w:t>
        </w:r>
        <w:r w:rsidR="004668BD">
          <w:t>– zobrazuj</w:t>
        </w:r>
        <w:r w:rsidR="00AE1633">
          <w:t>e</w:t>
        </w:r>
        <w:r w:rsidR="004668BD">
          <w:t xml:space="preserve"> sa</w:t>
        </w:r>
        <w:r w:rsidR="00F92BFB">
          <w:t xml:space="preserve"> z</w:t>
        </w:r>
        <w:r w:rsidR="00DB3944">
          <w:t xml:space="preserve">oznam všetkých </w:t>
        </w:r>
        <w:r w:rsidR="004241BE">
          <w:t>druhov</w:t>
        </w:r>
        <w:r w:rsidR="00F42C1F">
          <w:t xml:space="preserve"> aktuálne prebiehajúcich, alebo ukončených </w:t>
        </w:r>
        <w:r w:rsidR="00DB3944">
          <w:t>administratívnych</w:t>
        </w:r>
        <w:r w:rsidR="00F42C1F">
          <w:t xml:space="preserve"> finančných kontrol verejného obstarávania zo strany RO/SO.</w:t>
        </w:r>
        <w:r w:rsidR="004241BE">
          <w:t xml:space="preserve"> Každá administratívna finančná kontrola verejného obstarávania má svoj jedinečný kód. V detaile prehľade kontrol VO sa zobrazuje </w:t>
        </w:r>
        <w:r w:rsidR="00826192">
          <w:t>prijímateľovi kód kontroly, kód VO, orgán vykonávajúci kontrolu, kontrolovaná osoba/subjekt, dátum začiatku kontroly, dátum ukončenia kontroly a stav v ktorom sa kontrola aktuálne nachádza.</w:t>
        </w:r>
      </w:ins>
    </w:p>
    <w:p w14:paraId="67EE0FE5" w14:textId="77777777" w:rsidR="00615C91" w:rsidRPr="00615C91" w:rsidRDefault="00615C91" w:rsidP="00576FF8">
      <w:pPr>
        <w:spacing w:before="240"/>
        <w:jc w:val="both"/>
        <w:rPr>
          <w:ins w:id="210" w:author="Ivana Miškovičová Hunčíková" w:date="2021-07-14T11:27:00Z"/>
          <w:b/>
        </w:rPr>
      </w:pPr>
    </w:p>
    <w:p w14:paraId="54B5DE7E" w14:textId="784768BC" w:rsidR="00B550C7" w:rsidRDefault="00B550C7" w:rsidP="00576FF8">
      <w:pPr>
        <w:spacing w:before="240"/>
        <w:jc w:val="both"/>
        <w:rPr>
          <w:ins w:id="211" w:author="Ivana Miškovičová Hunčíková" w:date="2021-07-14T11:27:00Z"/>
        </w:rPr>
      </w:pPr>
      <w:ins w:id="212" w:author="Ivana Miškovičová Hunčíková" w:date="2021-07-14T11:27:00Z">
        <w:r>
          <w:rPr>
            <w:noProof/>
          </w:rPr>
          <w:drawing>
            <wp:inline distT="0" distB="0" distL="0" distR="0" wp14:anchorId="2FD78654" wp14:editId="3F609BD7">
              <wp:extent cx="5759450" cy="2717800"/>
              <wp:effectExtent l="0" t="0" r="0" b="6350"/>
              <wp:docPr id="67" name="Obrázok 6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3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271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37E7E12" w14:textId="6B884AFB" w:rsidR="00B550C7" w:rsidRDefault="00B550C7" w:rsidP="00082BFD">
      <w:pPr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18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Tlačidlo</w:t>
      </w:r>
      <w:r w:rsidRPr="005528F4">
        <w:rPr>
          <w:sz w:val="20"/>
          <w:szCs w:val="20"/>
        </w:rPr>
        <w:t xml:space="preserve"> „Súvisiace evidencie“ </w:t>
      </w:r>
      <w:r>
        <w:rPr>
          <w:sz w:val="20"/>
          <w:szCs w:val="20"/>
        </w:rPr>
        <w:t>– dostupné akcie</w:t>
      </w:r>
    </w:p>
    <w:p w14:paraId="083902F4" w14:textId="0B5F564D" w:rsidR="001A3ED4" w:rsidRDefault="00400237" w:rsidP="00576FF8">
      <w:pPr>
        <w:spacing w:before="240"/>
        <w:jc w:val="both"/>
      </w:pPr>
      <w:r>
        <w:t xml:space="preserve">Tlačidlo </w:t>
      </w:r>
      <w:r w:rsidRPr="00400237">
        <w:rPr>
          <w:b/>
        </w:rPr>
        <w:t xml:space="preserve">„Akcie na objekte“ </w:t>
      </w:r>
      <w:r>
        <w:t>slúži na zobrazenie nasledovných akcií (</w:t>
      </w:r>
      <w:r w:rsidR="00700177">
        <w:t>O</w:t>
      </w:r>
      <w:r>
        <w:t>brázok č. 1</w:t>
      </w:r>
      <w:r w:rsidR="002774DC">
        <w:t>9</w:t>
      </w:r>
      <w:r>
        <w:t>):</w:t>
      </w:r>
    </w:p>
    <w:p w14:paraId="0E32F0B5" w14:textId="730E1E6E" w:rsidR="00400237" w:rsidRDefault="00400237" w:rsidP="00576FF8">
      <w:pPr>
        <w:pStyle w:val="Odsekzoznamu"/>
        <w:numPr>
          <w:ilvl w:val="0"/>
          <w:numId w:val="8"/>
        </w:numPr>
        <w:spacing w:before="240"/>
        <w:jc w:val="both"/>
      </w:pPr>
      <w:r w:rsidRPr="00400237">
        <w:rPr>
          <w:b/>
        </w:rPr>
        <w:t>Zapnúť sledovanie</w:t>
      </w:r>
      <w:r>
        <w:t xml:space="preserve"> – funkcionalita slúži na sledovanie konkrétneho verejného obstarávania. Po zapnutí bude p</w:t>
      </w:r>
      <w:r w:rsidRPr="00400237">
        <w:t xml:space="preserve">oužívateľ </w:t>
      </w:r>
      <w:r>
        <w:t>o </w:t>
      </w:r>
      <w:r w:rsidRPr="00400237">
        <w:t>zmenách</w:t>
      </w:r>
      <w:r>
        <w:t xml:space="preserve"> sta</w:t>
      </w:r>
      <w:r w:rsidR="00424228">
        <w:t xml:space="preserve">vu </w:t>
      </w:r>
      <w:r w:rsidR="00FF0E05">
        <w:t>verejného obstarávania</w:t>
      </w:r>
      <w:r w:rsidR="00FF0E05" w:rsidRPr="00400237">
        <w:t xml:space="preserve"> </w:t>
      </w:r>
      <w:r w:rsidRPr="00400237">
        <w:t>informovaný pomocou notifikácie</w:t>
      </w:r>
      <w:r w:rsidR="00424228">
        <w:t>.</w:t>
      </w:r>
    </w:p>
    <w:p w14:paraId="53490DB8" w14:textId="312D7232" w:rsidR="00400237" w:rsidRDefault="00400237" w:rsidP="00576FF8">
      <w:pPr>
        <w:pStyle w:val="Odsekzoznamu"/>
        <w:numPr>
          <w:ilvl w:val="0"/>
          <w:numId w:val="8"/>
        </w:numPr>
        <w:spacing w:before="240"/>
        <w:jc w:val="both"/>
      </w:pPr>
      <w:r w:rsidRPr="00400237">
        <w:rPr>
          <w:b/>
        </w:rPr>
        <w:t xml:space="preserve">Vymazať </w:t>
      </w:r>
      <w:r w:rsidR="00E27361">
        <w:t>–</w:t>
      </w:r>
      <w:r>
        <w:t xml:space="preserve"> </w:t>
      </w:r>
      <w:r w:rsidR="00E27361">
        <w:t xml:space="preserve">kliknutím na tlačidlo </w:t>
      </w:r>
      <w:r w:rsidR="00E27361" w:rsidRPr="00410BB3">
        <w:rPr>
          <w:b/>
        </w:rPr>
        <w:t>„Vymazať“</w:t>
      </w:r>
      <w:r w:rsidR="00E27361">
        <w:t xml:space="preserve"> dôjde k výmazu </w:t>
      </w:r>
      <w:r w:rsidR="00FF0E05">
        <w:t xml:space="preserve">verejného obstarávania </w:t>
      </w:r>
      <w:r w:rsidR="00E27361">
        <w:t xml:space="preserve">a všetkých jeho verzií spolu so zmluvami. </w:t>
      </w:r>
      <w:r w:rsidR="00FF0E05">
        <w:t xml:space="preserve">Verejné obstarávanie </w:t>
      </w:r>
      <w:r w:rsidR="00E27361">
        <w:t xml:space="preserve">nie je možné vymazať pokiaľ už bolo predložené. </w:t>
      </w:r>
    </w:p>
    <w:p w14:paraId="34A02E00" w14:textId="16576949" w:rsidR="00400237" w:rsidRPr="00E9377C" w:rsidRDefault="00400237" w:rsidP="00576FF8">
      <w:pPr>
        <w:pStyle w:val="Odsekzoznamu"/>
        <w:numPr>
          <w:ilvl w:val="0"/>
          <w:numId w:val="8"/>
        </w:numPr>
        <w:spacing w:before="240"/>
        <w:jc w:val="both"/>
      </w:pPr>
      <w:r w:rsidRPr="00400237">
        <w:rPr>
          <w:b/>
        </w:rPr>
        <w:t xml:space="preserve">Delegovať inému používateľovi </w:t>
      </w:r>
      <w:r w:rsidR="00E9377C">
        <w:t>–</w:t>
      </w:r>
      <w:r>
        <w:t xml:space="preserve"> </w:t>
      </w:r>
      <w:r w:rsidR="00E9377C">
        <w:t xml:space="preserve">funkcionalita slúži na </w:t>
      </w:r>
      <w:r w:rsidR="00E9377C" w:rsidRPr="00E9377C">
        <w:t>delegovanie verejného obstarávania na iného používateľa</w:t>
      </w:r>
      <w:r w:rsidR="00E9377C">
        <w:t xml:space="preserve"> (používateľa pracujúceho pod iným subjektom). Po stlačení tlačidla </w:t>
      </w:r>
      <w:r w:rsidR="00E9377C" w:rsidRPr="00410BB3">
        <w:rPr>
          <w:b/>
        </w:rPr>
        <w:t>„+ Priradiť“</w:t>
      </w:r>
      <w:r w:rsidR="00E9377C">
        <w:t xml:space="preserve"> je potrebné uviesť používateľský e-mail delegovaného používateľa a definovať, aké právomoci bude mať táto osoba pri práci s </w:t>
      </w:r>
      <w:r w:rsidR="00FF0E05">
        <w:t xml:space="preserve">verejným obstarávaním </w:t>
      </w:r>
      <w:r w:rsidR="00E9377C">
        <w:t>(</w:t>
      </w:r>
      <w:r w:rsidR="00055DF5">
        <w:t xml:space="preserve">napr. </w:t>
      </w:r>
      <w:r w:rsidR="00E9377C">
        <w:t>len čítacia právomoc, editovaci</w:t>
      </w:r>
      <w:r w:rsidR="00055DF5">
        <w:t>u</w:t>
      </w:r>
      <w:r w:rsidR="00E9377C">
        <w:t xml:space="preserve"> </w:t>
      </w:r>
      <w:r w:rsidR="00E93FBA">
        <w:t>právomoc, alebo</w:t>
      </w:r>
      <w:r w:rsidR="00E9377C">
        <w:t xml:space="preserve"> či používateľ</w:t>
      </w:r>
      <w:r w:rsidR="00055DF5">
        <w:t xml:space="preserve"> ho</w:t>
      </w:r>
      <w:r w:rsidR="00E9377C">
        <w:t xml:space="preserve"> bude môcť aj editovať a predkladať). </w:t>
      </w:r>
      <w:r w:rsidR="00E93FBA" w:rsidRPr="00E93FBA">
        <w:t xml:space="preserve">Tlačidlo </w:t>
      </w:r>
      <w:r w:rsidR="00E93FBA" w:rsidRPr="00410BB3">
        <w:rPr>
          <w:b/>
        </w:rPr>
        <w:t>„Delegovať inému používateľovi“</w:t>
      </w:r>
      <w:r w:rsidR="00E93FBA">
        <w:t xml:space="preserve"> </w:t>
      </w:r>
      <w:r w:rsidR="00E93FBA" w:rsidRPr="00E93FBA">
        <w:t>nie je dostupné pre delegovaného používateľa</w:t>
      </w:r>
      <w:r w:rsidR="00E93FBA">
        <w:t xml:space="preserve"> a delegované </w:t>
      </w:r>
      <w:r w:rsidR="00055DF5">
        <w:t xml:space="preserve">verejné obstarávanie </w:t>
      </w:r>
      <w:r w:rsidR="00E93FBA">
        <w:t xml:space="preserve">nemôže vymazať. Funkcionalita môže byť využitá napr. pri delegovaní </w:t>
      </w:r>
      <w:r w:rsidR="00055DF5">
        <w:t xml:space="preserve">verejného obstarávania </w:t>
      </w:r>
      <w:r w:rsidR="00E93FBA">
        <w:t>na inú osobu z dôvodu nedostatočnej administratívnej kapacity na strane obstarávateľa, kedy takto delegovaná osoba môže spomínanú administratívu zabezpečiť. V prípade využitia funkcionality odporúčame uchovávať potrebnú internú dokumentáciu preukazujúcu delegovanie inému používateľov</w:t>
      </w:r>
      <w:r w:rsidR="005B5926">
        <w:t xml:space="preserve"> (RO/SO je oprávnené takúto dokumentáciu vyžadovať)</w:t>
      </w:r>
      <w:r w:rsidR="00E93FBA">
        <w:t xml:space="preserve">. </w:t>
      </w:r>
    </w:p>
    <w:p w14:paraId="00118DE5" w14:textId="77777777" w:rsidR="00400237" w:rsidRDefault="00400237" w:rsidP="00576FF8">
      <w:pPr>
        <w:spacing w:before="240"/>
        <w:jc w:val="both"/>
      </w:pPr>
    </w:p>
    <w:p w14:paraId="31271C8D" w14:textId="77777777" w:rsidR="00400237" w:rsidRDefault="00400237" w:rsidP="00576FF8">
      <w:pPr>
        <w:spacing w:before="240"/>
        <w:jc w:val="both"/>
        <w:rPr>
          <w:del w:id="213" w:author="Ivana Miškovičová Hunčíková" w:date="2021-07-14T11:27:00Z"/>
        </w:rPr>
      </w:pPr>
      <w:del w:id="214" w:author="Ivana Miškovičová Hunčíková" w:date="2021-07-14T11:27:00Z">
        <w:r w:rsidRPr="00400237">
          <w:rPr>
            <w:noProof/>
          </w:rPr>
          <w:drawing>
            <wp:inline distT="0" distB="0" distL="0" distR="0" wp14:anchorId="447F2A35" wp14:editId="5D831D0D">
              <wp:extent cx="5760720" cy="2588260"/>
              <wp:effectExtent l="0" t="0" r="0" b="2540"/>
              <wp:docPr id="23" name="Obrázok 2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5882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B59EB2A" w14:textId="01A666C5" w:rsidR="00E93FBA" w:rsidRDefault="00487274" w:rsidP="00576FF8">
      <w:pPr>
        <w:spacing w:before="240"/>
        <w:jc w:val="both"/>
        <w:rPr>
          <w:ins w:id="215" w:author="Ivana Miškovičová Hunčíková" w:date="2021-07-14T11:27:00Z"/>
          <w:sz w:val="20"/>
          <w:szCs w:val="20"/>
        </w:rPr>
      </w:pPr>
      <w:ins w:id="216" w:author="Ivana Miškovičová Hunčíková" w:date="2021-07-14T11:27:00Z">
        <w:r>
          <w:rPr>
            <w:noProof/>
            <w:sz w:val="20"/>
            <w:szCs w:val="20"/>
          </w:rPr>
          <w:drawing>
            <wp:inline distT="0" distB="0" distL="0" distR="0" wp14:anchorId="33C54ADE" wp14:editId="58BA00FE">
              <wp:extent cx="5759450" cy="2717800"/>
              <wp:effectExtent l="0" t="0" r="0" b="6350"/>
              <wp:docPr id="68" name="Obrázok 6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3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271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7C153A1" w14:textId="5673EACD" w:rsidR="00487274" w:rsidRDefault="00487274" w:rsidP="00082BFD">
      <w:pPr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19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Tlačidlo </w:t>
      </w:r>
      <w:r w:rsidRPr="005528F4">
        <w:rPr>
          <w:sz w:val="20"/>
          <w:szCs w:val="20"/>
        </w:rPr>
        <w:t>„Akcie na objekte“</w:t>
      </w:r>
      <w:r>
        <w:rPr>
          <w:sz w:val="20"/>
          <w:szCs w:val="20"/>
        </w:rPr>
        <w:t xml:space="preserve"> – dostupné akcie</w:t>
      </w:r>
    </w:p>
    <w:p w14:paraId="09FE67D9" w14:textId="77777777" w:rsidR="00E93FBA" w:rsidRDefault="00E93FBA" w:rsidP="00576FF8">
      <w:pPr>
        <w:spacing w:before="240"/>
        <w:jc w:val="both"/>
        <w:rPr>
          <w:del w:id="217" w:author="Ivana Miškovičová Hunčíková" w:date="2021-07-14T11:27:00Z"/>
          <w:sz w:val="20"/>
          <w:szCs w:val="20"/>
        </w:rPr>
      </w:pPr>
    </w:p>
    <w:p w14:paraId="239F8719" w14:textId="615DB692" w:rsidR="002D3B24" w:rsidRDefault="002D3B24" w:rsidP="00576FF8">
      <w:pPr>
        <w:pStyle w:val="Nadpis1"/>
        <w:jc w:val="both"/>
      </w:pPr>
      <w:bookmarkStart w:id="218" w:name="_Toc76467736"/>
      <w:bookmarkStart w:id="219" w:name="_Toc5784356"/>
      <w:r>
        <w:t xml:space="preserve">Detail </w:t>
      </w:r>
      <w:r w:rsidR="00055DF5">
        <w:t>verejného obstarávania</w:t>
      </w:r>
      <w:bookmarkEnd w:id="218"/>
      <w:bookmarkEnd w:id="219"/>
    </w:p>
    <w:p w14:paraId="3A0E7F95" w14:textId="222D8318" w:rsidR="002D3B24" w:rsidRDefault="002D3B24" w:rsidP="00576FF8">
      <w:pPr>
        <w:spacing w:before="240"/>
        <w:jc w:val="both"/>
      </w:pPr>
      <w:r>
        <w:t xml:space="preserve">Po vytvorení verejného obstarávanie sa </w:t>
      </w:r>
      <w:r w:rsidR="00B90EAC">
        <w:t>zobrazí detail, ktorý sa skladá z jednotlivých l</w:t>
      </w:r>
      <w:r w:rsidR="00C0370E">
        <w:t>ogických celkov, ktoré</w:t>
      </w:r>
      <w:r w:rsidR="00B90EAC">
        <w:t xml:space="preserve"> združujú sekcie</w:t>
      </w:r>
      <w:r w:rsidR="00574A86">
        <w:t xml:space="preserve"> (jednotlivé sady údajov)</w:t>
      </w:r>
      <w:r w:rsidR="00B90EAC">
        <w:t xml:space="preserve">. </w:t>
      </w:r>
    </w:p>
    <w:p w14:paraId="59414521" w14:textId="0F7BA0B4" w:rsidR="00C0370E" w:rsidRPr="002D3B24" w:rsidRDefault="00C0370E" w:rsidP="00576FF8">
      <w:pPr>
        <w:spacing w:before="240"/>
        <w:jc w:val="both"/>
      </w:pPr>
      <w:r>
        <w:t>Na konci riadku</w:t>
      </w:r>
      <w:r w:rsidR="00574A86">
        <w:t xml:space="preserve"> každého logického celku sa nachádza iko</w:t>
      </w:r>
      <w:r w:rsidR="000F7CD8">
        <w:t xml:space="preserve">na, ktorá signalizuje vyplnenie údajov. Predloženie </w:t>
      </w:r>
      <w:r w:rsidR="00887179">
        <w:t xml:space="preserve">verejného obstarávania </w:t>
      </w:r>
      <w:r w:rsidR="000F7CD8">
        <w:t>je podmienené vyplnením požadovaných údajov.</w:t>
      </w:r>
      <w:r w:rsidR="00534ADF">
        <w:t xml:space="preserve"> </w:t>
      </w:r>
      <w:ins w:id="220" w:author="Ivana Miškovičová Hunčíková" w:date="2021-07-14T11:27:00Z">
        <w:r w:rsidR="00534ADF">
          <w:t>(Obrázok č. 20):</w:t>
        </w:r>
        <w:r w:rsidR="000F7CD8">
          <w:t xml:space="preserve"> </w:t>
        </w:r>
      </w:ins>
    </w:p>
    <w:p w14:paraId="7FE2A76D" w14:textId="77777777" w:rsidR="002D3B24" w:rsidRDefault="000F7CD8" w:rsidP="00576FF8">
      <w:pPr>
        <w:spacing w:before="240"/>
        <w:jc w:val="both"/>
        <w:rPr>
          <w:del w:id="221" w:author="Ivana Miškovičová Hunčíková" w:date="2021-07-14T11:27:00Z"/>
          <w:sz w:val="20"/>
          <w:szCs w:val="20"/>
        </w:rPr>
      </w:pPr>
      <w:del w:id="222" w:author="Ivana Miškovičová Hunčíková" w:date="2021-07-14T11:27:00Z">
        <w:r w:rsidRPr="000F7CD8">
          <w:rPr>
            <w:noProof/>
            <w:sz w:val="20"/>
            <w:szCs w:val="20"/>
          </w:rPr>
          <w:drawing>
            <wp:inline distT="0" distB="0" distL="0" distR="0" wp14:anchorId="353DF842" wp14:editId="2569D8F7">
              <wp:extent cx="5760720" cy="2719705"/>
              <wp:effectExtent l="0" t="0" r="0" b="4445"/>
              <wp:docPr id="1" name="Obrázok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7197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F041067" w14:textId="5F9878DE" w:rsidR="000F7CD8" w:rsidRDefault="00BD425E" w:rsidP="00576FF8">
      <w:pPr>
        <w:spacing w:before="240"/>
        <w:jc w:val="both"/>
        <w:rPr>
          <w:ins w:id="223" w:author="Ivana Miškovičová Hunčíková" w:date="2021-07-14T11:27:00Z"/>
          <w:sz w:val="20"/>
          <w:szCs w:val="20"/>
        </w:rPr>
      </w:pPr>
      <w:ins w:id="224" w:author="Ivana Miškovičová Hunčíková" w:date="2021-07-14T11:27:00Z">
        <w:r>
          <w:rPr>
            <w:noProof/>
            <w:sz w:val="20"/>
            <w:szCs w:val="20"/>
          </w:rPr>
          <w:drawing>
            <wp:inline distT="0" distB="0" distL="0" distR="0" wp14:anchorId="58CF2A9E" wp14:editId="71EE574F">
              <wp:extent cx="5759450" cy="2717800"/>
              <wp:effectExtent l="0" t="0" r="0" b="6350"/>
              <wp:docPr id="70" name="Obrázok 7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3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271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9F644DE" w14:textId="42D7D251" w:rsidR="000F7CD8" w:rsidRDefault="00BD425E" w:rsidP="00576FF8">
      <w:pPr>
        <w:spacing w:before="240"/>
        <w:jc w:val="both"/>
        <w:rPr>
          <w:sz w:val="20"/>
          <w:szCs w:val="20"/>
        </w:rPr>
        <w:pPrChange w:id="225" w:author="Ivana Miškovičová Hunčíková" w:date="2021-07-14T11:27:00Z">
          <w:pPr>
            <w:jc w:val="both"/>
          </w:pPr>
        </w:pPrChange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20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Detail verejného obstarávania, ikony signalizujúce úroveň vyplnenia</w:t>
      </w:r>
    </w:p>
    <w:p w14:paraId="68B53F2A" w14:textId="77777777" w:rsidR="000F7CD8" w:rsidRDefault="000F7CD8" w:rsidP="00576FF8">
      <w:pPr>
        <w:spacing w:before="240"/>
        <w:jc w:val="both"/>
        <w:rPr>
          <w:del w:id="226" w:author="Ivana Miškovičová Hunčíková" w:date="2021-07-14T11:27:00Z"/>
          <w:sz w:val="20"/>
          <w:szCs w:val="20"/>
        </w:rPr>
      </w:pPr>
    </w:p>
    <w:p w14:paraId="0C451A62" w14:textId="77777777" w:rsidR="00410BB3" w:rsidRDefault="00410BB3" w:rsidP="00576FF8">
      <w:pPr>
        <w:spacing w:before="240"/>
        <w:jc w:val="both"/>
        <w:rPr>
          <w:del w:id="227" w:author="Ivana Miškovičová Hunčíková" w:date="2021-07-14T11:27:00Z"/>
          <w:sz w:val="20"/>
          <w:szCs w:val="20"/>
        </w:rPr>
      </w:pPr>
    </w:p>
    <w:p w14:paraId="5211D933" w14:textId="77777777" w:rsidR="000F7CD8" w:rsidRDefault="000F7CD8" w:rsidP="00576FF8">
      <w:pPr>
        <w:spacing w:before="240"/>
        <w:jc w:val="both"/>
        <w:rPr>
          <w:del w:id="228" w:author="Ivana Miškovičová Hunčíková" w:date="2021-07-14T11:27:00Z"/>
          <w:sz w:val="20"/>
          <w:szCs w:val="20"/>
        </w:rPr>
      </w:pPr>
    </w:p>
    <w:p w14:paraId="47BCBF75" w14:textId="77777777" w:rsidR="002D3B24" w:rsidRDefault="004030F2" w:rsidP="00F0125F">
      <w:pPr>
        <w:pStyle w:val="Nadpis2"/>
      </w:pPr>
      <w:bookmarkStart w:id="229" w:name="_Toc76467737"/>
      <w:bookmarkStart w:id="230" w:name="_Toc5784357"/>
      <w:r>
        <w:t>Základné údaje</w:t>
      </w:r>
      <w:bookmarkEnd w:id="229"/>
      <w:bookmarkEnd w:id="230"/>
    </w:p>
    <w:p w14:paraId="2F09B7EF" w14:textId="77777777" w:rsidR="002D3B24" w:rsidRDefault="002D3B24" w:rsidP="00576FF8">
      <w:pPr>
        <w:spacing w:after="160" w:line="259" w:lineRule="auto"/>
        <w:contextualSpacing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22E209CB" w14:textId="742EDE07" w:rsidR="002D3B24" w:rsidRDefault="007C2BF7" w:rsidP="00576FF8">
      <w:pPr>
        <w:spacing w:after="160" w:line="259" w:lineRule="auto"/>
        <w:contextualSpacing/>
        <w:jc w:val="both"/>
      </w:pPr>
      <w:r>
        <w:t xml:space="preserve">Po kliknutí na logický celok „Základné údaje“ sa zobrazí sada údajov. Po </w:t>
      </w:r>
      <w:r w:rsidR="0093114F">
        <w:t>kliknutí na tlačidlo</w:t>
      </w:r>
      <w:r>
        <w:t xml:space="preserve"> </w:t>
      </w:r>
      <w:r w:rsidRPr="00410BB3">
        <w:rPr>
          <w:b/>
        </w:rPr>
        <w:t>„Upraviť“</w:t>
      </w:r>
      <w:r>
        <w:t xml:space="preserve"> </w:t>
      </w:r>
      <w:r w:rsidR="0093114F">
        <w:t>(</w:t>
      </w:r>
      <w:r w:rsidR="00700177">
        <w:t>O</w:t>
      </w:r>
      <w:r w:rsidR="0093114F">
        <w:t>brázok č. 2</w:t>
      </w:r>
      <w:r w:rsidR="002774DC">
        <w:t>1</w:t>
      </w:r>
      <w:r w:rsidR="0093114F">
        <w:t xml:space="preserve">) </w:t>
      </w:r>
      <w:r>
        <w:t xml:space="preserve">ma používateľ možnosť upravovať/dopĺňať jednotlivé dáta. </w:t>
      </w:r>
    </w:p>
    <w:p w14:paraId="549E6C8A" w14:textId="77777777" w:rsidR="007C2BF7" w:rsidRDefault="007C2BF7" w:rsidP="00576FF8">
      <w:pPr>
        <w:spacing w:after="160" w:line="259" w:lineRule="auto"/>
        <w:contextualSpacing/>
        <w:jc w:val="both"/>
      </w:pPr>
    </w:p>
    <w:p w14:paraId="5CB6C206" w14:textId="77777777" w:rsidR="0093114F" w:rsidRDefault="0093114F" w:rsidP="00576FF8">
      <w:pPr>
        <w:spacing w:after="160" w:line="259" w:lineRule="auto"/>
        <w:contextualSpacing/>
        <w:jc w:val="both"/>
      </w:pPr>
      <w:r w:rsidRPr="0093114F">
        <w:rPr>
          <w:noProof/>
        </w:rPr>
        <w:drawing>
          <wp:inline distT="0" distB="0" distL="0" distR="0" wp14:anchorId="4D000EBA" wp14:editId="1641C73F">
            <wp:extent cx="5760720" cy="3376930"/>
            <wp:effectExtent l="0" t="0" r="0" b="0"/>
            <wp:docPr id="28" name="Obrázo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E3C7D" w14:textId="4508B2BF" w:rsidR="007C2BF7" w:rsidRDefault="0093114F" w:rsidP="00576FF8">
      <w:pPr>
        <w:spacing w:after="160" w:line="259" w:lineRule="auto"/>
        <w:contextualSpacing/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9527E7">
        <w:rPr>
          <w:sz w:val="20"/>
          <w:szCs w:val="20"/>
        </w:rPr>
        <w:t>1</w:t>
      </w:r>
      <w:r w:rsidRPr="00E226CD">
        <w:rPr>
          <w:sz w:val="20"/>
          <w:szCs w:val="20"/>
        </w:rPr>
        <w:t xml:space="preserve">: </w:t>
      </w:r>
      <w:r w:rsidRPr="005528F4">
        <w:rPr>
          <w:sz w:val="20"/>
          <w:szCs w:val="20"/>
        </w:rPr>
        <w:t>Tlačidlo „</w:t>
      </w:r>
      <w:r w:rsidR="008249DB" w:rsidRPr="005528F4">
        <w:rPr>
          <w:sz w:val="20"/>
          <w:szCs w:val="20"/>
        </w:rPr>
        <w:t>U</w:t>
      </w:r>
      <w:r w:rsidRPr="005528F4">
        <w:rPr>
          <w:sz w:val="20"/>
          <w:szCs w:val="20"/>
        </w:rPr>
        <w:t>praviť“</w:t>
      </w:r>
      <w:r>
        <w:rPr>
          <w:sz w:val="20"/>
          <w:szCs w:val="20"/>
        </w:rPr>
        <w:t xml:space="preserve"> </w:t>
      </w:r>
    </w:p>
    <w:p w14:paraId="7C5B32B2" w14:textId="031E2C97" w:rsidR="00424228" w:rsidRDefault="00424228" w:rsidP="00576FF8">
      <w:pPr>
        <w:spacing w:after="160" w:line="259" w:lineRule="auto"/>
        <w:contextualSpacing/>
        <w:jc w:val="both"/>
      </w:pPr>
    </w:p>
    <w:p w14:paraId="11C64AD4" w14:textId="77777777" w:rsidR="00424228" w:rsidRDefault="00424228" w:rsidP="00576FF8">
      <w:pPr>
        <w:spacing w:after="160" w:line="259" w:lineRule="auto"/>
        <w:contextualSpacing/>
        <w:jc w:val="both"/>
        <w:rPr>
          <w:del w:id="231" w:author="Ivana Miškovičová Hunčíková" w:date="2021-07-14T11:27:00Z"/>
        </w:rPr>
      </w:pPr>
    </w:p>
    <w:p w14:paraId="1FE93F3E" w14:textId="4A82D79D" w:rsidR="0093114F" w:rsidRDefault="0093114F" w:rsidP="00576FF8">
      <w:pPr>
        <w:spacing w:after="160" w:line="259" w:lineRule="auto"/>
        <w:contextualSpacing/>
        <w:jc w:val="both"/>
      </w:pPr>
      <w:r>
        <w:t xml:space="preserve">Popis polí v sekcii </w:t>
      </w:r>
      <w:r w:rsidRPr="00410BB3">
        <w:rPr>
          <w:b/>
        </w:rPr>
        <w:t>„Základné údaje“</w:t>
      </w:r>
      <w:r>
        <w:t>:</w:t>
      </w:r>
    </w:p>
    <w:p w14:paraId="7F315D8F" w14:textId="77777777" w:rsidR="0093114F" w:rsidRDefault="0093114F" w:rsidP="00576FF8">
      <w:pPr>
        <w:spacing w:after="160" w:line="259" w:lineRule="auto"/>
        <w:contextualSpacing/>
        <w:jc w:val="both"/>
        <w:rPr>
          <w:del w:id="232" w:author="Ivana Miškovičová Hunčíková" w:date="2021-07-14T11:27:00Z"/>
        </w:rPr>
      </w:pPr>
    </w:p>
    <w:p w14:paraId="522BEC50" w14:textId="1F0B2594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Stav verejného obstarávania – </w:t>
      </w:r>
      <w:r w:rsidR="008249DB" w:rsidRPr="008249DB">
        <w:t xml:space="preserve">Stav verejného obstarávania je možné vybrať z preddefinovaných možností. Pole je editovateľné len ak sa </w:t>
      </w:r>
      <w:r w:rsidR="00887179">
        <w:t>verejné obstarávanie</w:t>
      </w:r>
      <w:r w:rsidR="00887179" w:rsidRPr="008249DB">
        <w:t xml:space="preserve"> </w:t>
      </w:r>
      <w:r w:rsidR="008249DB" w:rsidRPr="008249DB">
        <w:t xml:space="preserve">nachádza v stave </w:t>
      </w:r>
      <w:r w:rsidR="008249DB" w:rsidRPr="00410BB3">
        <w:rPr>
          <w:b/>
        </w:rPr>
        <w:t>„Rozpracované“</w:t>
      </w:r>
      <w:r w:rsidR="008249DB" w:rsidRPr="008249DB">
        <w:t xml:space="preserve"> alebo je na </w:t>
      </w:r>
      <w:r w:rsidR="00887179">
        <w:t>neho</w:t>
      </w:r>
      <w:r w:rsidR="00887179" w:rsidRPr="008249DB">
        <w:t xml:space="preserve"> </w:t>
      </w:r>
      <w:r w:rsidR="008249DB" w:rsidRPr="008249DB">
        <w:t xml:space="preserve">vytvorená aktualizácia. Vyplnenie poľa je povinné. Ak však </w:t>
      </w:r>
      <w:r w:rsidR="00887179">
        <w:t>verejne obstarávanie</w:t>
      </w:r>
      <w:r w:rsidR="00887179" w:rsidRPr="008249DB">
        <w:t xml:space="preserve"> </w:t>
      </w:r>
      <w:r w:rsidR="008249DB" w:rsidRPr="008249DB">
        <w:t xml:space="preserve">pred aktualizáciou </w:t>
      </w:r>
      <w:r w:rsidR="008249DB" w:rsidRPr="00413097">
        <w:t xml:space="preserve">bolo v stave </w:t>
      </w:r>
      <w:r w:rsidR="00887179" w:rsidRPr="00410BB3">
        <w:rPr>
          <w:b/>
        </w:rPr>
        <w:t>„</w:t>
      </w:r>
      <w:r w:rsidR="008249DB" w:rsidRPr="00410BB3">
        <w:rPr>
          <w:b/>
        </w:rPr>
        <w:t>Ukončené</w:t>
      </w:r>
      <w:r w:rsidR="00887179" w:rsidRPr="00410BB3">
        <w:rPr>
          <w:b/>
        </w:rPr>
        <w:t>“</w:t>
      </w:r>
      <w:r w:rsidR="008249DB" w:rsidRPr="00413097">
        <w:t>, pole je needitovateľné.</w:t>
      </w:r>
      <w:r w:rsidR="009F41F1" w:rsidRPr="00413097">
        <w:t xml:space="preserve"> Popis stavov </w:t>
      </w:r>
      <w:r w:rsidR="00887179">
        <w:t>verejného obstarávania</w:t>
      </w:r>
      <w:r w:rsidR="00887179" w:rsidRPr="00413097">
        <w:t xml:space="preserve"> </w:t>
      </w:r>
      <w:r w:rsidR="009F41F1" w:rsidRPr="00413097">
        <w:t xml:space="preserve">sa nachádza v kapitole </w:t>
      </w:r>
      <w:r w:rsidR="00413097" w:rsidRPr="00413097">
        <w:t xml:space="preserve">číslo </w:t>
      </w:r>
      <w:r w:rsidR="009F41F1" w:rsidRPr="00413097">
        <w:t>3.1</w:t>
      </w:r>
      <w:r w:rsidR="00413097" w:rsidRPr="00413097">
        <w:t>.</w:t>
      </w:r>
    </w:p>
    <w:p w14:paraId="7A159B24" w14:textId="50978948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Kód – </w:t>
      </w:r>
      <w:r w:rsidR="009F41F1">
        <w:rPr>
          <w:b/>
        </w:rPr>
        <w:t xml:space="preserve"> </w:t>
      </w:r>
      <w:r w:rsidR="009F41F1" w:rsidRPr="009F41F1">
        <w:t xml:space="preserve">Kód verejného obstarávania sa vytvorí po </w:t>
      </w:r>
      <w:r w:rsidR="00413097">
        <w:t xml:space="preserve">dokončení </w:t>
      </w:r>
      <w:r w:rsidR="00887179">
        <w:t xml:space="preserve">sprievodcu </w:t>
      </w:r>
      <w:r w:rsidR="00413097">
        <w:t xml:space="preserve">vytvorenia </w:t>
      </w:r>
      <w:r w:rsidR="00887179">
        <w:t>verejného obstarávania</w:t>
      </w:r>
      <w:r w:rsidR="009F41F1" w:rsidRPr="009F41F1">
        <w:t>. Kód je jedinečný</w:t>
      </w:r>
      <w:r w:rsidR="00887179">
        <w:t>,  </w:t>
      </w:r>
      <w:r w:rsidR="009F41F1" w:rsidRPr="009F41F1">
        <w:t>neopakovateľný</w:t>
      </w:r>
      <w:r w:rsidR="00887179">
        <w:t xml:space="preserve"> a needitovateľný</w:t>
      </w:r>
      <w:r w:rsidR="009F41F1" w:rsidRPr="009F41F1">
        <w:t xml:space="preserve"> v systéme ITMS2014+. </w:t>
      </w:r>
    </w:p>
    <w:p w14:paraId="29EDAB5E" w14:textId="607A6A0B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Miesto zverejnenia – </w:t>
      </w:r>
      <w:r w:rsidR="009F41F1" w:rsidRPr="009F41F1">
        <w:t xml:space="preserve">Používateľ vyberie miesto zverejnenia z možností ÚVO, EKS alebo iné. Pole je povinné, ak je </w:t>
      </w:r>
      <w:r w:rsidR="00887179">
        <w:t>verejné obstarávanie</w:t>
      </w:r>
      <w:r w:rsidR="00887179" w:rsidRPr="009F41F1">
        <w:t xml:space="preserve"> </w:t>
      </w:r>
      <w:r w:rsidR="009F41F1" w:rsidRPr="009F41F1">
        <w:t xml:space="preserve">v stave </w:t>
      </w:r>
      <w:r w:rsidR="009F41F1" w:rsidRPr="00410BB3">
        <w:rPr>
          <w:b/>
        </w:rPr>
        <w:t>„V realizácii“</w:t>
      </w:r>
      <w:r w:rsidR="009F41F1" w:rsidRPr="009F41F1">
        <w:t xml:space="preserve"> alebo </w:t>
      </w:r>
      <w:r w:rsidR="009F41F1" w:rsidRPr="00410BB3">
        <w:rPr>
          <w:b/>
        </w:rPr>
        <w:t>„Ukončené“</w:t>
      </w:r>
      <w:r w:rsidR="009F41F1" w:rsidRPr="009F41F1">
        <w:t>. Pole je nepovinné pre</w:t>
      </w:r>
      <w:r w:rsidR="00413097">
        <w:t xml:space="preserve"> stav</w:t>
      </w:r>
      <w:r w:rsidR="009F41F1" w:rsidRPr="009F41F1">
        <w:t xml:space="preserve"> </w:t>
      </w:r>
      <w:r w:rsidR="009F41F1" w:rsidRPr="00410BB3">
        <w:rPr>
          <w:b/>
        </w:rPr>
        <w:t>„Pripravované“</w:t>
      </w:r>
      <w:r w:rsidR="00413097">
        <w:t xml:space="preserve"> (kapitola číslo 3.1).</w:t>
      </w:r>
    </w:p>
    <w:p w14:paraId="1DD3EF38" w14:textId="53430E7F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>Názov zákazky</w:t>
      </w:r>
      <w:r w:rsidR="009F41F1">
        <w:rPr>
          <w:b/>
        </w:rPr>
        <w:t xml:space="preserve"> - </w:t>
      </w:r>
      <w:r w:rsidR="00635D8E" w:rsidRPr="00635D8E">
        <w:t>Zadá</w:t>
      </w:r>
      <w:r w:rsidR="00413097">
        <w:t>va</w:t>
      </w:r>
      <w:r w:rsidR="00635D8E" w:rsidRPr="00635D8E">
        <w:t xml:space="preserve"> sa názov zákazky verejného obstarávania. Ak verejné obstarávanie nebolo predložené, je možné zmeniť názov zákazky verejného obstarávania. Maximálny počet znakov je 255. Pole musí byť vyplnené, aby mohlo byť </w:t>
      </w:r>
      <w:r w:rsidR="00887179">
        <w:t>verejne obstarávanie</w:t>
      </w:r>
      <w:r w:rsidR="00887179" w:rsidRPr="00635D8E">
        <w:t xml:space="preserve"> </w:t>
      </w:r>
      <w:r w:rsidR="00635D8E" w:rsidRPr="00635D8E">
        <w:t>predložené.</w:t>
      </w:r>
    </w:p>
    <w:p w14:paraId="668D086A" w14:textId="77777777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Opis predmetu zákazky – </w:t>
      </w:r>
      <w:r w:rsidR="004E77BB" w:rsidRPr="004E77BB">
        <w:t>Uvádza sa stručný opis predmetu zákazky</w:t>
      </w:r>
      <w:r w:rsidR="008E130C">
        <w:t>.</w:t>
      </w:r>
    </w:p>
    <w:p w14:paraId="4B88B8E0" w14:textId="06F1E36C" w:rsidR="0093114F" w:rsidRPr="008249DB" w:rsidRDefault="0093114F" w:rsidP="005B5926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Predpokladaná hodnota zákazky – </w:t>
      </w:r>
      <w:r w:rsidR="005C02D8">
        <w:t>U</w:t>
      </w:r>
      <w:r w:rsidR="004E77BB" w:rsidRPr="004E77BB">
        <w:t>vádza sa predpokladaná hodnota zákazky, ktorá je v zmysle Z</w:t>
      </w:r>
      <w:r w:rsidR="00413097">
        <w:t>VO</w:t>
      </w:r>
      <w:r w:rsidR="004E77BB" w:rsidRPr="004E77BB">
        <w:t xml:space="preserve"> uvádzaná b</w:t>
      </w:r>
      <w:r w:rsidR="00413097">
        <w:t>ez</w:t>
      </w:r>
      <w:r w:rsidR="004E77BB" w:rsidRPr="004E77BB">
        <w:t xml:space="preserve"> DPH</w:t>
      </w:r>
      <w:r w:rsidR="004E77BB">
        <w:rPr>
          <w:b/>
        </w:rPr>
        <w:t xml:space="preserve"> </w:t>
      </w:r>
      <w:r w:rsidR="005B5926" w:rsidRPr="004E77BB">
        <w:t>(§ 6 ods. 1 ZVO).</w:t>
      </w:r>
      <w:r w:rsidR="00A13D01">
        <w:t xml:space="preserve"> V prípade zákazky, na ktorú sa nevzťahuje pôsobnosť ZVO, sa uvedie cena hospodárskeho subjektu, v prospech ktorého bude zadaná zákazka.</w:t>
      </w:r>
    </w:p>
    <w:p w14:paraId="57295891" w14:textId="489ED667" w:rsidR="0093114F" w:rsidRPr="004E77B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249DB">
        <w:rPr>
          <w:b/>
        </w:rPr>
        <w:t>Celková hodnota zákazky –</w:t>
      </w:r>
      <w:r w:rsidR="00A13D01">
        <w:rPr>
          <w:b/>
        </w:rPr>
        <w:t xml:space="preserve"> </w:t>
      </w:r>
      <w:r w:rsidR="004E77BB" w:rsidRPr="004E77BB">
        <w:t xml:space="preserve">Celkovou hodnotou zákazky sa majú na mysli všetky náklady, ktoré sú spojené s plnením predmetu zákazky. Ak je teda úspešný uchádzač platcom DPH, tak je konečná suma vyčíslená ako suma s príslušnou sadzbou DPH. </w:t>
      </w:r>
      <w:r w:rsidR="005B5926">
        <w:t xml:space="preserve"> Pokiaľ</w:t>
      </w:r>
      <w:r w:rsidR="004E77BB" w:rsidRPr="004E77BB">
        <w:t xml:space="preserve"> sa stanovila výška NFP zo </w:t>
      </w:r>
      <w:r w:rsidR="005B5926">
        <w:t>zákazky uvádzanej</w:t>
      </w:r>
      <w:r w:rsidR="004E77BB" w:rsidRPr="004E77BB">
        <w:t xml:space="preserve"> bez DPH</w:t>
      </w:r>
      <w:r w:rsidR="005C02D8">
        <w:t>,</w:t>
      </w:r>
      <w:r w:rsidR="004E77BB" w:rsidRPr="004E77BB">
        <w:t xml:space="preserve">,  </w:t>
      </w:r>
      <w:r w:rsidR="005B5926">
        <w:t>je potrebné určiť celkovú hodnotu zákazky</w:t>
      </w:r>
      <w:r w:rsidR="00B3015C">
        <w:t xml:space="preserve">  aj </w:t>
      </w:r>
      <w:r w:rsidR="004E77BB" w:rsidRPr="004E77BB">
        <w:t>s príslušnou sadzbou DPH, ak je uplatňovaná DPH</w:t>
      </w:r>
      <w:r w:rsidR="00B3015C">
        <w:t xml:space="preserve"> príslušným dodávateľom</w:t>
      </w:r>
      <w:r w:rsidR="004E77BB" w:rsidRPr="004E77BB">
        <w:t>.</w:t>
      </w:r>
    </w:p>
    <w:p w14:paraId="6837A1CB" w14:textId="10941559" w:rsidR="0093114F" w:rsidRPr="004E4BCA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249DB">
        <w:rPr>
          <w:b/>
        </w:rPr>
        <w:t xml:space="preserve">Metóda podľa finančného limitu – </w:t>
      </w:r>
      <w:r w:rsidR="004E4BCA" w:rsidRPr="004E4BCA">
        <w:t>Zadá sa metóda verejného obstarávania podľa finančného limitu. Metódu podľa finančného limitu je možné vyb</w:t>
      </w:r>
      <w:r w:rsidR="001F22D9">
        <w:t>rať z preddefinovaných možností (Nadlimitná, podlimitná zákazka a iná zákazka).</w:t>
      </w:r>
      <w:r w:rsidR="004E4BCA" w:rsidRPr="004E4BCA">
        <w:t xml:space="preserve"> Pole musí byť vyplnené, aby</w:t>
      </w:r>
      <w:r w:rsidR="001F22D9">
        <w:t xml:space="preserve"> bolo možné</w:t>
      </w:r>
      <w:r w:rsidR="004E4BCA" w:rsidRPr="004E4BCA">
        <w:t xml:space="preserve"> </w:t>
      </w:r>
      <w:r w:rsidR="005C02D8">
        <w:t xml:space="preserve">verejne obstarávanie </w:t>
      </w:r>
      <w:r w:rsidR="004E4BCA" w:rsidRPr="004E4BCA">
        <w:t>predložiť.</w:t>
      </w:r>
    </w:p>
    <w:p w14:paraId="3946D0E6" w14:textId="23C292D4" w:rsidR="0093114F" w:rsidRPr="008249DB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Postup </w:t>
      </w:r>
      <w:r w:rsidR="00A13D01">
        <w:rPr>
          <w:b/>
        </w:rPr>
        <w:t xml:space="preserve">verejného </w:t>
      </w:r>
      <w:r w:rsidRPr="008249DB">
        <w:rPr>
          <w:b/>
        </w:rPr>
        <w:t xml:space="preserve">obstarávania </w:t>
      </w:r>
      <w:r w:rsidR="001F22D9">
        <w:rPr>
          <w:b/>
        </w:rPr>
        <w:t xml:space="preserve">– </w:t>
      </w:r>
      <w:r w:rsidR="001F22D9" w:rsidRPr="001F22D9">
        <w:t xml:space="preserve">Používateľ zvolí jednu z možností </w:t>
      </w:r>
      <w:r w:rsidR="001F22D9">
        <w:t xml:space="preserve">z </w:t>
      </w:r>
      <w:r w:rsidR="001F22D9" w:rsidRPr="001F22D9">
        <w:t xml:space="preserve">číselníka, ktorý obsahuje postupy </w:t>
      </w:r>
      <w:r w:rsidR="00A13D01">
        <w:t xml:space="preserve">verejného </w:t>
      </w:r>
      <w:r w:rsidR="001F22D9" w:rsidRPr="001F22D9">
        <w:t xml:space="preserve">obstarávania v zmysle </w:t>
      </w:r>
      <w:r w:rsidR="00413097">
        <w:t>ZVO</w:t>
      </w:r>
      <w:r w:rsidR="001F22D9" w:rsidRPr="001F22D9">
        <w:t xml:space="preserve">. Postup </w:t>
      </w:r>
      <w:r w:rsidR="00A13D01">
        <w:t xml:space="preserve">verejného </w:t>
      </w:r>
      <w:r w:rsidR="001F22D9" w:rsidRPr="001F22D9">
        <w:t>obstarávania sa mení podľa zvolenej metódy podľa finančného limitu</w:t>
      </w:r>
      <w:r w:rsidR="001F22D9">
        <w:t>.</w:t>
      </w:r>
    </w:p>
    <w:p w14:paraId="6CC8CD76" w14:textId="1C03A856" w:rsidR="00230F54" w:rsidRPr="00410BB3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  <w:rPr>
          <w:b/>
        </w:rPr>
      </w:pPr>
      <w:r w:rsidRPr="008249DB">
        <w:rPr>
          <w:b/>
        </w:rPr>
        <w:t xml:space="preserve">Druh zmluvy – </w:t>
      </w:r>
      <w:r w:rsidR="001F22D9" w:rsidRPr="008E130C">
        <w:t>používateľ zvolí jednu z možností z</w:t>
      </w:r>
      <w:r w:rsidR="008E130C" w:rsidRPr="008E130C">
        <w:t> </w:t>
      </w:r>
      <w:r w:rsidR="001F22D9" w:rsidRPr="008E130C">
        <w:t>číselníka</w:t>
      </w:r>
      <w:r w:rsidR="008E130C" w:rsidRPr="008E130C">
        <w:t xml:space="preserve">, ktorý obsahuje </w:t>
      </w:r>
      <w:r w:rsidR="008E130C" w:rsidRPr="00410BB3">
        <w:rPr>
          <w:b/>
        </w:rPr>
        <w:t>„DNS, (dynamický nákupný systém)“, „Koncesná zmluva“, „Rámcová dohoda“, „Verejná zákazka“</w:t>
      </w:r>
      <w:r w:rsidR="008E130C" w:rsidRPr="008E130C">
        <w:t xml:space="preserve"> alebo možnosť </w:t>
      </w:r>
      <w:r w:rsidR="008E130C" w:rsidRPr="00410BB3">
        <w:rPr>
          <w:b/>
        </w:rPr>
        <w:t>„</w:t>
      </w:r>
      <w:r w:rsidR="00230F54" w:rsidRPr="00410BB3">
        <w:rPr>
          <w:b/>
        </w:rPr>
        <w:t>I</w:t>
      </w:r>
      <w:r w:rsidR="008E130C" w:rsidRPr="00410BB3">
        <w:rPr>
          <w:b/>
        </w:rPr>
        <w:t>né“</w:t>
      </w:r>
      <w:r w:rsidR="008E130C" w:rsidRPr="008E130C">
        <w:t>.</w:t>
      </w:r>
      <w:r w:rsidR="000E489A">
        <w:t xml:space="preserve"> </w:t>
      </w:r>
    </w:p>
    <w:p w14:paraId="6E7F13C3" w14:textId="36D5215D" w:rsidR="0093114F" w:rsidRPr="008249DB" w:rsidRDefault="000E489A" w:rsidP="00230F54">
      <w:pPr>
        <w:pStyle w:val="Odsekzoznamu"/>
        <w:spacing w:after="160" w:line="259" w:lineRule="auto"/>
        <w:jc w:val="both"/>
        <w:rPr>
          <w:b/>
        </w:rPr>
      </w:pPr>
      <w:r>
        <w:t xml:space="preserve">Logika </w:t>
      </w:r>
      <w:r w:rsidR="00B3015C">
        <w:t xml:space="preserve">kontroly čerpania </w:t>
      </w:r>
      <w:r>
        <w:t xml:space="preserve"> </w:t>
      </w:r>
      <w:r w:rsidR="00230F54">
        <w:t xml:space="preserve">pri druhu zmluvy </w:t>
      </w:r>
      <w:r w:rsidR="00230F54" w:rsidRPr="00410BB3">
        <w:rPr>
          <w:b/>
        </w:rPr>
        <w:t>„</w:t>
      </w:r>
      <w:r w:rsidR="008340A9" w:rsidRPr="008340A9">
        <w:rPr>
          <w:b/>
        </w:rPr>
        <w:t>Rámcov</w:t>
      </w:r>
      <w:r w:rsidR="008340A9">
        <w:rPr>
          <w:b/>
        </w:rPr>
        <w:t>á</w:t>
      </w:r>
      <w:r w:rsidRPr="00410BB3">
        <w:rPr>
          <w:b/>
        </w:rPr>
        <w:t xml:space="preserve"> dohod</w:t>
      </w:r>
      <w:r w:rsidR="00230F54">
        <w:rPr>
          <w:b/>
        </w:rPr>
        <w:t>a</w:t>
      </w:r>
      <w:r w:rsidR="00230F54" w:rsidRPr="00410BB3">
        <w:rPr>
          <w:b/>
        </w:rPr>
        <w:t>“</w:t>
      </w:r>
      <w:r>
        <w:t xml:space="preserve"> je </w:t>
      </w:r>
      <w:r w:rsidR="0091494E">
        <w:t>iná</w:t>
      </w:r>
      <w:r>
        <w:t xml:space="preserve"> ako</w:t>
      </w:r>
      <w:r w:rsidR="0091494E">
        <w:t xml:space="preserve"> pri ostatných druhoch zmluvy</w:t>
      </w:r>
      <w:r>
        <w:t>. K rámcovej dohode sa evidujú čiastkové</w:t>
      </w:r>
      <w:r w:rsidR="0091494E">
        <w:t xml:space="preserve"> zmluvy</w:t>
      </w:r>
      <w:r>
        <w:t xml:space="preserve">. Správne definovanie nadradenej a podradenej zmluvy zabezpečí korektné </w:t>
      </w:r>
      <w:r w:rsidR="00B3015C">
        <w:t>s</w:t>
      </w:r>
      <w:r>
        <w:t>počítavanie súm</w:t>
      </w:r>
      <w:r w:rsidR="00B3015C">
        <w:t>, čoho výsledkom je okamžitý stav čerpania rámcovej doho</w:t>
      </w:r>
      <w:r w:rsidR="00230F54">
        <w:t>d</w:t>
      </w:r>
      <w:r w:rsidR="00B3015C">
        <w:t>y</w:t>
      </w:r>
      <w:r>
        <w:t>.</w:t>
      </w:r>
      <w:r w:rsidR="0091494E">
        <w:t xml:space="preserve"> Ak je zvolený druh zmluvy </w:t>
      </w:r>
      <w:r w:rsidR="00230F54">
        <w:t>„</w:t>
      </w:r>
      <w:r w:rsidR="0091494E">
        <w:t>Rámcová dohoda</w:t>
      </w:r>
      <w:r w:rsidR="00230F54">
        <w:t>“</w:t>
      </w:r>
      <w:r w:rsidR="0091494E">
        <w:t xml:space="preserve">, používateľ následne zaeviduje k rámcovej dohode podradenú čiastkovú/é zmluvu/y. </w:t>
      </w:r>
    </w:p>
    <w:p w14:paraId="1C260F43" w14:textId="73753947" w:rsidR="0091494E" w:rsidRPr="0091494E" w:rsidRDefault="0093114F" w:rsidP="00410BB3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E130C">
        <w:rPr>
          <w:b/>
        </w:rPr>
        <w:t xml:space="preserve">Zákazka rozdelená na viac častí – </w:t>
      </w:r>
      <w:r w:rsidR="008340A9" w:rsidRPr="00410BB3">
        <w:t>Označením označovacieho</w:t>
      </w:r>
      <w:r w:rsidR="008E130C" w:rsidRPr="008E130C">
        <w:t xml:space="preserve"> poľa je poskytnutá informácia, či je verejné obstarávanie rozdelené na viacero častí, </w:t>
      </w:r>
      <w:r w:rsidR="00413097">
        <w:t>t. j.,</w:t>
      </w:r>
      <w:r w:rsidR="008E130C" w:rsidRPr="008E130C">
        <w:t xml:space="preserve"> či výsledkom verejného obstarávania je viac zmlúv, pričom každá zmluva pokrýva konkrétnu časť verejného obstarávania.</w:t>
      </w:r>
    </w:p>
    <w:p w14:paraId="7B2434B5" w14:textId="77777777" w:rsidR="008E130C" w:rsidRPr="008E130C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E130C">
        <w:rPr>
          <w:b/>
        </w:rPr>
        <w:t xml:space="preserve">Plánovaný dátum začiatku zákazky – </w:t>
      </w:r>
      <w:r w:rsidR="008E130C" w:rsidRPr="008E130C">
        <w:t>Zadá sa plánovaný dátum začiatku zákazky.</w:t>
      </w:r>
    </w:p>
    <w:p w14:paraId="37070CE0" w14:textId="2B905D9D" w:rsidR="008E130C" w:rsidRPr="008E130C" w:rsidRDefault="008340A9" w:rsidP="00576FF8">
      <w:pPr>
        <w:pStyle w:val="Odsekzoznamu"/>
        <w:spacing w:after="160" w:line="259" w:lineRule="auto"/>
        <w:jc w:val="both"/>
      </w:pPr>
      <w:r>
        <w:t>D</w:t>
      </w:r>
      <w:r w:rsidR="008E130C">
        <w:t>átum</w:t>
      </w:r>
      <w:r w:rsidR="008E130C" w:rsidRPr="008E130C">
        <w:t xml:space="preserve"> vyjadruje deň „začiatku </w:t>
      </w:r>
      <w:r w:rsidR="00DC1853">
        <w:t>verejného obstarávania</w:t>
      </w:r>
      <w:r w:rsidR="008E130C" w:rsidRPr="008E130C">
        <w:t>“.  Teda pri</w:t>
      </w:r>
    </w:p>
    <w:p w14:paraId="2485B070" w14:textId="46AC9565" w:rsidR="008E130C" w:rsidRPr="008E130C" w:rsidRDefault="00C42783" w:rsidP="00576FF8">
      <w:pPr>
        <w:pStyle w:val="Odsekzoznamu"/>
        <w:numPr>
          <w:ilvl w:val="1"/>
          <w:numId w:val="9"/>
        </w:numPr>
        <w:spacing w:after="160" w:line="259" w:lineRule="auto"/>
        <w:jc w:val="both"/>
      </w:pPr>
      <w:ins w:id="233" w:author="Ivana Miškovičová Hunčíková" w:date="2021-07-14T11:27:00Z">
        <w:r>
          <w:t> </w:t>
        </w:r>
      </w:ins>
      <w:r w:rsidR="008E130C" w:rsidRPr="008E130C">
        <w:t>nadlimitnej</w:t>
      </w:r>
      <w:del w:id="234" w:author="Ivana Miškovičová Hunčíková" w:date="2021-07-14T11:27:00Z">
        <w:r w:rsidR="008E130C" w:rsidRPr="008E130C">
          <w:delText>/podlimitnej</w:delText>
        </w:r>
      </w:del>
      <w:r>
        <w:t xml:space="preserve"> zákazke</w:t>
      </w:r>
      <w:r w:rsidR="008E130C" w:rsidRPr="008E130C">
        <w:t xml:space="preserve"> </w:t>
      </w:r>
      <w:ins w:id="235" w:author="Ivana Miškovičová Hunčíková" w:date="2021-07-14T11:27:00Z">
        <w:r w:rsidR="008E130C" w:rsidRPr="008E130C">
          <w:t xml:space="preserve">zákazke </w:t>
        </w:r>
      </w:ins>
      <w:r w:rsidR="008E130C" w:rsidRPr="008E130C">
        <w:t xml:space="preserve">je to deň odoslania oznámenia o vyhlásení </w:t>
      </w:r>
      <w:r w:rsidR="008340A9">
        <w:t>verejného obstarávania</w:t>
      </w:r>
      <w:del w:id="236" w:author="Ivana Miškovičová Hunčíková" w:date="2021-07-14T11:27:00Z">
        <w:r w:rsidR="008E130C" w:rsidRPr="008E130C">
          <w:delText>,</w:delText>
        </w:r>
      </w:del>
      <w:ins w:id="237" w:author="Ivana Miškovičová Hunčíková" w:date="2021-07-14T11:27:00Z">
        <w:r>
          <w:t xml:space="preserve"> do úradného vestníka EÚ/pri podlimitnej zákazke bez využitia EKS deň odoslania výzvy na predkladanie ponúk do vestníka ÚVO</w:t>
        </w:r>
      </w:ins>
    </w:p>
    <w:p w14:paraId="5994DC40" w14:textId="77777777" w:rsidR="008E130C" w:rsidRPr="008E130C" w:rsidRDefault="008E130C" w:rsidP="00576FF8">
      <w:pPr>
        <w:pStyle w:val="Odsekzoznamu"/>
        <w:numPr>
          <w:ilvl w:val="1"/>
          <w:numId w:val="9"/>
        </w:numPr>
        <w:spacing w:after="160" w:line="259" w:lineRule="auto"/>
        <w:jc w:val="both"/>
        <w:rPr>
          <w:del w:id="238" w:author="Ivana Miškovičová Hunčíková" w:date="2021-07-14T11:27:00Z"/>
        </w:rPr>
      </w:pPr>
      <w:r w:rsidRPr="008E130C">
        <w:t xml:space="preserve">pri ZsNH </w:t>
      </w:r>
      <w:del w:id="239" w:author="Ivana Miškovičová Hunčíková" w:date="2021-07-14T11:27:00Z">
        <w:r w:rsidRPr="008E130C">
          <w:delText xml:space="preserve">– nad </w:delText>
        </w:r>
        <w:r w:rsidR="00A13D01">
          <w:delText>30</w:delText>
        </w:r>
        <w:r w:rsidRPr="008E130C">
          <w:delText xml:space="preserve"> 000 EUR</w:delText>
        </w:r>
        <w:r w:rsidR="00660449">
          <w:rPr>
            <w:rStyle w:val="Odkaznapoznmkupodiarou"/>
          </w:rPr>
          <w:footnoteReference w:id="5"/>
        </w:r>
        <w:r w:rsidRPr="008E130C">
          <w:delText xml:space="preserve"> </w:delText>
        </w:r>
      </w:del>
      <w:r w:rsidRPr="008E130C">
        <w:t>je to deň zverejnenia výzvy na predkladanie ponúk </w:t>
      </w:r>
      <w:del w:id="242" w:author="Ivana Miškovičová Hunčíková" w:date="2021-07-14T11:27:00Z">
        <w:r w:rsidRPr="008E130C">
          <w:delText>(</w:delText>
        </w:r>
      </w:del>
      <w:ins w:id="243" w:author="Ivana Miškovičová Hunčíková" w:date="2021-07-14T11:27:00Z">
        <w:r w:rsidR="00F10B9C">
          <w:t xml:space="preserve">na webovom sídle prijímateľa </w:t>
        </w:r>
      </w:ins>
      <w:r w:rsidR="00F10B9C">
        <w:t>a</w:t>
      </w:r>
      <w:del w:id="244" w:author="Ivana Miškovičová Hunčíková" w:date="2021-07-14T11:27:00Z">
        <w:r w:rsidRPr="008E130C">
          <w:delText xml:space="preserve"> teda aj zaslania</w:delText>
        </w:r>
        <w:r w:rsidR="00A13D01">
          <w:delText>)</w:delText>
        </w:r>
        <w:r w:rsidRPr="008E130C">
          <w:delText>:</w:delText>
        </w:r>
      </w:del>
    </w:p>
    <w:p w14:paraId="3ED27092" w14:textId="77777777" w:rsidR="008E130C" w:rsidRPr="008E130C" w:rsidRDefault="008E130C" w:rsidP="00576FF8">
      <w:pPr>
        <w:pStyle w:val="Odsekzoznamu"/>
        <w:numPr>
          <w:ilvl w:val="2"/>
          <w:numId w:val="9"/>
        </w:numPr>
        <w:spacing w:after="160" w:line="259" w:lineRule="auto"/>
        <w:jc w:val="both"/>
        <w:rPr>
          <w:del w:id="245" w:author="Ivana Miškovičová Hunčíková" w:date="2021-07-14T11:27:00Z"/>
        </w:rPr>
      </w:pPr>
      <w:del w:id="246" w:author="Ivana Miškovičová Hunčíková" w:date="2021-07-14T11:27:00Z">
        <w:r w:rsidRPr="008E130C">
          <w:delText xml:space="preserve">výzvy </w:delText>
        </w:r>
        <w:r w:rsidR="00A13D01">
          <w:delText xml:space="preserve">min. </w:delText>
        </w:r>
        <w:r w:rsidRPr="008E130C">
          <w:delText>trom vybraným záujemcom a </w:delText>
        </w:r>
      </w:del>
    </w:p>
    <w:p w14:paraId="107979C6" w14:textId="77777777" w:rsidR="008E130C" w:rsidRPr="008E130C" w:rsidRDefault="008E130C" w:rsidP="00576FF8">
      <w:pPr>
        <w:pStyle w:val="Odsekzoznamu"/>
        <w:numPr>
          <w:ilvl w:val="2"/>
          <w:numId w:val="9"/>
        </w:numPr>
        <w:spacing w:after="160" w:line="259" w:lineRule="auto"/>
        <w:jc w:val="both"/>
        <w:rPr>
          <w:del w:id="247" w:author="Ivana Miškovičová Hunčíková" w:date="2021-07-14T11:27:00Z"/>
        </w:rPr>
      </w:pPr>
      <w:del w:id="248" w:author="Ivana Miškovičová Hunčíková" w:date="2021-07-14T11:27:00Z">
        <w:r w:rsidRPr="008E130C">
          <w:delText>žiadosti o zverejnenie</w:delText>
        </w:r>
      </w:del>
      <w:ins w:id="249" w:author="Ivana Miškovičová Hunčíková" w:date="2021-07-14T11:27:00Z">
        <w:r w:rsidR="00F10B9C">
          <w:t> zároveň deň odoslania</w:t>
        </w:r>
      </w:ins>
      <w:r w:rsidR="00F10B9C">
        <w:t xml:space="preserve"> informácie o</w:t>
      </w:r>
      <w:del w:id="250" w:author="Ivana Miškovičová Hunčíková" w:date="2021-07-14T11:27:00Z">
        <w:r w:rsidRPr="008E130C">
          <w:delText xml:space="preserve"> </w:delText>
        </w:r>
      </w:del>
      <w:ins w:id="251" w:author="Ivana Miškovičová Hunčíková" w:date="2021-07-14T11:27:00Z">
        <w:r w:rsidR="00F10B9C">
          <w:t> </w:t>
        </w:r>
      </w:ins>
      <w:r w:rsidR="00F10B9C">
        <w:t xml:space="preserve">zverejnení výzvy na </w:t>
      </w:r>
      <w:del w:id="252" w:author="Ivana Miškovičová Hunčíková" w:date="2021-07-14T11:27:00Z">
        <w:r w:rsidRPr="008E130C">
          <w:delText>partnerskej dohode), </w:delText>
        </w:r>
      </w:del>
    </w:p>
    <w:p w14:paraId="37CE81F8" w14:textId="6C06F7A6" w:rsidR="008E130C" w:rsidRPr="008E130C" w:rsidRDefault="008E130C" w:rsidP="00576FF8">
      <w:pPr>
        <w:pStyle w:val="Odsekzoznamu"/>
        <w:numPr>
          <w:ilvl w:val="1"/>
          <w:numId w:val="9"/>
        </w:numPr>
        <w:spacing w:after="160" w:line="259" w:lineRule="auto"/>
        <w:jc w:val="both"/>
      </w:pPr>
      <w:del w:id="253" w:author="Ivana Miškovičová Hunčíková" w:date="2021-07-14T11:27:00Z">
        <w:r w:rsidRPr="008E130C">
          <w:delText xml:space="preserve">pri ZsNH - do </w:delText>
        </w:r>
        <w:r w:rsidR="00A13D01">
          <w:delText>30</w:delText>
        </w:r>
        <w:r w:rsidRPr="008E130C">
          <w:delText xml:space="preserve"> 000 EUR</w:delText>
        </w:r>
        <w:r w:rsidR="00CF464A">
          <w:rPr>
            <w:rStyle w:val="Odkaznapoznmkupodiarou"/>
          </w:rPr>
          <w:footnoteReference w:id="6"/>
        </w:r>
        <w:r w:rsidRPr="008E130C">
          <w:delText xml:space="preserve"> je to deň zaslania</w:delText>
        </w:r>
      </w:del>
      <w:ins w:id="256" w:author="Ivana Miškovičová Hunčíková" w:date="2021-07-14T11:27:00Z">
        <w:r w:rsidR="00F10B9C">
          <w:t xml:space="preserve">predkladanie ponúk na </w:t>
        </w:r>
        <w:r w:rsidR="00F91351">
          <w:fldChar w:fldCharType="begin"/>
        </w:r>
        <w:r w:rsidR="00F91351">
          <w:instrText xml:space="preserve"> HYPERLINK "mailto:zakazkycko@vlada.gov.sk" </w:instrText>
        </w:r>
        <w:r w:rsidR="00F91351">
          <w:fldChar w:fldCharType="separate"/>
        </w:r>
        <w:r w:rsidR="00F10B9C" w:rsidRPr="002A6A57">
          <w:rPr>
            <w:rStyle w:val="Hypertextovprepojenie"/>
          </w:rPr>
          <w:t>zakazkycko@vlada.gov.sk</w:t>
        </w:r>
        <w:r w:rsidR="00F91351">
          <w:rPr>
            <w:rStyle w:val="Hypertextovprepojenie"/>
          </w:rPr>
          <w:fldChar w:fldCharType="end"/>
        </w:r>
        <w:r w:rsidR="00F10B9C">
          <w:t xml:space="preserve"> alebo deň odoslania</w:t>
        </w:r>
      </w:ins>
      <w:r w:rsidR="00F10B9C">
        <w:t xml:space="preserve"> výzvy </w:t>
      </w:r>
      <w:ins w:id="257" w:author="Ivana Miškovičová Hunčíková" w:date="2021-07-14T11:27:00Z">
        <w:r w:rsidR="00F10B9C">
          <w:t xml:space="preserve">na predkladanie ponúk min trom </w:t>
        </w:r>
      </w:ins>
      <w:r w:rsidR="00F10B9C">
        <w:t>vybraným záujemcom</w:t>
      </w:r>
      <w:del w:id="258" w:author="Ivana Miškovičová Hunčíková" w:date="2021-07-14T11:27:00Z">
        <w:r w:rsidRPr="008E130C">
          <w:delText>, </w:delText>
        </w:r>
      </w:del>
      <w:ins w:id="259" w:author="Ivana Miškovičová Hunčíková" w:date="2021-07-14T11:27:00Z">
        <w:r w:rsidR="00F10B9C">
          <w:t xml:space="preserve"> (podľa toho, aký procesný postup zvolí projímateľ)  </w:t>
        </w:r>
      </w:ins>
    </w:p>
    <w:p w14:paraId="50745370" w14:textId="2907B10F" w:rsidR="008E130C" w:rsidRPr="008E130C" w:rsidRDefault="00010D17" w:rsidP="00576FF8">
      <w:pPr>
        <w:pStyle w:val="Odsekzoznamu"/>
        <w:numPr>
          <w:ilvl w:val="1"/>
          <w:numId w:val="9"/>
        </w:numPr>
        <w:spacing w:after="160" w:line="259" w:lineRule="auto"/>
        <w:jc w:val="both"/>
      </w:pPr>
      <w:ins w:id="260" w:author="Ivana Miškovičová Hunčíková" w:date="2021-07-14T11:27:00Z">
        <w:r>
          <w:t> </w:t>
        </w:r>
      </w:ins>
      <w:r w:rsidR="008E130C" w:rsidRPr="008E130C">
        <w:t>pri</w:t>
      </w:r>
      <w:ins w:id="261" w:author="Ivana Miškovičová Hunčíková" w:date="2021-07-14T11:27:00Z">
        <w:r>
          <w:t xml:space="preserve"> zákazkách s využitím</w:t>
        </w:r>
      </w:ins>
      <w:r w:rsidR="008E130C" w:rsidRPr="008E130C">
        <w:t xml:space="preserve"> EKS  je to deň zadania objednávkového formuláru do systému,</w:t>
      </w:r>
    </w:p>
    <w:p w14:paraId="19B1DD89" w14:textId="39C660AB" w:rsidR="008E130C" w:rsidRPr="008E130C" w:rsidRDefault="008E130C" w:rsidP="00576FF8">
      <w:pPr>
        <w:pStyle w:val="Odsekzoznamu"/>
        <w:numPr>
          <w:ilvl w:val="1"/>
          <w:numId w:val="9"/>
        </w:numPr>
        <w:spacing w:after="160" w:line="259" w:lineRule="auto"/>
        <w:jc w:val="both"/>
      </w:pPr>
      <w:r w:rsidRPr="008E130C">
        <w:t>pri zákazkách</w:t>
      </w:r>
      <w:r w:rsidR="00A13D01">
        <w:t>, na ktoré sa nevzťahuje pôsobnosť</w:t>
      </w:r>
      <w:r w:rsidRPr="008E130C">
        <w:t xml:space="preserve"> ZVO je to deň zaslania výzvy na predkladanie ponúk </w:t>
      </w:r>
      <w:r w:rsidR="00A13D01">
        <w:t xml:space="preserve">pri prieskume trhu </w:t>
      </w:r>
      <w:r w:rsidRPr="008E130C">
        <w:t>v rámci preukazovania hospodárnosti</w:t>
      </w:r>
      <w:r w:rsidR="00B3015C">
        <w:t>,</w:t>
      </w:r>
      <w:r w:rsidR="00A13D01">
        <w:t xml:space="preserve"> alebo dátum zaslania výzvy na  predloženie ponuky od hospodárskeho subjektu, v prospech ktorého má byť zákazka zadaná, ak bola hospodárnosť preukázaná aplikovaním iných pomocných nástrojov.</w:t>
      </w:r>
    </w:p>
    <w:p w14:paraId="578C8F2F" w14:textId="77777777" w:rsidR="008E130C" w:rsidRPr="008E130C" w:rsidRDefault="008E130C" w:rsidP="00576FF8">
      <w:pPr>
        <w:pStyle w:val="Odsekzoznamu"/>
        <w:numPr>
          <w:ilvl w:val="1"/>
          <w:numId w:val="9"/>
        </w:numPr>
        <w:spacing w:after="160" w:line="259" w:lineRule="auto"/>
        <w:jc w:val="both"/>
      </w:pPr>
      <w:r w:rsidRPr="008E130C">
        <w:t>pri priamom zadaní je to deň zaslania výzvy na predloženie cenovej ponuky.</w:t>
      </w:r>
    </w:p>
    <w:p w14:paraId="465DE3AD" w14:textId="0A774582" w:rsidR="0093114F" w:rsidRPr="008E130C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E130C">
        <w:rPr>
          <w:b/>
        </w:rPr>
        <w:t xml:space="preserve">Plánovaný dátum ukončenia zákazky – </w:t>
      </w:r>
      <w:r w:rsidR="008E130C" w:rsidRPr="008E130C">
        <w:t>Zadá sa plánovaný dátum ukončenia zákazky.</w:t>
      </w:r>
      <w:r w:rsidR="008E130C">
        <w:t xml:space="preserve"> Dátum</w:t>
      </w:r>
      <w:r w:rsidR="008E130C" w:rsidRPr="008E130C">
        <w:t xml:space="preserve"> vyjadruje očakávaný (ak nie skutočný) deň „podpisu zmluvy s úspešným uchádzačom“, nakoľko ide o ukončenie procesu verejného obstarávania (zákazky), ktoré je reprezentované podpisom zmluvy s úspešným uchádzačom (v prípade EKS automatickým vygenerovaním zmluvy).</w:t>
      </w:r>
      <w:r w:rsidR="00DC1853">
        <w:t xml:space="preserve"> </w:t>
      </w:r>
      <w:r w:rsidR="008E130C" w:rsidRPr="008E130C">
        <w:t>Pri zákazkách, pri ktorých sa zmluva neuzatvorila (resp. neuzatvorí) sa uvádza dátum potvrdenia vystavenej objednávky, prípadne dátum uvedený na daňovom doklade.</w:t>
      </w:r>
    </w:p>
    <w:p w14:paraId="1AF44961" w14:textId="1A146C3D" w:rsidR="009C4B2F" w:rsidRDefault="0093114F" w:rsidP="00576FF8">
      <w:pPr>
        <w:pStyle w:val="Odsekzoznamu"/>
        <w:numPr>
          <w:ilvl w:val="0"/>
          <w:numId w:val="9"/>
        </w:numPr>
        <w:spacing w:after="160" w:line="259" w:lineRule="auto"/>
        <w:jc w:val="both"/>
      </w:pPr>
      <w:r w:rsidRPr="008249DB">
        <w:rPr>
          <w:b/>
        </w:rPr>
        <w:t>Trvanie zákazky</w:t>
      </w:r>
      <w:r>
        <w:t xml:space="preserve"> </w:t>
      </w:r>
      <w:r w:rsidR="008E130C">
        <w:t>–</w:t>
      </w:r>
      <w:r>
        <w:t xml:space="preserve"> </w:t>
      </w:r>
      <w:r w:rsidR="004030F2">
        <w:t>U</w:t>
      </w:r>
      <w:r w:rsidR="008E130C">
        <w:t>vádza sa časový</w:t>
      </w:r>
      <w:r w:rsidR="008E130C" w:rsidRPr="008E130C">
        <w:t xml:space="preserve"> úsek od </w:t>
      </w:r>
      <w:r w:rsidR="00A11D4C">
        <w:t>účinnosti</w:t>
      </w:r>
      <w:r w:rsidR="008E130C" w:rsidRPr="008E130C">
        <w:t xml:space="preserve"> zmluvy po ukončenie plnenia zmluvy. Nakoľko dĺžku procesu verejného obstarávania (hlavne pr</w:t>
      </w:r>
      <w:r w:rsidR="00DC1853">
        <w:t>i</w:t>
      </w:r>
      <w:r w:rsidR="008E130C" w:rsidRPr="008E130C">
        <w:t xml:space="preserve"> podlimitných a nadlimitných </w:t>
      </w:r>
      <w:r w:rsidR="00DC1853">
        <w:t>zákazkách</w:t>
      </w:r>
      <w:r w:rsidR="008E130C" w:rsidRPr="008E130C">
        <w:t>) nie je možné presne odhadnúť (aj s ohľadom na výkon kontroly na príslušných RO)</w:t>
      </w:r>
      <w:r w:rsidR="005049F2">
        <w:t>.</w:t>
      </w:r>
      <w:r w:rsidR="008E130C" w:rsidRPr="008E130C">
        <w:t xml:space="preserve"> CKO tento údaj nepovažuje za rozdiel medzi prvými dvoma spomínanými časovými míľnikmi, ale za vyjadrenie samotného plnenia zmluvy.</w:t>
      </w:r>
    </w:p>
    <w:p w14:paraId="28AFC670" w14:textId="77777777" w:rsidR="009C4B2F" w:rsidRPr="002D3B24" w:rsidRDefault="009C4B2F" w:rsidP="009C4B2F">
      <w:pPr>
        <w:spacing w:after="160" w:line="259" w:lineRule="auto"/>
        <w:jc w:val="both"/>
      </w:pPr>
    </w:p>
    <w:p w14:paraId="7A5C7300" w14:textId="77777777" w:rsidR="002D3B24" w:rsidRDefault="004030F2" w:rsidP="00F0125F">
      <w:pPr>
        <w:pStyle w:val="Nadpis2"/>
      </w:pPr>
      <w:bookmarkStart w:id="262" w:name="_Toc76467738"/>
      <w:bookmarkStart w:id="263" w:name="_Toc5784358"/>
      <w:r>
        <w:t>Druh a predmet zákazky</w:t>
      </w:r>
      <w:bookmarkEnd w:id="262"/>
      <w:bookmarkEnd w:id="263"/>
    </w:p>
    <w:p w14:paraId="47B4CFAB" w14:textId="77777777" w:rsidR="004030F2" w:rsidRDefault="004030F2" w:rsidP="00576FF8">
      <w:pPr>
        <w:spacing w:after="160" w:line="259" w:lineRule="auto"/>
        <w:contextualSpacing/>
        <w:jc w:val="both"/>
      </w:pPr>
    </w:p>
    <w:p w14:paraId="7E8FB8F2" w14:textId="55835E48" w:rsidR="001106FF" w:rsidRDefault="00442F81" w:rsidP="00576FF8">
      <w:pPr>
        <w:spacing w:after="160" w:line="259" w:lineRule="auto"/>
        <w:contextualSpacing/>
        <w:jc w:val="both"/>
      </w:pPr>
      <w:r>
        <w:t xml:space="preserve">Po kliknutí na logický celok </w:t>
      </w:r>
      <w:r w:rsidRPr="00410BB3">
        <w:rPr>
          <w:b/>
        </w:rPr>
        <w:t>„Druh a predmet zákazky“</w:t>
      </w:r>
      <w:r>
        <w:t xml:space="preserve"> sa </w:t>
      </w:r>
      <w:r w:rsidR="001106FF">
        <w:t>zobrazí sada údajov.</w:t>
      </w:r>
      <w:r>
        <w:t xml:space="preserve"> </w:t>
      </w:r>
      <w:r w:rsidR="009C4B2F">
        <w:t xml:space="preserve">Tlačidlom </w:t>
      </w:r>
      <w:r w:rsidRPr="00410BB3">
        <w:rPr>
          <w:b/>
        </w:rPr>
        <w:t>„Upraviť“</w:t>
      </w:r>
      <w:r>
        <w:t xml:space="preserve"> a  </w:t>
      </w:r>
      <w:r w:rsidRPr="00410BB3">
        <w:rPr>
          <w:b/>
        </w:rPr>
        <w:t>„Priradiť“</w:t>
      </w:r>
      <w:r>
        <w:t xml:space="preserve"> (</w:t>
      </w:r>
      <w:r w:rsidR="00700177">
        <w:t>O</w:t>
      </w:r>
      <w:r>
        <w:t>brázok č. 2</w:t>
      </w:r>
      <w:r w:rsidR="002774DC">
        <w:t>2</w:t>
      </w:r>
      <w:r>
        <w:t>) ma používateľ možnosť upravovať/dopĺňa</w:t>
      </w:r>
      <w:r w:rsidR="001106FF">
        <w:t>ť jednotlivé dáta:</w:t>
      </w:r>
    </w:p>
    <w:p w14:paraId="6AB71658" w14:textId="77777777" w:rsidR="001106FF" w:rsidRDefault="001106FF" w:rsidP="00576FF8">
      <w:pPr>
        <w:pStyle w:val="Odsekzoznamu"/>
        <w:numPr>
          <w:ilvl w:val="0"/>
          <w:numId w:val="10"/>
        </w:numPr>
        <w:spacing w:after="160" w:line="259" w:lineRule="auto"/>
        <w:jc w:val="both"/>
      </w:pPr>
      <w:r>
        <w:t>Druh zákazky</w:t>
      </w:r>
    </w:p>
    <w:p w14:paraId="0CE126AF" w14:textId="77777777" w:rsidR="001106FF" w:rsidRDefault="001106FF" w:rsidP="00576FF8">
      <w:pPr>
        <w:pStyle w:val="Odsekzoznamu"/>
        <w:numPr>
          <w:ilvl w:val="0"/>
          <w:numId w:val="10"/>
        </w:numPr>
        <w:spacing w:after="160" w:line="259" w:lineRule="auto"/>
        <w:jc w:val="both"/>
      </w:pPr>
      <w:r>
        <w:t>Hlavný predmet</w:t>
      </w:r>
    </w:p>
    <w:p w14:paraId="3495AC97" w14:textId="77777777" w:rsidR="00442F81" w:rsidRDefault="001106FF" w:rsidP="009C4B2F">
      <w:pPr>
        <w:pStyle w:val="Odsekzoznamu"/>
        <w:numPr>
          <w:ilvl w:val="0"/>
          <w:numId w:val="10"/>
        </w:numPr>
        <w:spacing w:line="259" w:lineRule="auto"/>
        <w:jc w:val="both"/>
      </w:pPr>
      <w:r>
        <w:t>Doplňujúce predmety</w:t>
      </w:r>
      <w:r w:rsidR="00442F81">
        <w:t xml:space="preserve"> </w:t>
      </w:r>
    </w:p>
    <w:p w14:paraId="6D0AEC5A" w14:textId="77777777" w:rsidR="009C4B2F" w:rsidRDefault="009C4B2F" w:rsidP="009C4B2F">
      <w:pPr>
        <w:spacing w:after="160" w:line="259" w:lineRule="auto"/>
        <w:contextualSpacing/>
        <w:jc w:val="both"/>
      </w:pPr>
    </w:p>
    <w:p w14:paraId="571A2E2F" w14:textId="77777777" w:rsidR="009C4B2F" w:rsidRDefault="009C4B2F" w:rsidP="009C4B2F">
      <w:pPr>
        <w:spacing w:after="160" w:line="259" w:lineRule="auto"/>
        <w:contextualSpacing/>
        <w:jc w:val="both"/>
      </w:pPr>
      <w:r>
        <w:t xml:space="preserve">Popis polí v sekcii </w:t>
      </w:r>
      <w:r w:rsidRPr="00410BB3">
        <w:rPr>
          <w:b/>
        </w:rPr>
        <w:t>„Druh a predmet zákazky“</w:t>
      </w:r>
      <w:r>
        <w:t>:</w:t>
      </w:r>
    </w:p>
    <w:p w14:paraId="226A93B9" w14:textId="77777777" w:rsidR="009C4B2F" w:rsidRDefault="009C4B2F" w:rsidP="009C4B2F">
      <w:pPr>
        <w:spacing w:line="259" w:lineRule="auto"/>
        <w:contextualSpacing/>
        <w:jc w:val="both"/>
      </w:pPr>
    </w:p>
    <w:p w14:paraId="6DB1E118" w14:textId="117A18A0" w:rsidR="009C4B2F" w:rsidRDefault="009C4B2F" w:rsidP="009C4B2F">
      <w:pPr>
        <w:pStyle w:val="Odsekzoznamu"/>
        <w:numPr>
          <w:ilvl w:val="0"/>
          <w:numId w:val="10"/>
        </w:numPr>
        <w:spacing w:after="160" w:line="259" w:lineRule="auto"/>
        <w:jc w:val="both"/>
      </w:pPr>
      <w:r w:rsidRPr="001106FF">
        <w:rPr>
          <w:b/>
        </w:rPr>
        <w:t>Druh zákazky</w:t>
      </w:r>
      <w:r>
        <w:t xml:space="preserve"> – </w:t>
      </w:r>
      <w:r w:rsidR="005049F2">
        <w:t>P</w:t>
      </w:r>
      <w:r>
        <w:t>oužívateľ uvedie, aký druh zákazky sa obstaráva (služby, stavebné práce alebo tovary).</w:t>
      </w:r>
    </w:p>
    <w:p w14:paraId="5C153B18" w14:textId="2F3225AD" w:rsidR="009C4B2F" w:rsidRDefault="009C4B2F" w:rsidP="009C4B2F">
      <w:pPr>
        <w:pStyle w:val="Odsekzoznamu"/>
        <w:numPr>
          <w:ilvl w:val="0"/>
          <w:numId w:val="10"/>
        </w:numPr>
        <w:spacing w:after="160" w:line="259" w:lineRule="auto"/>
        <w:jc w:val="both"/>
      </w:pPr>
      <w:r w:rsidRPr="002820A0">
        <w:rPr>
          <w:b/>
        </w:rPr>
        <w:t>Hlavný predmet – Hlavný slovník</w:t>
      </w:r>
      <w:r>
        <w:t xml:space="preserve"> - </w:t>
      </w:r>
      <w:r w:rsidR="005049F2">
        <w:t>U</w:t>
      </w:r>
      <w:r>
        <w:t>vedie sa hlavný predmet verejného obstarávania (výber z hlavného slovníka práve jeden predmet).</w:t>
      </w:r>
    </w:p>
    <w:p w14:paraId="3588FEC8" w14:textId="31DC3477" w:rsidR="009C4B2F" w:rsidRDefault="009C4B2F" w:rsidP="009C4B2F">
      <w:pPr>
        <w:pStyle w:val="Odsekzoznamu"/>
        <w:numPr>
          <w:ilvl w:val="0"/>
          <w:numId w:val="10"/>
        </w:numPr>
        <w:spacing w:after="160" w:line="259" w:lineRule="auto"/>
        <w:jc w:val="both"/>
      </w:pPr>
      <w:r w:rsidRPr="002820A0">
        <w:rPr>
          <w:b/>
        </w:rPr>
        <w:t>Hlavný predmet – Doplnkový slovník</w:t>
      </w:r>
      <w:r>
        <w:t xml:space="preserve"> – </w:t>
      </w:r>
      <w:r w:rsidR="005049F2">
        <w:t>S</w:t>
      </w:r>
      <w:r>
        <w:t xml:space="preserve">lúži na bližšie špecifikovanie hlavného predmetu zákazky. </w:t>
      </w:r>
    </w:p>
    <w:p w14:paraId="63A30A2F" w14:textId="67D5922B" w:rsidR="009C4B2F" w:rsidRDefault="009C4B2F" w:rsidP="009C4B2F">
      <w:pPr>
        <w:pStyle w:val="Odsekzoznamu"/>
        <w:numPr>
          <w:ilvl w:val="0"/>
          <w:numId w:val="10"/>
        </w:numPr>
        <w:spacing w:after="160" w:line="259" w:lineRule="auto"/>
        <w:jc w:val="both"/>
      </w:pPr>
      <w:r w:rsidRPr="002820A0">
        <w:rPr>
          <w:b/>
        </w:rPr>
        <w:t xml:space="preserve">Doplňujúce predmety – </w:t>
      </w:r>
      <w:r>
        <w:rPr>
          <w:b/>
        </w:rPr>
        <w:t>Hlavný</w:t>
      </w:r>
      <w:r w:rsidRPr="002820A0">
        <w:rPr>
          <w:b/>
        </w:rPr>
        <w:t xml:space="preserve"> slovník</w:t>
      </w:r>
      <w:r>
        <w:t xml:space="preserve"> – </w:t>
      </w:r>
      <w:r w:rsidR="005049F2">
        <w:t>S</w:t>
      </w:r>
      <w:r>
        <w:t>lúži na priradenie doplňujúcich predmetov z hlavného slovníka doplňujúcich predmetov.</w:t>
      </w:r>
    </w:p>
    <w:p w14:paraId="00CA8A84" w14:textId="07556CC4" w:rsidR="009C4B2F" w:rsidRDefault="009C4B2F" w:rsidP="009C4B2F">
      <w:pPr>
        <w:pStyle w:val="Odsekzoznamu"/>
        <w:numPr>
          <w:ilvl w:val="0"/>
          <w:numId w:val="10"/>
        </w:numPr>
        <w:spacing w:after="160" w:line="259" w:lineRule="auto"/>
        <w:jc w:val="both"/>
      </w:pPr>
      <w:r w:rsidRPr="002820A0">
        <w:rPr>
          <w:b/>
        </w:rPr>
        <w:t xml:space="preserve">Doplňujúce predmety – </w:t>
      </w:r>
      <w:r>
        <w:rPr>
          <w:b/>
        </w:rPr>
        <w:t xml:space="preserve">Doplnkový </w:t>
      </w:r>
      <w:r w:rsidRPr="002820A0">
        <w:rPr>
          <w:b/>
        </w:rPr>
        <w:t>slovník</w:t>
      </w:r>
      <w:r>
        <w:rPr>
          <w:b/>
        </w:rPr>
        <w:t xml:space="preserve"> - </w:t>
      </w:r>
      <w:r w:rsidR="005049F2">
        <w:t>S</w:t>
      </w:r>
      <w:r>
        <w:t>lúži na priradenie doplňujúcich predmetov z doplnkového slovníka.</w:t>
      </w:r>
    </w:p>
    <w:p w14:paraId="75308A78" w14:textId="77777777" w:rsidR="00442F81" w:rsidRDefault="001106FF" w:rsidP="00576FF8">
      <w:pPr>
        <w:spacing w:before="240"/>
        <w:jc w:val="both"/>
        <w:rPr>
          <w:sz w:val="20"/>
          <w:szCs w:val="20"/>
        </w:rPr>
      </w:pPr>
      <w:r w:rsidRPr="001106FF">
        <w:rPr>
          <w:noProof/>
          <w:sz w:val="20"/>
          <w:szCs w:val="20"/>
        </w:rPr>
        <w:drawing>
          <wp:inline distT="0" distB="0" distL="0" distR="0" wp14:anchorId="74856EE9" wp14:editId="3DFCD53C">
            <wp:extent cx="5760720" cy="4810125"/>
            <wp:effectExtent l="0" t="0" r="0" b="9525"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D175A" w14:textId="733A5951" w:rsidR="001106FF" w:rsidRDefault="001106FF" w:rsidP="00576FF8">
      <w:pPr>
        <w:spacing w:after="160" w:line="259" w:lineRule="auto"/>
        <w:contextualSpacing/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9527E7">
        <w:rPr>
          <w:sz w:val="20"/>
          <w:szCs w:val="20"/>
        </w:rPr>
        <w:t>2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Tlačidlo „Upraviť“ a „Priradiť“</w:t>
      </w:r>
    </w:p>
    <w:p w14:paraId="441A8767" w14:textId="5BCEA627" w:rsidR="009C4B2F" w:rsidRDefault="009C4B2F" w:rsidP="00576FF8">
      <w:pPr>
        <w:spacing w:after="160" w:line="259" w:lineRule="auto"/>
        <w:jc w:val="both"/>
        <w:pPrChange w:id="264" w:author="Ivana Miškovičová Hunčíková" w:date="2021-07-14T11:27:00Z">
          <w:pPr>
            <w:spacing w:after="160" w:line="259" w:lineRule="auto"/>
            <w:contextualSpacing/>
            <w:jc w:val="both"/>
          </w:pPr>
        </w:pPrChange>
      </w:pPr>
    </w:p>
    <w:p w14:paraId="6257894C" w14:textId="77777777" w:rsidR="009C4B2F" w:rsidRDefault="009C4B2F" w:rsidP="00576FF8">
      <w:pPr>
        <w:spacing w:after="160" w:line="259" w:lineRule="auto"/>
        <w:jc w:val="both"/>
        <w:rPr>
          <w:del w:id="265" w:author="Ivana Miškovičová Hunčíková" w:date="2021-07-14T11:27:00Z"/>
        </w:rPr>
      </w:pPr>
    </w:p>
    <w:p w14:paraId="48C95C33" w14:textId="77777777" w:rsidR="009A77A5" w:rsidRDefault="009A77A5" w:rsidP="00F0125F">
      <w:pPr>
        <w:pStyle w:val="Nadpis2"/>
      </w:pPr>
      <w:bookmarkStart w:id="266" w:name="_Toc76467739"/>
      <w:bookmarkStart w:id="267" w:name="_Toc5784359"/>
      <w:r>
        <w:t>Obstarávateľ</w:t>
      </w:r>
      <w:bookmarkEnd w:id="266"/>
      <w:bookmarkEnd w:id="267"/>
    </w:p>
    <w:p w14:paraId="6FE2EBF0" w14:textId="77777777" w:rsidR="009A77A5" w:rsidRDefault="009A77A5" w:rsidP="00576FF8">
      <w:pPr>
        <w:spacing w:after="160" w:line="259" w:lineRule="auto"/>
        <w:jc w:val="both"/>
      </w:pPr>
    </w:p>
    <w:p w14:paraId="6F82471A" w14:textId="1F9385F8" w:rsidR="009A77A5" w:rsidRDefault="00325A59" w:rsidP="00576FF8">
      <w:pPr>
        <w:spacing w:after="160" w:line="259" w:lineRule="auto"/>
        <w:jc w:val="both"/>
      </w:pPr>
      <w:r>
        <w:t xml:space="preserve">Logický celok </w:t>
      </w:r>
      <w:r w:rsidRPr="00410BB3">
        <w:rPr>
          <w:b/>
        </w:rPr>
        <w:t>„Obstarávateľ“</w:t>
      </w:r>
      <w:r w:rsidR="009C4B2F">
        <w:t xml:space="preserve"> (</w:t>
      </w:r>
      <w:r w:rsidR="00700177">
        <w:t>O</w:t>
      </w:r>
      <w:r w:rsidR="009C4B2F">
        <w:t>brázok č. 2</w:t>
      </w:r>
      <w:r w:rsidR="002774DC">
        <w:t>3</w:t>
      </w:r>
      <w:r w:rsidR="009C4B2F">
        <w:t>)</w:t>
      </w:r>
      <w:r>
        <w:t xml:space="preserve"> sa delí na dve sekcie:</w:t>
      </w:r>
    </w:p>
    <w:p w14:paraId="73EEA674" w14:textId="77777777" w:rsidR="00325A59" w:rsidRDefault="00325A59" w:rsidP="00576FF8">
      <w:pPr>
        <w:pStyle w:val="Odsekzoznamu"/>
        <w:numPr>
          <w:ilvl w:val="0"/>
          <w:numId w:val="11"/>
        </w:numPr>
        <w:spacing w:after="160" w:line="259" w:lineRule="auto"/>
        <w:jc w:val="both"/>
      </w:pPr>
      <w:r w:rsidRPr="00325A59">
        <w:rPr>
          <w:b/>
        </w:rPr>
        <w:t xml:space="preserve">Zadávateľ </w:t>
      </w:r>
      <w:r>
        <w:t xml:space="preserve">– </w:t>
      </w:r>
      <w:r w:rsidR="00D35F46">
        <w:t>zobrazujú sa informácie o subjekte, ktorý ako prvý zaevidoval dané verejné obstarávanie. Táto sekcia nie je editovateľná.</w:t>
      </w:r>
    </w:p>
    <w:p w14:paraId="2574B3A4" w14:textId="798731CA" w:rsidR="00325A59" w:rsidRDefault="00325A59" w:rsidP="00576FF8">
      <w:pPr>
        <w:pStyle w:val="Odsekzoznamu"/>
        <w:numPr>
          <w:ilvl w:val="0"/>
          <w:numId w:val="11"/>
        </w:numPr>
        <w:spacing w:after="160" w:line="259" w:lineRule="auto"/>
        <w:jc w:val="both"/>
      </w:pPr>
      <w:r w:rsidRPr="00325A59">
        <w:rPr>
          <w:b/>
        </w:rPr>
        <w:t>Obstarávateľ</w:t>
      </w:r>
      <w:r>
        <w:t xml:space="preserve"> </w:t>
      </w:r>
      <w:r w:rsidR="00D35F46">
        <w:t>–</w:t>
      </w:r>
      <w:r>
        <w:t xml:space="preserve"> </w:t>
      </w:r>
      <w:r w:rsidR="00D35F46">
        <w:t xml:space="preserve">zobrazujú sa informácie o obstarávateľovi </w:t>
      </w:r>
      <w:r w:rsidR="005528F4">
        <w:t>verejného obstarávania</w:t>
      </w:r>
      <w:r w:rsidR="00D35F46">
        <w:t xml:space="preserve">. Je možné zmeniť „Druh obstarávateľa“. Ďalej je možné uviesť príznak, či ide o </w:t>
      </w:r>
      <w:r w:rsidR="00D35F46" w:rsidRPr="00410BB3">
        <w:rPr>
          <w:b/>
        </w:rPr>
        <w:t>„Zadávanie zákazky v mene iných obstarávateľov“</w:t>
      </w:r>
      <w:r w:rsidR="00D35F46">
        <w:t xml:space="preserve">, prípadne o </w:t>
      </w:r>
      <w:r w:rsidR="00D35F46" w:rsidRPr="00410BB3">
        <w:rPr>
          <w:b/>
        </w:rPr>
        <w:t>„Centrálne obstarávanie“</w:t>
      </w:r>
      <w:r w:rsidR="00D35F46">
        <w:t xml:space="preserve">. </w:t>
      </w:r>
    </w:p>
    <w:p w14:paraId="091C6C07" w14:textId="77777777" w:rsidR="001106FF" w:rsidRDefault="001106FF" w:rsidP="00576FF8">
      <w:pPr>
        <w:pStyle w:val="Odsekzoznamu"/>
        <w:spacing w:after="160" w:line="259" w:lineRule="auto"/>
        <w:jc w:val="both"/>
      </w:pPr>
    </w:p>
    <w:p w14:paraId="22690D08" w14:textId="77777777" w:rsidR="00D35F46" w:rsidRDefault="00D35F46" w:rsidP="00576FF8">
      <w:pPr>
        <w:spacing w:after="160" w:line="259" w:lineRule="auto"/>
        <w:jc w:val="both"/>
      </w:pPr>
      <w:r w:rsidRPr="00D35F46">
        <w:rPr>
          <w:noProof/>
        </w:rPr>
        <w:drawing>
          <wp:inline distT="0" distB="0" distL="0" distR="0" wp14:anchorId="278D2A8D" wp14:editId="6DA62F33">
            <wp:extent cx="5760720" cy="3548380"/>
            <wp:effectExtent l="0" t="0" r="0" b="0"/>
            <wp:docPr id="36" name="Obrázo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5A022" w14:textId="528E0326" w:rsidR="00D35F46" w:rsidRDefault="00D35F46" w:rsidP="00576FF8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9527E7">
        <w:rPr>
          <w:sz w:val="20"/>
          <w:szCs w:val="20"/>
        </w:rPr>
        <w:t>3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Logický celok „Obstarávateľ“</w:t>
      </w:r>
    </w:p>
    <w:p w14:paraId="67E82DB9" w14:textId="28588D61" w:rsidR="009C4B2F" w:rsidRPr="009C4B2F" w:rsidRDefault="009C4B2F" w:rsidP="00576FF8">
      <w:pPr>
        <w:spacing w:after="160" w:line="259" w:lineRule="auto"/>
        <w:contextualSpacing/>
        <w:jc w:val="both"/>
      </w:pPr>
    </w:p>
    <w:p w14:paraId="533B1B53" w14:textId="77777777" w:rsidR="009C4B2F" w:rsidRPr="009C4B2F" w:rsidRDefault="009C4B2F" w:rsidP="00576FF8">
      <w:pPr>
        <w:spacing w:after="160" w:line="259" w:lineRule="auto"/>
        <w:contextualSpacing/>
        <w:jc w:val="both"/>
        <w:rPr>
          <w:del w:id="268" w:author="Ivana Miškovičová Hunčíková" w:date="2021-07-14T11:27:00Z"/>
        </w:rPr>
      </w:pPr>
    </w:p>
    <w:p w14:paraId="512F0A8B" w14:textId="77777777" w:rsidR="00D35F46" w:rsidRDefault="003A5D16" w:rsidP="00F0125F">
      <w:pPr>
        <w:pStyle w:val="Nadpis2"/>
      </w:pPr>
      <w:bookmarkStart w:id="269" w:name="_Toc76467740"/>
      <w:bookmarkStart w:id="270" w:name="_Toc5784360"/>
      <w:r>
        <w:t>Doplňujúce informácie</w:t>
      </w:r>
      <w:bookmarkEnd w:id="269"/>
      <w:bookmarkEnd w:id="270"/>
      <w:r>
        <w:t xml:space="preserve"> </w:t>
      </w:r>
    </w:p>
    <w:p w14:paraId="14B44566" w14:textId="77777777" w:rsidR="002D3B24" w:rsidRPr="003A5D16" w:rsidRDefault="002D3B24" w:rsidP="00576FF8">
      <w:pPr>
        <w:spacing w:after="160" w:line="259" w:lineRule="auto"/>
        <w:contextualSpacing/>
        <w:jc w:val="both"/>
      </w:pPr>
    </w:p>
    <w:p w14:paraId="62D717CB" w14:textId="1A5D8D0B" w:rsidR="00F608B6" w:rsidRDefault="00F608B6" w:rsidP="00576FF8">
      <w:pPr>
        <w:spacing w:after="160" w:line="259" w:lineRule="auto"/>
        <w:contextualSpacing/>
        <w:jc w:val="both"/>
      </w:pPr>
      <w:r>
        <w:t xml:space="preserve">Logický celok </w:t>
      </w:r>
      <w:r w:rsidRPr="00410BB3">
        <w:rPr>
          <w:b/>
        </w:rPr>
        <w:t>„Doplňujúce informácie“</w:t>
      </w:r>
      <w:r>
        <w:t xml:space="preserve"> </w:t>
      </w:r>
      <w:r w:rsidR="00D726D4">
        <w:t>(</w:t>
      </w:r>
      <w:r w:rsidR="00700177">
        <w:t>O</w:t>
      </w:r>
      <w:r w:rsidR="00D726D4">
        <w:t xml:space="preserve">brázok č. </w:t>
      </w:r>
      <w:r w:rsidR="002774DC">
        <w:t>24</w:t>
      </w:r>
      <w:r w:rsidR="00D726D4">
        <w:t xml:space="preserve">) </w:t>
      </w:r>
      <w:r>
        <w:t>obsahuje práve jednu sekciu, ktorá slúži na evidenciu ďalších informácií súvisiacich s verejným obstarávaním:</w:t>
      </w:r>
    </w:p>
    <w:p w14:paraId="70B8BA5C" w14:textId="11F8A8A7" w:rsidR="00F608B6" w:rsidRDefault="00F608B6" w:rsidP="00576FF8">
      <w:pPr>
        <w:pStyle w:val="Odsekzoznamu"/>
        <w:numPr>
          <w:ilvl w:val="0"/>
          <w:numId w:val="14"/>
        </w:numPr>
        <w:spacing w:after="160" w:line="259" w:lineRule="auto"/>
        <w:jc w:val="both"/>
      </w:pPr>
      <w:r w:rsidRPr="00F608B6">
        <w:rPr>
          <w:b/>
        </w:rPr>
        <w:t>Kritérium na vyhodnotenie ponúk</w:t>
      </w:r>
      <w:r>
        <w:t xml:space="preserve"> – </w:t>
      </w:r>
      <w:r w:rsidR="005528F4">
        <w:t>P</w:t>
      </w:r>
      <w:r>
        <w:t xml:space="preserve">oužívateľ uvedie aké kritérium zvolil pre vyhodnotenie ponúk z možnosti </w:t>
      </w:r>
      <w:r w:rsidRPr="00410BB3">
        <w:rPr>
          <w:b/>
        </w:rPr>
        <w:t>„Ekonomicky najvýhodnejšia ponuka“</w:t>
      </w:r>
      <w:r>
        <w:t xml:space="preserve"> alebo </w:t>
      </w:r>
      <w:r w:rsidRPr="00410BB3">
        <w:rPr>
          <w:b/>
        </w:rPr>
        <w:t>„Najnižšia cena“</w:t>
      </w:r>
      <w:r w:rsidR="005528F4">
        <w:t>.</w:t>
      </w:r>
    </w:p>
    <w:p w14:paraId="79D23FAC" w14:textId="186E5BFC" w:rsidR="00F608B6" w:rsidRDefault="00F608B6" w:rsidP="00576FF8">
      <w:pPr>
        <w:pStyle w:val="Odsekzoznamu"/>
        <w:numPr>
          <w:ilvl w:val="0"/>
          <w:numId w:val="14"/>
        </w:numPr>
        <w:spacing w:after="160" w:line="259" w:lineRule="auto"/>
        <w:jc w:val="both"/>
      </w:pPr>
      <w:r w:rsidRPr="00F608B6">
        <w:rPr>
          <w:b/>
        </w:rPr>
        <w:t>Obmedzenie počtu uchádzačov</w:t>
      </w:r>
      <w:r>
        <w:t xml:space="preserve"> - </w:t>
      </w:r>
      <w:r w:rsidR="005528F4">
        <w:t>I</w:t>
      </w:r>
      <w:r>
        <w:t>nformácia, či je verejné obstarávanie obmedzené poč</w:t>
      </w:r>
      <w:r w:rsidRPr="00F608B6">
        <w:t>t</w:t>
      </w:r>
      <w:r>
        <w:t>om uchádzačov. Tento údaj môže byť upravený</w:t>
      </w:r>
      <w:r w:rsidRPr="00F608B6">
        <w:t xml:space="preserve"> pomocou </w:t>
      </w:r>
      <w:r w:rsidR="005528F4">
        <w:t>označenia označovacieho</w:t>
      </w:r>
      <w:r w:rsidR="005528F4" w:rsidRPr="00F608B6">
        <w:t xml:space="preserve"> </w:t>
      </w:r>
      <w:r w:rsidRPr="00F608B6">
        <w:t xml:space="preserve">poľa, ak je na verejnom obstarávaní obmedzený počet uchádzačov. Ak verejné obstarávanie nemá obmedzený počet uchádzačov, </w:t>
      </w:r>
      <w:r>
        <w:t>zostane</w:t>
      </w:r>
      <w:r w:rsidRPr="00F608B6">
        <w:t xml:space="preserve"> pole </w:t>
      </w:r>
      <w:r w:rsidR="005528F4">
        <w:t>neoznačené</w:t>
      </w:r>
      <w:r w:rsidRPr="00F608B6">
        <w:t>.</w:t>
      </w:r>
    </w:p>
    <w:p w14:paraId="11E1AB30" w14:textId="22BDDCAA" w:rsidR="00352FA9" w:rsidRDefault="00352FA9" w:rsidP="00576FF8">
      <w:pPr>
        <w:pStyle w:val="Odsekzoznamu"/>
        <w:numPr>
          <w:ilvl w:val="0"/>
          <w:numId w:val="14"/>
        </w:numPr>
        <w:spacing w:after="160" w:line="259" w:lineRule="auto"/>
        <w:jc w:val="both"/>
      </w:pPr>
      <w:r w:rsidRPr="00352FA9">
        <w:rPr>
          <w:b/>
        </w:rPr>
        <w:t>Predchádzajúce oznámenie</w:t>
      </w:r>
      <w:ins w:id="271" w:author="Ivana Miškovičová Hunčíková" w:date="2021-07-14T11:27:00Z">
        <w:r w:rsidR="00EB1A08">
          <w:rPr>
            <w:b/>
          </w:rPr>
          <w:t xml:space="preserve"> vo vestníku</w:t>
        </w:r>
      </w:ins>
      <w:r w:rsidRPr="00352FA9">
        <w:t xml:space="preserve"> - </w:t>
      </w:r>
      <w:r w:rsidR="005528F4">
        <w:t>I</w:t>
      </w:r>
      <w:r w:rsidRPr="00352FA9">
        <w:t xml:space="preserve">nformácia, či verejné obstarávanie nadväzuje na iné oznámenie. Údaj je editovateľný pomocou </w:t>
      </w:r>
      <w:r w:rsidR="00176B3E">
        <w:t>označovacieho</w:t>
      </w:r>
      <w:r w:rsidR="00176B3E" w:rsidRPr="00352FA9">
        <w:t xml:space="preserve"> </w:t>
      </w:r>
      <w:r w:rsidRPr="00352FA9">
        <w:t xml:space="preserve">poľa, ak verejné obstarávanie nadväzuje na iné oznámenie. Ak verejné obstarávanie nenadväzuje na iné oznámenie, </w:t>
      </w:r>
      <w:r>
        <w:t>zostane</w:t>
      </w:r>
      <w:r w:rsidRPr="00352FA9">
        <w:t xml:space="preserve"> pole </w:t>
      </w:r>
      <w:r w:rsidR="00176B3E">
        <w:t>neoznačené</w:t>
      </w:r>
      <w:r w:rsidRPr="00352FA9">
        <w:t>.</w:t>
      </w:r>
    </w:p>
    <w:p w14:paraId="1971141A" w14:textId="356FAEAE" w:rsidR="00352FA9" w:rsidRDefault="00352FA9" w:rsidP="00576FF8">
      <w:pPr>
        <w:pStyle w:val="Odsekzoznamu"/>
        <w:numPr>
          <w:ilvl w:val="0"/>
          <w:numId w:val="14"/>
        </w:numPr>
        <w:spacing w:after="160" w:line="259" w:lineRule="auto"/>
        <w:jc w:val="both"/>
      </w:pPr>
      <w:r w:rsidRPr="00352FA9">
        <w:rPr>
          <w:b/>
        </w:rPr>
        <w:t>Lehota na predkladanie žiadostí o účasť</w:t>
      </w:r>
      <w:r w:rsidRPr="00352FA9">
        <w:t xml:space="preserve"> - </w:t>
      </w:r>
      <w:r w:rsidR="005528F4">
        <w:t>D</w:t>
      </w:r>
      <w:r w:rsidRPr="00352FA9">
        <w:t>átum a čas, dokedy je možné predkladať žiadosti o účasť na verejnom obstarávaní. Lehota sa zadáva vo formáte dátum</w:t>
      </w:r>
      <w:r>
        <w:t>, prípadne čas.</w:t>
      </w:r>
    </w:p>
    <w:p w14:paraId="221CDDBF" w14:textId="188D1E8F" w:rsidR="00352FA9" w:rsidRPr="00352FA9" w:rsidRDefault="00352FA9" w:rsidP="00576FF8">
      <w:pPr>
        <w:pStyle w:val="Odsekzoznamu"/>
        <w:numPr>
          <w:ilvl w:val="0"/>
          <w:numId w:val="14"/>
        </w:numPr>
        <w:spacing w:before="240" w:after="160" w:line="259" w:lineRule="auto"/>
        <w:jc w:val="both"/>
      </w:pPr>
      <w:r w:rsidRPr="00352FA9">
        <w:rPr>
          <w:b/>
        </w:rPr>
        <w:t>Lehota na predkladanie ponúk</w:t>
      </w:r>
      <w:r w:rsidRPr="00352FA9">
        <w:t xml:space="preserve"> - </w:t>
      </w:r>
      <w:r w:rsidR="005528F4">
        <w:t>D</w:t>
      </w:r>
      <w:r w:rsidRPr="00352FA9">
        <w:t>átum a čas, dokedy je možné predkladať ponuky na verejné obstarávanie. Le</w:t>
      </w:r>
      <w:r>
        <w:t xml:space="preserve">hota sa zadáva vo formáte dátum, prípadne čas. </w:t>
      </w:r>
    </w:p>
    <w:p w14:paraId="4873B9FC" w14:textId="78DA0327" w:rsidR="00352FA9" w:rsidRDefault="00352FA9" w:rsidP="00576FF8">
      <w:pPr>
        <w:pStyle w:val="Odsekzoznamu"/>
        <w:numPr>
          <w:ilvl w:val="0"/>
          <w:numId w:val="14"/>
        </w:numPr>
        <w:spacing w:before="240" w:after="160" w:line="259" w:lineRule="auto"/>
        <w:jc w:val="both"/>
      </w:pPr>
      <w:r w:rsidRPr="00352FA9">
        <w:rPr>
          <w:b/>
        </w:rPr>
        <w:t>Počet prijatých ponúk</w:t>
      </w:r>
      <w:r w:rsidRPr="00352FA9">
        <w:t xml:space="preserve"> </w:t>
      </w:r>
      <w:r>
        <w:t>–</w:t>
      </w:r>
      <w:r w:rsidRPr="00352FA9">
        <w:t xml:space="preserve"> </w:t>
      </w:r>
      <w:r w:rsidR="00176B3E">
        <w:t>P</w:t>
      </w:r>
      <w:r>
        <w:t xml:space="preserve">oužívateľ uvedie </w:t>
      </w:r>
      <w:r w:rsidRPr="00352FA9">
        <w:t>počet prijatých ponúk obstarávateľom od uchádzačov o zákazku.</w:t>
      </w:r>
      <w:r>
        <w:t xml:space="preserve"> </w:t>
      </w:r>
      <w:r w:rsidRPr="00352FA9">
        <w:t xml:space="preserve">Maximálny počet číselných znakov je päť. Údaj je povinný, ak sa verejné obstarávanie nachádza v stave </w:t>
      </w:r>
      <w:r w:rsidR="00176B3E" w:rsidRPr="00410BB3">
        <w:rPr>
          <w:b/>
        </w:rPr>
        <w:t>„</w:t>
      </w:r>
      <w:r w:rsidRPr="00410BB3">
        <w:rPr>
          <w:b/>
        </w:rPr>
        <w:t>Ukončené</w:t>
      </w:r>
      <w:r w:rsidR="00176B3E" w:rsidRPr="00410BB3">
        <w:rPr>
          <w:b/>
        </w:rPr>
        <w:t>“</w:t>
      </w:r>
      <w:r w:rsidRPr="00352FA9">
        <w:t>.</w:t>
      </w:r>
    </w:p>
    <w:p w14:paraId="1AB2CAF8" w14:textId="4E2546C3" w:rsidR="007C2A8B" w:rsidRDefault="007C2A8B" w:rsidP="00576FF8">
      <w:pPr>
        <w:pStyle w:val="Odsekzoznamu"/>
        <w:numPr>
          <w:ilvl w:val="0"/>
          <w:numId w:val="14"/>
        </w:numPr>
        <w:spacing w:before="240" w:after="160" w:line="259" w:lineRule="auto"/>
        <w:jc w:val="both"/>
      </w:pPr>
      <w:r w:rsidRPr="007C2A8B">
        <w:rPr>
          <w:b/>
        </w:rPr>
        <w:t>Počet vylúčených ponúk</w:t>
      </w:r>
      <w:r w:rsidRPr="007C2A8B">
        <w:t xml:space="preserve"> </w:t>
      </w:r>
      <w:r>
        <w:t>–</w:t>
      </w:r>
      <w:r w:rsidRPr="007C2A8B">
        <w:t xml:space="preserve"> </w:t>
      </w:r>
      <w:r w:rsidR="00176B3E">
        <w:t>P</w:t>
      </w:r>
      <w:r>
        <w:t xml:space="preserve">oužívateľ uvedie </w:t>
      </w:r>
      <w:r w:rsidRPr="007C2A8B">
        <w:t>počet vylúčených ponúk obs</w:t>
      </w:r>
      <w:r>
        <w:t xml:space="preserve">tarávateľom zo súťaže o zákazku. </w:t>
      </w:r>
      <w:r w:rsidRPr="007C2A8B">
        <w:t xml:space="preserve">Maximálny počet číselných znakov je päť. Údaj je povinný, ak sa verejné obstarávanie nachádza v stave </w:t>
      </w:r>
      <w:r w:rsidR="00176B3E" w:rsidRPr="005A5004">
        <w:rPr>
          <w:b/>
        </w:rPr>
        <w:t>„Ukončené“</w:t>
      </w:r>
      <w:r w:rsidRPr="007C2A8B">
        <w:t>.</w:t>
      </w:r>
    </w:p>
    <w:p w14:paraId="58215E70" w14:textId="49862EB6" w:rsidR="007C2A8B" w:rsidRDefault="007C2A8B" w:rsidP="00576FF8">
      <w:pPr>
        <w:pStyle w:val="Odsekzoznamu"/>
        <w:numPr>
          <w:ilvl w:val="0"/>
          <w:numId w:val="14"/>
        </w:numPr>
        <w:spacing w:before="240" w:after="160" w:line="259" w:lineRule="auto"/>
        <w:jc w:val="both"/>
      </w:pPr>
      <w:r w:rsidRPr="007C2A8B">
        <w:rPr>
          <w:b/>
        </w:rPr>
        <w:t>Zelené verejné obstarávanie</w:t>
      </w:r>
      <w:r w:rsidRPr="007C2A8B">
        <w:t xml:space="preserve"> </w:t>
      </w:r>
      <w:r>
        <w:t>–</w:t>
      </w:r>
      <w:r w:rsidR="0034682E">
        <w:t xml:space="preserve"> </w:t>
      </w:r>
      <w:r w:rsidRPr="007C2A8B">
        <w:t xml:space="preserve">Údaj je editovateľný pomocou zaškrtávacieho poľa, ak sa verejné obstarávanie chápe ako zelené verejné obstarávanie. Ak verejné obstarávanie nie je </w:t>
      </w:r>
      <w:r>
        <w:t>zeleným verejným obstarávaním, zostane</w:t>
      </w:r>
      <w:r w:rsidRPr="007C2A8B">
        <w:t xml:space="preserve"> pole nezaškrtnuté.</w:t>
      </w:r>
    </w:p>
    <w:p w14:paraId="1330E06F" w14:textId="3D768CED" w:rsidR="007C2A8B" w:rsidRDefault="007C2A8B" w:rsidP="00576FF8">
      <w:pPr>
        <w:pStyle w:val="Odsekzoznamu"/>
        <w:numPr>
          <w:ilvl w:val="0"/>
          <w:numId w:val="14"/>
        </w:numPr>
        <w:shd w:val="clear" w:color="auto" w:fill="FDFDFD"/>
        <w:spacing w:after="75"/>
        <w:jc w:val="both"/>
      </w:pPr>
      <w:r w:rsidRPr="007C2A8B">
        <w:rPr>
          <w:b/>
        </w:rPr>
        <w:t>Sociálne verejné obstarávanie</w:t>
      </w:r>
      <w:r w:rsidRPr="007C2A8B">
        <w:t> </w:t>
      </w:r>
      <w:r>
        <w:t>–</w:t>
      </w:r>
      <w:r w:rsidR="0034682E">
        <w:t xml:space="preserve"> </w:t>
      </w:r>
      <w:r w:rsidRPr="007C2A8B">
        <w:t xml:space="preserve">Údaj je editovateľný pomocou zaškrtávacieho poľa, ak sa verejné obstarávanie chápe ako </w:t>
      </w:r>
      <w:r>
        <w:t>sociálne</w:t>
      </w:r>
      <w:r w:rsidRPr="007C2A8B">
        <w:t xml:space="preserve"> verejné obstarávanie. Ak verejné obstarávanie nie je charakterizované ako </w:t>
      </w:r>
      <w:r>
        <w:t>sociálne</w:t>
      </w:r>
      <w:r w:rsidRPr="007C2A8B">
        <w:t xml:space="preserve"> verejné obstarávanie, </w:t>
      </w:r>
      <w:r>
        <w:t>zostane</w:t>
      </w:r>
      <w:r w:rsidRPr="007C2A8B">
        <w:t xml:space="preserve"> pole nezaškrtnuté.</w:t>
      </w:r>
    </w:p>
    <w:p w14:paraId="551EAB75" w14:textId="004A11F5" w:rsidR="007C2A8B" w:rsidRDefault="007C2A8B" w:rsidP="00576FF8">
      <w:pPr>
        <w:pStyle w:val="Odsekzoznamu"/>
        <w:numPr>
          <w:ilvl w:val="0"/>
          <w:numId w:val="14"/>
        </w:numPr>
        <w:spacing w:before="240" w:after="160" w:line="259" w:lineRule="auto"/>
        <w:jc w:val="both"/>
      </w:pPr>
      <w:r w:rsidRPr="007C2A8B">
        <w:rPr>
          <w:b/>
        </w:rPr>
        <w:t>Inovatívne verejné obstarávanie</w:t>
      </w:r>
      <w:r w:rsidRPr="007C2A8B">
        <w:t xml:space="preserve"> </w:t>
      </w:r>
      <w:r>
        <w:t>–</w:t>
      </w:r>
      <w:r w:rsidR="0034682E">
        <w:t xml:space="preserve"> </w:t>
      </w:r>
      <w:r w:rsidRPr="007C2A8B">
        <w:t xml:space="preserve">Údaj je editovateľný pomocou zaškrtávacieho poľa, ak sa verejné obstarávanie chápe ako inovatívne verejné obstarávanie. Ak verejné obstarávanie nie je charakterizované ako inovatívne verejné obstarávanie, </w:t>
      </w:r>
      <w:r>
        <w:t>zostane</w:t>
      </w:r>
      <w:r w:rsidRPr="007C2A8B">
        <w:t xml:space="preserve"> pole nezaškrtnuté.</w:t>
      </w:r>
    </w:p>
    <w:p w14:paraId="14A49CFF" w14:textId="349F8520" w:rsidR="0091494E" w:rsidRDefault="007C2A8B" w:rsidP="00BE6BA3">
      <w:pPr>
        <w:pStyle w:val="Odsekzoznamu"/>
        <w:numPr>
          <w:ilvl w:val="0"/>
          <w:numId w:val="14"/>
        </w:numPr>
        <w:spacing w:before="240" w:line="259" w:lineRule="auto"/>
        <w:jc w:val="both"/>
      </w:pPr>
      <w:r w:rsidRPr="009C4B2F">
        <w:rPr>
          <w:b/>
        </w:rPr>
        <w:t>Odkaz na verejné obstarávanie</w:t>
      </w:r>
      <w:r w:rsidRPr="007C2A8B">
        <w:t xml:space="preserve"> - </w:t>
      </w:r>
      <w:r w:rsidR="00176B3E">
        <w:t>P</w:t>
      </w:r>
      <w:r w:rsidRPr="007C2A8B">
        <w:t xml:space="preserve">ole sa zobrazí, len ak vybraná metóda podľa finančného limitu je </w:t>
      </w:r>
      <w:r w:rsidRPr="00410BB3">
        <w:rPr>
          <w:b/>
        </w:rPr>
        <w:t>„Iná zákazka“</w:t>
      </w:r>
      <w:r w:rsidRPr="007C2A8B">
        <w:t xml:space="preserve">, alebo </w:t>
      </w:r>
      <w:r w:rsidRPr="00410BB3">
        <w:rPr>
          <w:b/>
        </w:rPr>
        <w:t>„Miesto zverejnenia“</w:t>
      </w:r>
      <w:r w:rsidRPr="007C2A8B">
        <w:t xml:space="preserve"> je iné ako Úrad pre verejné obstarávanie. Zadáva s</w:t>
      </w:r>
      <w:r w:rsidR="00D726D4">
        <w:t xml:space="preserve">a odkaz na verejné obstarávanie. </w:t>
      </w:r>
      <w:r w:rsidRPr="007C2A8B">
        <w:t>Ak je pole zobrazené, musí byť vyplnené, inak systém neumožní predloženie verejného obstarávania.</w:t>
      </w:r>
      <w:r w:rsidR="0002168F">
        <w:t xml:space="preserve"> V prípade, ak </w:t>
      </w:r>
      <w:r w:rsidR="00D726D4">
        <w:t xml:space="preserve">verejné obstarávanie nepodlieha zverejneniu, používateľ túto skutočnosť uvedie. </w:t>
      </w:r>
    </w:p>
    <w:p w14:paraId="0A278EEC" w14:textId="77777777" w:rsidR="00BE6BA3" w:rsidRDefault="00BE6BA3" w:rsidP="00BE6BA3">
      <w:pPr>
        <w:spacing w:after="160" w:line="259" w:lineRule="auto"/>
        <w:ind w:left="360"/>
        <w:jc w:val="both"/>
      </w:pPr>
      <w:r>
        <w:rPr>
          <w:noProof/>
        </w:rPr>
        <w:drawing>
          <wp:inline distT="0" distB="0" distL="0" distR="0" wp14:anchorId="1B6D986A" wp14:editId="567CC8BD">
            <wp:extent cx="5480685" cy="3365500"/>
            <wp:effectExtent l="0" t="0" r="5715" b="6350"/>
            <wp:docPr id="64" name="Obrázo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336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A2B4A0" w14:textId="3B1F2AC4" w:rsidR="00046F6A" w:rsidRDefault="00D726D4" w:rsidP="003A4184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9527E7">
        <w:rPr>
          <w:sz w:val="20"/>
          <w:szCs w:val="20"/>
        </w:rPr>
        <w:t>4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Logický celok „Doplňujúce informácie“</w:t>
      </w:r>
    </w:p>
    <w:p w14:paraId="6D1C46A1" w14:textId="69A95542" w:rsidR="00410BB3" w:rsidRDefault="00410BB3" w:rsidP="003A4184">
      <w:pPr>
        <w:spacing w:after="160" w:line="259" w:lineRule="auto"/>
        <w:contextualSpacing/>
        <w:jc w:val="both"/>
        <w:rPr>
          <w:rPrChange w:id="272" w:author="Ivana Miškovičová Hunčíková" w:date="2021-07-14T11:27:00Z">
            <w:rPr>
              <w:sz w:val="20"/>
            </w:rPr>
          </w:rPrChange>
        </w:rPr>
      </w:pPr>
    </w:p>
    <w:p w14:paraId="1D941C84" w14:textId="77777777" w:rsidR="00410BB3" w:rsidRDefault="00410BB3" w:rsidP="003A4184">
      <w:pPr>
        <w:spacing w:after="160" w:line="259" w:lineRule="auto"/>
        <w:contextualSpacing/>
        <w:jc w:val="both"/>
        <w:rPr>
          <w:del w:id="273" w:author="Ivana Miškovičová Hunčíková" w:date="2021-07-14T11:27:00Z"/>
          <w:sz w:val="20"/>
          <w:szCs w:val="20"/>
        </w:rPr>
      </w:pPr>
    </w:p>
    <w:p w14:paraId="5616B3DE" w14:textId="77777777" w:rsidR="00410BB3" w:rsidRDefault="00410BB3" w:rsidP="003A4184">
      <w:pPr>
        <w:spacing w:after="160" w:line="259" w:lineRule="auto"/>
        <w:contextualSpacing/>
        <w:jc w:val="both"/>
        <w:rPr>
          <w:del w:id="274" w:author="Ivana Miškovičová Hunčíková" w:date="2021-07-14T11:27:00Z"/>
        </w:rPr>
      </w:pPr>
    </w:p>
    <w:p w14:paraId="3EF81D24" w14:textId="77777777" w:rsidR="007C2A8B" w:rsidRDefault="00D726D4" w:rsidP="00F0125F">
      <w:pPr>
        <w:pStyle w:val="Nadpis2"/>
      </w:pPr>
      <w:bookmarkStart w:id="275" w:name="_Toc76467741"/>
      <w:bookmarkStart w:id="276" w:name="_Toc5784361"/>
      <w:r>
        <w:t>Predložené na operačné programy a subjekty</w:t>
      </w:r>
      <w:bookmarkEnd w:id="275"/>
      <w:bookmarkEnd w:id="276"/>
    </w:p>
    <w:p w14:paraId="65DAC3F3" w14:textId="4E35C57B" w:rsidR="00046F6A" w:rsidRDefault="0003439E" w:rsidP="008969C8">
      <w:pPr>
        <w:spacing w:before="240" w:after="160" w:line="259" w:lineRule="auto"/>
        <w:jc w:val="both"/>
      </w:pPr>
      <w:r w:rsidRPr="0003439E">
        <w:t>Sekcia zobrazuje všetky operačné programy a</w:t>
      </w:r>
      <w:r>
        <w:t> </w:t>
      </w:r>
      <w:r w:rsidRPr="0003439E">
        <w:t>subjekty</w:t>
      </w:r>
      <w:r>
        <w:t>, na ktoré bolo verejné obstarávanie predložené</w:t>
      </w:r>
      <w:r w:rsidR="00046F6A">
        <w:t xml:space="preserve"> (</w:t>
      </w:r>
      <w:r w:rsidR="009527E7">
        <w:t>O</w:t>
      </w:r>
      <w:r w:rsidR="00046F6A">
        <w:t>brázok č. 2</w:t>
      </w:r>
      <w:r w:rsidR="002774DC">
        <w:t>5</w:t>
      </w:r>
      <w:r w:rsidR="00046F6A">
        <w:t>)</w:t>
      </w:r>
      <w:r w:rsidRPr="0003439E">
        <w:t>. Uvedená evidencia je len informatívna a na priradenie operačných programov a subjektov systém vyzve</w:t>
      </w:r>
      <w:r>
        <w:t xml:space="preserve"> používateľa </w:t>
      </w:r>
      <w:r w:rsidRPr="0003439E">
        <w:t>pri predklada</w:t>
      </w:r>
      <w:r>
        <w:t>ní verejného obstarávania. Ú</w:t>
      </w:r>
      <w:r w:rsidRPr="0003439E">
        <w:t>daje sa načítajú do zoznamu po predložení verejného obstarávania.</w:t>
      </w:r>
    </w:p>
    <w:p w14:paraId="3FFF232A" w14:textId="77777777" w:rsidR="00046F6A" w:rsidRDefault="00046F6A" w:rsidP="00F0125F">
      <w:pPr>
        <w:spacing w:line="259" w:lineRule="auto"/>
        <w:jc w:val="both"/>
        <w:rPr>
          <w:del w:id="277" w:author="Ivana Miškovičová Hunčíková" w:date="2021-07-14T11:27:00Z"/>
        </w:rPr>
      </w:pPr>
    </w:p>
    <w:p w14:paraId="149C22D6" w14:textId="77777777" w:rsidR="0003439E" w:rsidRDefault="0003439E" w:rsidP="00576FF8">
      <w:pPr>
        <w:spacing w:before="240" w:line="259" w:lineRule="auto"/>
        <w:jc w:val="both"/>
      </w:pPr>
      <w:r w:rsidRPr="0003439E">
        <w:rPr>
          <w:noProof/>
        </w:rPr>
        <w:drawing>
          <wp:inline distT="0" distB="0" distL="0" distR="0" wp14:anchorId="0C2DD746" wp14:editId="55A85F63">
            <wp:extent cx="5760720" cy="1576070"/>
            <wp:effectExtent l="0" t="0" r="0" b="5080"/>
            <wp:docPr id="14" name="Obrázo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7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13240" w14:textId="5E52C4B8" w:rsidR="0003439E" w:rsidRDefault="0003439E" w:rsidP="00576FF8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3A5506">
        <w:rPr>
          <w:sz w:val="20"/>
          <w:szCs w:val="20"/>
        </w:rPr>
        <w:t>5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Logický celok „</w:t>
      </w:r>
      <w:r w:rsidR="00046F6A">
        <w:rPr>
          <w:sz w:val="20"/>
          <w:szCs w:val="20"/>
        </w:rPr>
        <w:t>Predložené na operačné programy a subjekty</w:t>
      </w:r>
      <w:r>
        <w:rPr>
          <w:sz w:val="20"/>
          <w:szCs w:val="20"/>
        </w:rPr>
        <w:t>“</w:t>
      </w:r>
      <w:r w:rsidR="00CF1204">
        <w:rPr>
          <w:sz w:val="20"/>
          <w:szCs w:val="20"/>
        </w:rPr>
        <w:t xml:space="preserve"> po predložení VO</w:t>
      </w:r>
    </w:p>
    <w:p w14:paraId="47D77812" w14:textId="77777777" w:rsidR="00F0125F" w:rsidRPr="00F0125F" w:rsidRDefault="00F0125F" w:rsidP="00576FF8">
      <w:pPr>
        <w:spacing w:after="160" w:line="259" w:lineRule="auto"/>
        <w:contextualSpacing/>
        <w:jc w:val="both"/>
      </w:pPr>
    </w:p>
    <w:p w14:paraId="4356E303" w14:textId="24CBFDA4" w:rsidR="00CF1204" w:rsidRDefault="00CF1204" w:rsidP="00F654B0">
      <w:pPr>
        <w:pStyle w:val="Nadpis2"/>
      </w:pPr>
      <w:bookmarkStart w:id="278" w:name="_Toc76467742"/>
      <w:bookmarkStart w:id="279" w:name="_Toc5784362"/>
      <w:r>
        <w:t>Zverejnenie vo vestníku</w:t>
      </w:r>
      <w:bookmarkEnd w:id="278"/>
      <w:bookmarkEnd w:id="279"/>
    </w:p>
    <w:p w14:paraId="39F4E217" w14:textId="77777777" w:rsidR="00CF1204" w:rsidRDefault="00CF1204" w:rsidP="00F0125F">
      <w:pPr>
        <w:spacing w:after="160" w:line="259" w:lineRule="auto"/>
        <w:jc w:val="both"/>
        <w:rPr>
          <w:del w:id="280" w:author="Ivana Miškovičová Hunčíková" w:date="2021-07-14T11:27:00Z"/>
        </w:rPr>
      </w:pPr>
    </w:p>
    <w:p w14:paraId="774FC7F9" w14:textId="3BA401F8" w:rsidR="00CF1204" w:rsidRDefault="00CF1204" w:rsidP="00576FF8">
      <w:pPr>
        <w:spacing w:before="240" w:after="160" w:line="259" w:lineRule="auto"/>
        <w:jc w:val="both"/>
      </w:pPr>
      <w:r>
        <w:t xml:space="preserve">Logický celok </w:t>
      </w:r>
      <w:r w:rsidRPr="00410BB3">
        <w:rPr>
          <w:b/>
        </w:rPr>
        <w:t>„Zverejnenie vo vestníku“</w:t>
      </w:r>
      <w:r>
        <w:t xml:space="preserve"> </w:t>
      </w:r>
      <w:r w:rsidR="00F0125F">
        <w:t>(</w:t>
      </w:r>
      <w:r w:rsidR="009527E7">
        <w:t>O</w:t>
      </w:r>
      <w:r w:rsidR="00F0125F">
        <w:t>brázok č. 2</w:t>
      </w:r>
      <w:r w:rsidR="002774DC">
        <w:t>6</w:t>
      </w:r>
      <w:r w:rsidR="00F0125F">
        <w:t xml:space="preserve">) </w:t>
      </w:r>
      <w:r>
        <w:t>obsahuje práve jednu sekciu, kde používateľ eviduje informácie týkajúce sa vestník</w:t>
      </w:r>
      <w:r w:rsidR="0034682E">
        <w:t>a ÚVO</w:t>
      </w:r>
      <w:r>
        <w:t xml:space="preserve">, prípadne </w:t>
      </w:r>
      <w:r w:rsidR="0034682E">
        <w:t xml:space="preserve">Úradného </w:t>
      </w:r>
      <w:r>
        <w:t>vestník</w:t>
      </w:r>
      <w:r w:rsidR="0034682E">
        <w:t>a</w:t>
      </w:r>
      <w:r>
        <w:t xml:space="preserve"> EÚ (ak</w:t>
      </w:r>
      <w:r w:rsidR="00A9064D">
        <w:t xml:space="preserve"> je to</w:t>
      </w:r>
      <w:r>
        <w:t xml:space="preserve"> relevantné). </w:t>
      </w:r>
      <w:r w:rsidR="009D5E1B">
        <w:t>V prípade zverejneni</w:t>
      </w:r>
      <w:r w:rsidR="00F0125F">
        <w:t>a</w:t>
      </w:r>
      <w:r w:rsidR="009D5E1B">
        <w:t xml:space="preserve"> verejné</w:t>
      </w:r>
      <w:r w:rsidR="00A9064D">
        <w:t>ho</w:t>
      </w:r>
      <w:r w:rsidR="009D5E1B">
        <w:t xml:space="preserve"> obstarávania vo vestníku eviduje používateľ nasledujúce údaje:</w:t>
      </w:r>
    </w:p>
    <w:p w14:paraId="4AB78C26" w14:textId="53A571AD" w:rsidR="009D5E1B" w:rsidRDefault="009D5E1B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>
        <w:t>D</w:t>
      </w:r>
      <w:r w:rsidR="00B3001D">
        <w:t xml:space="preserve">átum odoslania do vestníka </w:t>
      </w:r>
      <w:r w:rsidR="00CF464A">
        <w:t>SR</w:t>
      </w:r>
    </w:p>
    <w:p w14:paraId="7E886ED5" w14:textId="5A63F390" w:rsidR="00B3001D" w:rsidRDefault="00B3001D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>
        <w:t xml:space="preserve">Číslo vestníka </w:t>
      </w:r>
      <w:r w:rsidR="00CF464A">
        <w:t>SR</w:t>
      </w:r>
    </w:p>
    <w:p w14:paraId="5310EA32" w14:textId="276115F3" w:rsidR="00B3001D" w:rsidRDefault="00B3001D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 w:rsidRPr="00B3001D">
        <w:t xml:space="preserve">Číslo zverejnenia vo vestníku </w:t>
      </w:r>
      <w:r w:rsidR="00CF464A">
        <w:t>SR</w:t>
      </w:r>
    </w:p>
    <w:p w14:paraId="4AF57414" w14:textId="0957604C" w:rsidR="00B3001D" w:rsidRDefault="00B3001D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 w:rsidRPr="00B3001D">
        <w:t xml:space="preserve">Dátum zverejnenia vo vestníku </w:t>
      </w:r>
      <w:r w:rsidR="00CF464A">
        <w:t>SR</w:t>
      </w:r>
    </w:p>
    <w:p w14:paraId="4572FD08" w14:textId="7E3632D7" w:rsidR="00B3001D" w:rsidRDefault="00B3001D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 w:rsidRPr="00B3001D">
        <w:t xml:space="preserve">Odkaz na oznámenie vo vestníku </w:t>
      </w:r>
      <w:r w:rsidR="00CF464A">
        <w:t>SR</w:t>
      </w:r>
    </w:p>
    <w:p w14:paraId="6761E69C" w14:textId="7A64EAE4" w:rsidR="00B3001D" w:rsidRDefault="00B3001D" w:rsidP="00576FF8">
      <w:pPr>
        <w:pStyle w:val="Odsekzoznamu"/>
        <w:numPr>
          <w:ilvl w:val="0"/>
          <w:numId w:val="15"/>
        </w:numPr>
        <w:spacing w:before="240" w:after="160" w:line="259" w:lineRule="auto"/>
        <w:jc w:val="both"/>
      </w:pPr>
      <w:r w:rsidRPr="00B3001D">
        <w:t>Zverejnené v</w:t>
      </w:r>
      <w:r w:rsidR="00CF464A">
        <w:t>o</w:t>
      </w:r>
      <w:r w:rsidR="0081445E">
        <w:t xml:space="preserve"> </w:t>
      </w:r>
      <w:r w:rsidRPr="00B3001D">
        <w:t>vestníku EÚ</w:t>
      </w:r>
      <w:r>
        <w:t xml:space="preserve"> – </w:t>
      </w:r>
      <w:r w:rsidR="00A9064D">
        <w:t>V</w:t>
      </w:r>
      <w:r>
        <w:t xml:space="preserve"> prípade zverejnenia </w:t>
      </w:r>
      <w:r w:rsidR="00A9064D">
        <w:t xml:space="preserve">verejného obstarávania </w:t>
      </w:r>
      <w:r>
        <w:t>aj v</w:t>
      </w:r>
      <w:r w:rsidR="0081445E">
        <w:t xml:space="preserve"> Úradnom</w:t>
      </w:r>
      <w:r>
        <w:t xml:space="preserve"> vestníku EÚ je potrebné označiť </w:t>
      </w:r>
      <w:r w:rsidR="00A9064D">
        <w:t>označovacie pole</w:t>
      </w:r>
      <w:r>
        <w:t>. Následne používateľ bude mať možnosť zaevidovať obdobné informácie t</w:t>
      </w:r>
      <w:r w:rsidR="00A9064D">
        <w:t>ý</w:t>
      </w:r>
      <w:r>
        <w:t>kajúce sa zverejnenia v</w:t>
      </w:r>
      <w:r w:rsidR="0081445E">
        <w:t xml:space="preserve"> Úradnom</w:t>
      </w:r>
      <w:r>
        <w:t xml:space="preserve"> vestníku EÚ. </w:t>
      </w:r>
    </w:p>
    <w:p w14:paraId="31D8CC2F" w14:textId="77777777" w:rsidR="00B3001D" w:rsidRDefault="00B3001D" w:rsidP="00576FF8">
      <w:pPr>
        <w:spacing w:before="240" w:after="160" w:line="259" w:lineRule="auto"/>
        <w:jc w:val="both"/>
      </w:pPr>
    </w:p>
    <w:p w14:paraId="651DF4EC" w14:textId="77777777" w:rsidR="00B3001D" w:rsidRDefault="00B3001D" w:rsidP="00F0125F">
      <w:pPr>
        <w:spacing w:line="259" w:lineRule="auto"/>
        <w:jc w:val="both"/>
      </w:pPr>
      <w:r w:rsidRPr="00B3001D">
        <w:rPr>
          <w:noProof/>
        </w:rPr>
        <w:drawing>
          <wp:inline distT="0" distB="0" distL="0" distR="0" wp14:anchorId="37603354" wp14:editId="009DF99B">
            <wp:extent cx="5760720" cy="3791585"/>
            <wp:effectExtent l="0" t="0" r="0" b="0"/>
            <wp:docPr id="24" name="Obrázo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9F75F" w14:textId="0C9426BD" w:rsidR="00B3001D" w:rsidRDefault="00B3001D" w:rsidP="00576FF8">
      <w:pPr>
        <w:spacing w:after="160" w:line="259" w:lineRule="auto"/>
        <w:contextualSpacing/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3A5506">
        <w:rPr>
          <w:sz w:val="20"/>
          <w:szCs w:val="20"/>
        </w:rPr>
        <w:t>6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Logický celok „</w:t>
      </w:r>
      <w:r w:rsidR="00750E7E">
        <w:rPr>
          <w:sz w:val="20"/>
          <w:szCs w:val="20"/>
        </w:rPr>
        <w:t>Zverejnenie vo vestníku“</w:t>
      </w:r>
    </w:p>
    <w:p w14:paraId="69A5EFBA" w14:textId="76AD7051" w:rsidR="00F0125F" w:rsidRDefault="00F0125F" w:rsidP="00F0125F">
      <w:pPr>
        <w:spacing w:line="259" w:lineRule="auto"/>
        <w:jc w:val="both"/>
        <w:pPrChange w:id="281" w:author="Ivana Miškovičová Hunčíková" w:date="2021-07-14T11:27:00Z">
          <w:pPr>
            <w:spacing w:before="240" w:after="160" w:line="259" w:lineRule="auto"/>
            <w:jc w:val="both"/>
          </w:pPr>
        </w:pPrChange>
      </w:pPr>
    </w:p>
    <w:p w14:paraId="02927269" w14:textId="77777777" w:rsidR="00F0125F" w:rsidRDefault="00F0125F" w:rsidP="00F0125F">
      <w:pPr>
        <w:spacing w:line="259" w:lineRule="auto"/>
        <w:jc w:val="both"/>
        <w:rPr>
          <w:del w:id="282" w:author="Ivana Miškovičová Hunčíková" w:date="2021-07-14T11:27:00Z"/>
        </w:rPr>
      </w:pPr>
    </w:p>
    <w:p w14:paraId="1DEA98B3" w14:textId="77777777" w:rsidR="00750E7E" w:rsidRDefault="00750E7E" w:rsidP="00F0125F">
      <w:pPr>
        <w:pStyle w:val="Nadpis2"/>
      </w:pPr>
      <w:bookmarkStart w:id="283" w:name="_Toc76467743"/>
      <w:bookmarkStart w:id="284" w:name="_Toc5784363"/>
      <w:r>
        <w:t>Prílohy</w:t>
      </w:r>
      <w:bookmarkEnd w:id="283"/>
      <w:bookmarkEnd w:id="284"/>
    </w:p>
    <w:p w14:paraId="4BF0D49B" w14:textId="473BE8C1" w:rsidR="00750E7E" w:rsidRDefault="00750E7E" w:rsidP="00576FF8">
      <w:pPr>
        <w:spacing w:before="240" w:after="160" w:line="259" w:lineRule="auto"/>
        <w:jc w:val="both"/>
      </w:pPr>
      <w:del w:id="285" w:author="Ivana Miškovičová Hunčíková" w:date="2021-07-14T11:27:00Z">
        <w:r>
          <w:delText>Posledný</w:delText>
        </w:r>
      </w:del>
      <w:ins w:id="286" w:author="Ivana Miškovičová Hunčíková" w:date="2021-07-14T11:27:00Z">
        <w:r w:rsidR="007A1CAF">
          <w:t>Predposledný</w:t>
        </w:r>
      </w:ins>
      <w:r w:rsidR="007A1CAF">
        <w:t xml:space="preserve"> </w:t>
      </w:r>
      <w:r>
        <w:t xml:space="preserve">logický celok v detaile verejného obstarávania obsahuje práve jednu sekciu </w:t>
      </w:r>
      <w:r w:rsidRPr="00410BB3">
        <w:rPr>
          <w:b/>
        </w:rPr>
        <w:t>„Prílohy“</w:t>
      </w:r>
      <w:r>
        <w:t xml:space="preserve">. Tlačidlom </w:t>
      </w:r>
      <w:r w:rsidRPr="00410BB3">
        <w:rPr>
          <w:b/>
        </w:rPr>
        <w:t>„+ Vytvoriť“</w:t>
      </w:r>
      <w:r>
        <w:t xml:space="preserve"> vie používateľ zaevidovať prílohy k verejnému obstarávaniu, </w:t>
      </w:r>
      <w:r w:rsidR="00FF124F">
        <w:t>podpornú dokumentáciu (prieskum</w:t>
      </w:r>
      <w:r>
        <w:t xml:space="preserve"> trhu, výpočet predpokladanej hodnoty zákazky, ponuky uchádzačov a pod.). </w:t>
      </w:r>
      <w:r w:rsidR="000223BD">
        <w:t>Z</w:t>
      </w:r>
      <w:r>
        <w:t>oznam dokumentov potrebných zaevidovať do sek</w:t>
      </w:r>
      <w:r w:rsidR="00FF124F">
        <w:t xml:space="preserve">cie </w:t>
      </w:r>
      <w:r w:rsidR="00FF124F" w:rsidRPr="00410BB3">
        <w:rPr>
          <w:b/>
        </w:rPr>
        <w:t>„Prílohy“</w:t>
      </w:r>
      <w:r w:rsidR="00FF124F">
        <w:t xml:space="preserve"> je v gescii RO/SO. V </w:t>
      </w:r>
      <w:r>
        <w:t xml:space="preserve">príručke pre žiadateľov/prijímateľov o NFP (prípadne inej dokumentácie) </w:t>
      </w:r>
      <w:r w:rsidR="00FF124F">
        <w:t>uvádza RO/SO dokumenty, ktoré sú potrebné pre výkon kontroly verejného obstarávania. ITMS2014+ umožňuje zaevidovanie dokumentu</w:t>
      </w:r>
      <w:r w:rsidR="008E3714">
        <w:t xml:space="preserve"> (</w:t>
      </w:r>
      <w:r w:rsidR="009527E7">
        <w:t>O</w:t>
      </w:r>
      <w:r w:rsidR="008E3714">
        <w:t>brázok č. 2</w:t>
      </w:r>
      <w:r w:rsidR="002774DC">
        <w:t>7</w:t>
      </w:r>
      <w:r w:rsidR="008E3714">
        <w:t>)</w:t>
      </w:r>
      <w:r w:rsidR="00FF124F">
        <w:t xml:space="preserve"> s maximálnou veľkosťou 100 MB a počet </w:t>
      </w:r>
      <w:r w:rsidR="00A9064D">
        <w:t xml:space="preserve">takýchto </w:t>
      </w:r>
      <w:r w:rsidR="00FF124F">
        <w:t xml:space="preserve">príloh nie je limitovaný. </w:t>
      </w:r>
      <w:ins w:id="287" w:author="Ivana Miškovičová Hunčíková" w:date="2021-07-14T11:27:00Z">
        <w:r w:rsidR="00685DD7">
          <w:t xml:space="preserve">Tlačidlom </w:t>
        </w:r>
        <w:r w:rsidR="00685DD7" w:rsidRPr="00082BFD">
          <w:rPr>
            <w:b/>
          </w:rPr>
          <w:t xml:space="preserve">„Stiahnuť vybrané“ </w:t>
        </w:r>
        <w:r w:rsidR="00685DD7">
          <w:t>vie používateľ v zozname dokumentov na stiahnutie vybrať viacero dokumentov súčasne, pričom budú stiahnuté do súboru – komprimovaný priečinok ZIP.</w:t>
        </w:r>
      </w:ins>
    </w:p>
    <w:p w14:paraId="605D204F" w14:textId="77777777" w:rsidR="008E3714" w:rsidRDefault="008E3714" w:rsidP="00F0125F">
      <w:pPr>
        <w:spacing w:after="160" w:line="259" w:lineRule="auto"/>
        <w:jc w:val="both"/>
        <w:rPr>
          <w:del w:id="288" w:author="Ivana Miškovičová Hunčíková" w:date="2021-07-14T11:27:00Z"/>
        </w:rPr>
      </w:pPr>
      <w:del w:id="289" w:author="Ivana Miškovičová Hunčíková" w:date="2021-07-14T11:27:00Z">
        <w:r w:rsidRPr="008E3714">
          <w:rPr>
            <w:noProof/>
          </w:rPr>
          <w:drawing>
            <wp:inline distT="0" distB="0" distL="0" distR="0" wp14:anchorId="6FAD72A1" wp14:editId="6C1374F6">
              <wp:extent cx="5760720" cy="1088390"/>
              <wp:effectExtent l="0" t="0" r="0" b="0"/>
              <wp:docPr id="2" name="Obrázok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4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0883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1192662" w14:textId="22E9D8A2" w:rsidR="008E3714" w:rsidRDefault="008E3714" w:rsidP="00F0125F">
      <w:pPr>
        <w:spacing w:after="160" w:line="259" w:lineRule="auto"/>
        <w:jc w:val="both"/>
        <w:rPr>
          <w:ins w:id="290" w:author="Ivana Miškovičová Hunčíková" w:date="2021-07-14T11:27:00Z"/>
        </w:rPr>
      </w:pPr>
    </w:p>
    <w:p w14:paraId="2ABAE03A" w14:textId="147DB20D" w:rsidR="00685DD7" w:rsidRDefault="00685DD7" w:rsidP="00082BFD">
      <w:pPr>
        <w:spacing w:after="160" w:line="259" w:lineRule="auto"/>
        <w:contextualSpacing/>
        <w:jc w:val="both"/>
        <w:rPr>
          <w:ins w:id="291" w:author="Ivana Miškovičová Hunčíková" w:date="2021-07-14T11:27:00Z"/>
        </w:rPr>
      </w:pPr>
    </w:p>
    <w:p w14:paraId="0C550367" w14:textId="77777777" w:rsidR="00685DD7" w:rsidRDefault="00685DD7" w:rsidP="00082BFD">
      <w:pPr>
        <w:spacing w:after="160" w:line="259" w:lineRule="auto"/>
        <w:contextualSpacing/>
        <w:jc w:val="both"/>
        <w:rPr>
          <w:ins w:id="292" w:author="Ivana Miškovičová Hunčíková" w:date="2021-07-14T11:27:00Z"/>
        </w:rPr>
      </w:pPr>
    </w:p>
    <w:p w14:paraId="4120F771" w14:textId="116CD88A" w:rsidR="00534378" w:rsidRDefault="003C0E17" w:rsidP="00576FF8">
      <w:pPr>
        <w:spacing w:before="240" w:after="160" w:line="259" w:lineRule="auto"/>
        <w:jc w:val="both"/>
        <w:rPr>
          <w:ins w:id="293" w:author="Ivana Miškovičová Hunčíková" w:date="2021-07-14T11:27:00Z"/>
        </w:rPr>
      </w:pPr>
      <w:ins w:id="294" w:author="Ivana Miškovičová Hunčíková" w:date="2021-07-14T11:27:00Z">
        <w:r>
          <w:rPr>
            <w:noProof/>
          </w:rPr>
          <w:drawing>
            <wp:inline distT="0" distB="0" distL="0" distR="0" wp14:anchorId="7D80F3A5" wp14:editId="71241CAC">
              <wp:extent cx="5756910" cy="1654175"/>
              <wp:effectExtent l="0" t="0" r="0" b="3175"/>
              <wp:docPr id="75" name="Obrázok 7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4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1654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E301695" w14:textId="72903ECA" w:rsidR="003C0E17" w:rsidRDefault="003C0E17" w:rsidP="003C0E17">
      <w:pPr>
        <w:spacing w:after="160" w:line="259" w:lineRule="auto"/>
        <w:contextualSpacing/>
        <w:jc w:val="both"/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27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Logický celok „Prílohy“ – tlačidlo „+ Vytvoriť“ príloh</w:t>
      </w:r>
      <w:r w:rsidR="004743F5">
        <w:rPr>
          <w:sz w:val="20"/>
          <w:szCs w:val="20"/>
        </w:rPr>
        <w:t>y</w:t>
      </w:r>
      <w:ins w:id="295" w:author="Ivana Miškovičová Hunčíková" w:date="2021-07-14T11:27:00Z">
        <w:r w:rsidR="004743F5">
          <w:rPr>
            <w:sz w:val="20"/>
            <w:szCs w:val="20"/>
          </w:rPr>
          <w:t xml:space="preserve"> a „</w:t>
        </w:r>
        <w:r w:rsidR="00A70F17">
          <w:rPr>
            <w:sz w:val="20"/>
            <w:szCs w:val="20"/>
          </w:rPr>
          <w:t>S</w:t>
        </w:r>
        <w:r w:rsidR="004743F5">
          <w:rPr>
            <w:sz w:val="20"/>
            <w:szCs w:val="20"/>
          </w:rPr>
          <w:t>tiahnuť vybrané“</w:t>
        </w:r>
      </w:ins>
    </w:p>
    <w:p w14:paraId="05DF1678" w14:textId="77777777" w:rsidR="003C0E17" w:rsidRDefault="003C0E17" w:rsidP="003C0E17">
      <w:pPr>
        <w:spacing w:after="160" w:line="259" w:lineRule="auto"/>
        <w:contextualSpacing/>
        <w:jc w:val="both"/>
        <w:pPrChange w:id="296" w:author="Ivana Miškovičová Hunčíková" w:date="2021-07-14T11:27:00Z">
          <w:pPr>
            <w:spacing w:before="240" w:after="160" w:line="259" w:lineRule="auto"/>
            <w:jc w:val="both"/>
          </w:pPr>
        </w:pPrChange>
      </w:pPr>
    </w:p>
    <w:p w14:paraId="21AB07B4" w14:textId="7EB6AC28" w:rsidR="00F0125F" w:rsidRDefault="008E3714" w:rsidP="00576FF8">
      <w:pPr>
        <w:spacing w:before="240" w:after="160" w:line="259" w:lineRule="auto"/>
        <w:jc w:val="both"/>
      </w:pPr>
      <w:r>
        <w:t xml:space="preserve">Po stlačení tlačidla </w:t>
      </w:r>
      <w:r w:rsidRPr="00410BB3">
        <w:rPr>
          <w:b/>
        </w:rPr>
        <w:t>„+ Vytvoriť“</w:t>
      </w:r>
      <w:r>
        <w:t xml:space="preserve"> sa používateľovi zobrazí dvojkrokový </w:t>
      </w:r>
      <w:r w:rsidR="009A64B5">
        <w:t>sprievodca</w:t>
      </w:r>
      <w:r>
        <w:t>. V prvom kroku (</w:t>
      </w:r>
      <w:r w:rsidR="009527E7">
        <w:t>O</w:t>
      </w:r>
      <w:r>
        <w:t>brázok č. 2</w:t>
      </w:r>
      <w:r w:rsidR="002774DC">
        <w:t>8</w:t>
      </w:r>
      <w:r>
        <w:t>) je potrebné uviesť názov prílohy, spôsob predloženi</w:t>
      </w:r>
      <w:r w:rsidR="00A9064D">
        <w:t>a</w:t>
      </w:r>
      <w:r>
        <w:t xml:space="preserve"> prílohy (</w:t>
      </w:r>
      <w:r w:rsidR="00F16AA6">
        <w:t>„</w:t>
      </w:r>
      <w:r w:rsidR="00A9064D">
        <w:t>F</w:t>
      </w:r>
      <w:r>
        <w:t>yzicky predložená príloha</w:t>
      </w:r>
      <w:r w:rsidR="00F16AA6">
        <w:t>“</w:t>
      </w:r>
      <w:r>
        <w:t xml:space="preserve">, </w:t>
      </w:r>
      <w:r w:rsidR="00F16AA6">
        <w:t>„E</w:t>
      </w:r>
      <w:r>
        <w:t>lektronicky predložená príloha</w:t>
      </w:r>
      <w:r w:rsidR="00F16AA6">
        <w:t>“</w:t>
      </w:r>
      <w:r>
        <w:t xml:space="preserve">, prípadne </w:t>
      </w:r>
      <w:r w:rsidR="00F16AA6">
        <w:t>„P</w:t>
      </w:r>
      <w:r>
        <w:t>ríloha sa nepredkladá</w:t>
      </w:r>
      <w:r w:rsidR="00F16AA6">
        <w:t>“</w:t>
      </w:r>
      <w:r>
        <w:t>) a poznámku (ak</w:t>
      </w:r>
      <w:r w:rsidR="00A9064D">
        <w:t xml:space="preserve"> je to</w:t>
      </w:r>
      <w:r>
        <w:t xml:space="preserve"> relevantné). V druhom kroku zvolí používateľ </w:t>
      </w:r>
      <w:r w:rsidR="00F16AA6" w:rsidRPr="00410BB3">
        <w:rPr>
          <w:b/>
        </w:rPr>
        <w:t>„T</w:t>
      </w:r>
      <w:r w:rsidRPr="00410BB3">
        <w:rPr>
          <w:b/>
        </w:rPr>
        <w:t>yp dokumentu</w:t>
      </w:r>
      <w:r w:rsidR="00F16AA6" w:rsidRPr="00410BB3">
        <w:rPr>
          <w:b/>
        </w:rPr>
        <w:t>“</w:t>
      </w:r>
      <w:r>
        <w:t xml:space="preserve"> (príloha verejného obstarávania) a stlačením tlačidla </w:t>
      </w:r>
      <w:r w:rsidRPr="00410BB3">
        <w:rPr>
          <w:b/>
        </w:rPr>
        <w:t>„vyberte súbor</w:t>
      </w:r>
      <w:r w:rsidR="00F16AA6" w:rsidRPr="00410BB3">
        <w:rPr>
          <w:b/>
        </w:rPr>
        <w:t>y alebo ich sem presuňte</w:t>
      </w:r>
      <w:r w:rsidRPr="00410BB3">
        <w:rPr>
          <w:b/>
        </w:rPr>
        <w:t>“</w:t>
      </w:r>
      <w:r>
        <w:t xml:space="preserve"> nahrá</w:t>
      </w:r>
      <w:r w:rsidR="00E66CBE">
        <w:t xml:space="preserve"> dokument (</w:t>
      </w:r>
      <w:r w:rsidR="009527E7">
        <w:t>O</w:t>
      </w:r>
      <w:r w:rsidR="00E66CBE">
        <w:t>brázok č. 2</w:t>
      </w:r>
      <w:r w:rsidR="002774DC">
        <w:t>9</w:t>
      </w:r>
      <w:r w:rsidR="00E66CBE">
        <w:t xml:space="preserve">). Tlačidlom </w:t>
      </w:r>
      <w:r w:rsidR="00F16AA6" w:rsidRPr="00410BB3">
        <w:rPr>
          <w:b/>
        </w:rPr>
        <w:t>„D</w:t>
      </w:r>
      <w:r w:rsidR="00E66CBE" w:rsidRPr="00410BB3">
        <w:rPr>
          <w:b/>
        </w:rPr>
        <w:t>okončiť</w:t>
      </w:r>
      <w:r w:rsidR="00F16AA6" w:rsidRPr="00410BB3">
        <w:rPr>
          <w:b/>
        </w:rPr>
        <w:t>“</w:t>
      </w:r>
      <w:r w:rsidR="00E66CBE">
        <w:t xml:space="preserve"> ukončí používateľ </w:t>
      </w:r>
      <w:r w:rsidR="009A64B5">
        <w:t xml:space="preserve">sprievodcu </w:t>
      </w:r>
      <w:r w:rsidR="00E66CBE">
        <w:t xml:space="preserve">a príloha je nahraná. </w:t>
      </w:r>
    </w:p>
    <w:p w14:paraId="417ADF8D" w14:textId="77777777" w:rsidR="00F0125F" w:rsidRDefault="00F0125F" w:rsidP="00576FF8">
      <w:pPr>
        <w:spacing w:before="240" w:after="160" w:line="259" w:lineRule="auto"/>
        <w:jc w:val="both"/>
        <w:rPr>
          <w:del w:id="297" w:author="Ivana Miškovičová Hunčíková" w:date="2021-07-14T11:27:00Z"/>
        </w:rPr>
      </w:pPr>
    </w:p>
    <w:p w14:paraId="39534A4D" w14:textId="77777777" w:rsidR="008E3714" w:rsidRDefault="008E3714" w:rsidP="00F0125F">
      <w:pPr>
        <w:spacing w:line="259" w:lineRule="auto"/>
        <w:jc w:val="both"/>
      </w:pPr>
      <w:r w:rsidRPr="008E3714">
        <w:rPr>
          <w:noProof/>
        </w:rPr>
        <w:drawing>
          <wp:inline distT="0" distB="0" distL="0" distR="0" wp14:anchorId="497499ED" wp14:editId="1941E647">
            <wp:extent cx="5760720" cy="2240280"/>
            <wp:effectExtent l="0" t="0" r="0" b="7620"/>
            <wp:docPr id="26" name="Obrázo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63181" w14:textId="19F18F39" w:rsidR="008E3714" w:rsidRDefault="008E3714" w:rsidP="00576FF8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3A5506">
        <w:rPr>
          <w:sz w:val="20"/>
          <w:szCs w:val="20"/>
        </w:rPr>
        <w:t>8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prílohy – prvý krok </w:t>
      </w:r>
      <w:r w:rsidR="009A64B5">
        <w:rPr>
          <w:sz w:val="20"/>
          <w:szCs w:val="20"/>
        </w:rPr>
        <w:t>sprievodcu</w:t>
      </w:r>
    </w:p>
    <w:p w14:paraId="44B61148" w14:textId="77777777" w:rsidR="008E3714" w:rsidRDefault="008E3714" w:rsidP="00576FF8">
      <w:pPr>
        <w:spacing w:after="160" w:line="259" w:lineRule="auto"/>
        <w:contextualSpacing/>
        <w:jc w:val="both"/>
      </w:pPr>
    </w:p>
    <w:p w14:paraId="17C1D4D2" w14:textId="77777777" w:rsidR="00F0125F" w:rsidRDefault="00F0125F" w:rsidP="00576FF8">
      <w:pPr>
        <w:spacing w:after="160" w:line="259" w:lineRule="auto"/>
        <w:contextualSpacing/>
        <w:jc w:val="both"/>
      </w:pPr>
    </w:p>
    <w:p w14:paraId="020E31B8" w14:textId="77777777" w:rsidR="008E3714" w:rsidRDefault="00E66CBE" w:rsidP="00576FF8">
      <w:pPr>
        <w:spacing w:line="259" w:lineRule="auto"/>
        <w:jc w:val="both"/>
      </w:pPr>
      <w:r w:rsidRPr="00E66CBE">
        <w:rPr>
          <w:noProof/>
        </w:rPr>
        <w:drawing>
          <wp:inline distT="0" distB="0" distL="0" distR="0" wp14:anchorId="102BE8B8" wp14:editId="7F8B93C9">
            <wp:extent cx="5760720" cy="2085975"/>
            <wp:effectExtent l="0" t="0" r="0" b="9525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60082" w14:textId="7F97A59B" w:rsidR="00E66CBE" w:rsidRDefault="00E66CBE" w:rsidP="00576FF8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2</w:t>
      </w:r>
      <w:r w:rsidR="003A5506">
        <w:rPr>
          <w:sz w:val="20"/>
          <w:szCs w:val="20"/>
        </w:rPr>
        <w:t>9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Vytvorenie prílohy – druhý krok </w:t>
      </w:r>
      <w:r w:rsidR="009A64B5">
        <w:rPr>
          <w:sz w:val="20"/>
          <w:szCs w:val="20"/>
        </w:rPr>
        <w:t>sprievodcu</w:t>
      </w:r>
    </w:p>
    <w:p w14:paraId="169E82ED" w14:textId="28C8F2C4" w:rsidR="00E66CBE" w:rsidRDefault="00E66CBE" w:rsidP="00576FF8">
      <w:pPr>
        <w:spacing w:before="240" w:after="160" w:line="259" w:lineRule="auto"/>
        <w:jc w:val="both"/>
      </w:pPr>
    </w:p>
    <w:p w14:paraId="2CA3AA2B" w14:textId="259BE8A0" w:rsidR="004230FE" w:rsidRDefault="00861F3A" w:rsidP="00082BFD">
      <w:pPr>
        <w:pStyle w:val="Nadpis2"/>
        <w:rPr>
          <w:ins w:id="298" w:author="Ivana Miškovičová Hunčíková" w:date="2021-07-14T11:27:00Z"/>
        </w:rPr>
      </w:pPr>
      <w:bookmarkStart w:id="299" w:name="_Toc76467744"/>
      <w:ins w:id="300" w:author="Ivana Miškovičová Hunčíková" w:date="2021-07-14T11:27:00Z">
        <w:r>
          <w:t>Sprievodné informácie</w:t>
        </w:r>
        <w:bookmarkEnd w:id="299"/>
        <w:r>
          <w:rPr>
            <w:b w:val="0"/>
          </w:rPr>
          <w:t xml:space="preserve"> </w:t>
        </w:r>
      </w:ins>
    </w:p>
    <w:p w14:paraId="40161029" w14:textId="2C167AA4" w:rsidR="004230FE" w:rsidRDefault="00452660" w:rsidP="00576FF8">
      <w:pPr>
        <w:spacing w:before="240" w:after="160" w:line="259" w:lineRule="auto"/>
        <w:jc w:val="both"/>
        <w:rPr>
          <w:ins w:id="301" w:author="Ivana Miškovičová Hunčíková" w:date="2021-07-14T11:27:00Z"/>
        </w:rPr>
      </w:pPr>
      <w:ins w:id="302" w:author="Ivana Miškovičová Hunčíková" w:date="2021-07-14T11:27:00Z">
        <w:r>
          <w:t xml:space="preserve">Posledný logický celok </w:t>
        </w:r>
        <w:r w:rsidR="006B75C3">
          <w:t xml:space="preserve">v detaile verejného obstarávania </w:t>
        </w:r>
        <w:r>
          <w:t>obsahuje jednu sekciu „</w:t>
        </w:r>
        <w:r w:rsidRPr="00082BFD">
          <w:rPr>
            <w:b/>
          </w:rPr>
          <w:t>Sprievodné informácie</w:t>
        </w:r>
        <w:r>
          <w:rPr>
            <w:b/>
          </w:rPr>
          <w:t>“</w:t>
        </w:r>
        <w:r w:rsidR="00F844F8">
          <w:rPr>
            <w:b/>
          </w:rPr>
          <w:t xml:space="preserve"> </w:t>
        </w:r>
        <w:r w:rsidR="00F844F8">
          <w:t>(Obrázok č. 30)</w:t>
        </w:r>
        <w:r w:rsidR="006B75C3">
          <w:t>. V rámci sprievodných informácií m</w:t>
        </w:r>
        <w:r w:rsidR="002E709E">
          <w:t xml:space="preserve">ôže predkladateľ verejného obstarávania cez tlačidlo </w:t>
        </w:r>
        <w:r w:rsidR="002E709E" w:rsidRPr="00082BFD">
          <w:rPr>
            <w:b/>
          </w:rPr>
          <w:t>„upraviť“</w:t>
        </w:r>
        <w:r w:rsidR="002E709E">
          <w:t xml:space="preserve"> napísať akékoľvek </w:t>
        </w:r>
        <w:r w:rsidR="0096381F">
          <w:t xml:space="preserve">požadované </w:t>
        </w:r>
        <w:r w:rsidR="002E709E">
          <w:t>sprievodné informácie ohľadne predkladaného verejného obstarávania.</w:t>
        </w:r>
        <w:r w:rsidR="00F844F8">
          <w:t xml:space="preserve"> </w:t>
        </w:r>
        <w:r w:rsidR="00F844F8" w:rsidRPr="00082BFD">
          <w:t xml:space="preserve"> </w:t>
        </w:r>
        <w:r>
          <w:t xml:space="preserve"> </w:t>
        </w:r>
      </w:ins>
    </w:p>
    <w:p w14:paraId="27ECA63B" w14:textId="5603E6D0" w:rsidR="00F844F8" w:rsidRDefault="00BB4B1A" w:rsidP="00576FF8">
      <w:pPr>
        <w:spacing w:before="240" w:after="160" w:line="259" w:lineRule="auto"/>
        <w:jc w:val="both"/>
        <w:rPr>
          <w:ins w:id="303" w:author="Ivana Miškovičová Hunčíková" w:date="2021-07-14T11:27:00Z"/>
        </w:rPr>
      </w:pPr>
      <w:ins w:id="304" w:author="Ivana Miškovičová Hunčíková" w:date="2021-07-14T11:27:00Z">
        <w:r>
          <w:rPr>
            <w:noProof/>
            <w:sz w:val="20"/>
            <w:szCs w:val="20"/>
          </w:rPr>
          <w:drawing>
            <wp:inline distT="0" distB="0" distL="0" distR="0" wp14:anchorId="035C3311" wp14:editId="020D5F0B">
              <wp:extent cx="5748655" cy="1129030"/>
              <wp:effectExtent l="0" t="0" r="4445" b="0"/>
              <wp:docPr id="77" name="Obrázok 7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11290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F844F8" w:rsidRPr="00E226CD">
          <w:rPr>
            <w:sz w:val="20"/>
            <w:szCs w:val="20"/>
          </w:rPr>
          <w:t xml:space="preserve">Obrázok č. </w:t>
        </w:r>
        <w:r w:rsidR="00F844F8">
          <w:rPr>
            <w:sz w:val="20"/>
            <w:szCs w:val="20"/>
          </w:rPr>
          <w:t>30</w:t>
        </w:r>
        <w:r w:rsidR="00F844F8" w:rsidRPr="00E226CD">
          <w:rPr>
            <w:sz w:val="20"/>
            <w:szCs w:val="20"/>
          </w:rPr>
          <w:t xml:space="preserve">: </w:t>
        </w:r>
        <w:r w:rsidR="00F844F8">
          <w:rPr>
            <w:sz w:val="20"/>
            <w:szCs w:val="20"/>
          </w:rPr>
          <w:t>Sprievodné informácie</w:t>
        </w:r>
      </w:ins>
    </w:p>
    <w:p w14:paraId="5A1186B4" w14:textId="77B91A46" w:rsidR="00E66CBE" w:rsidRDefault="00E66CBE" w:rsidP="00576FF8">
      <w:pPr>
        <w:pStyle w:val="Nadpis1"/>
        <w:jc w:val="both"/>
      </w:pPr>
      <w:bookmarkStart w:id="305" w:name="_Toc76467745"/>
      <w:bookmarkStart w:id="306" w:name="_Toc5784364"/>
      <w:r w:rsidRPr="00E66CBE">
        <w:t xml:space="preserve">Detail </w:t>
      </w:r>
      <w:r>
        <w:t xml:space="preserve">Zmluvy </w:t>
      </w:r>
      <w:r w:rsidR="00F16AA6">
        <w:t>verejného obstarávania</w:t>
      </w:r>
      <w:bookmarkEnd w:id="305"/>
      <w:bookmarkEnd w:id="306"/>
    </w:p>
    <w:p w14:paraId="6D69819A" w14:textId="21DF0A80" w:rsidR="00E66CBE" w:rsidRDefault="002C0B78" w:rsidP="00576FF8">
      <w:pPr>
        <w:spacing w:before="240" w:after="160" w:line="259" w:lineRule="auto"/>
        <w:jc w:val="both"/>
      </w:pPr>
      <w:r>
        <w:t xml:space="preserve">V prípade, ak zmluva k verejnému obstarávaniu nebola zaevidovaná v rámci </w:t>
      </w:r>
      <w:r w:rsidR="009A64B5">
        <w:t xml:space="preserve">sprievodcu </w:t>
      </w:r>
      <w:r>
        <w:t xml:space="preserve">vytvorenia verejného obstarávania, používateľ má možnosť vytvoriť zmluvu priamo z detailu </w:t>
      </w:r>
      <w:r w:rsidR="00F16AA6">
        <w:t xml:space="preserve">verejného obstarávania </w:t>
      </w:r>
      <w:r>
        <w:t>(</w:t>
      </w:r>
      <w:r w:rsidR="009527E7">
        <w:t>O</w:t>
      </w:r>
      <w:r>
        <w:t xml:space="preserve">brázok č. </w:t>
      </w:r>
      <w:del w:id="307" w:author="Ivana Miškovičová Hunčíková" w:date="2021-07-14T11:27:00Z">
        <w:r w:rsidR="002774DC">
          <w:delText>30</w:delText>
        </w:r>
      </w:del>
      <w:ins w:id="308" w:author="Ivana Miškovičová Hunčíková" w:date="2021-07-14T11:27:00Z">
        <w:r w:rsidR="002774DC">
          <w:t>3</w:t>
        </w:r>
        <w:r w:rsidR="00153BF0">
          <w:t>1</w:t>
        </w:r>
      </w:ins>
      <w:r>
        <w:t xml:space="preserve">). </w:t>
      </w:r>
    </w:p>
    <w:p w14:paraId="04A2A805" w14:textId="77777777" w:rsidR="00E66CBE" w:rsidRDefault="002C0B78" w:rsidP="00F0125F">
      <w:pPr>
        <w:spacing w:line="259" w:lineRule="auto"/>
        <w:jc w:val="both"/>
        <w:rPr>
          <w:del w:id="309" w:author="Ivana Miškovičová Hunčíková" w:date="2021-07-14T11:27:00Z"/>
        </w:rPr>
      </w:pPr>
      <w:del w:id="310" w:author="Ivana Miškovičová Hunčíková" w:date="2021-07-14T11:27:00Z">
        <w:r w:rsidRPr="002C0B78">
          <w:rPr>
            <w:noProof/>
          </w:rPr>
          <w:drawing>
            <wp:inline distT="0" distB="0" distL="0" distR="0" wp14:anchorId="6F148149" wp14:editId="00B0B393">
              <wp:extent cx="5760720" cy="2841625"/>
              <wp:effectExtent l="0" t="0" r="0" b="0"/>
              <wp:docPr id="31" name="Obrázok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84162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E544AA3" w14:textId="27C55358" w:rsidR="00F0125F" w:rsidRDefault="00F0125F" w:rsidP="00F0125F">
      <w:pPr>
        <w:spacing w:after="160" w:line="259" w:lineRule="auto"/>
        <w:jc w:val="both"/>
        <w:rPr>
          <w:ins w:id="311" w:author="Ivana Miškovičová Hunčíková" w:date="2021-07-14T11:27:00Z"/>
        </w:rPr>
      </w:pPr>
    </w:p>
    <w:p w14:paraId="5413FF72" w14:textId="15E5D12B" w:rsidR="009B2251" w:rsidRDefault="009B2251" w:rsidP="00F0125F">
      <w:pPr>
        <w:spacing w:after="160" w:line="259" w:lineRule="auto"/>
        <w:jc w:val="both"/>
        <w:rPr>
          <w:rPrChange w:id="312" w:author="Ivana Miškovičová Hunčíková" w:date="2021-07-14T11:27:00Z">
            <w:rPr>
              <w:sz w:val="20"/>
            </w:rPr>
          </w:rPrChange>
        </w:rPr>
        <w:pPrChange w:id="313" w:author="Ivana Miškovičová Hunčíková" w:date="2021-07-14T11:27:00Z">
          <w:pPr>
            <w:spacing w:line="259" w:lineRule="auto"/>
            <w:contextualSpacing/>
            <w:jc w:val="both"/>
          </w:pPr>
        </w:pPrChange>
      </w:pPr>
      <w:ins w:id="314" w:author="Ivana Miškovičová Hunčíková" w:date="2021-07-14T11:27:00Z">
        <w:r>
          <w:rPr>
            <w:noProof/>
          </w:rPr>
          <w:drawing>
            <wp:inline distT="0" distB="0" distL="0" distR="0" wp14:anchorId="52C72F6D" wp14:editId="60566775">
              <wp:extent cx="5747385" cy="2743200"/>
              <wp:effectExtent l="0" t="0" r="5715" b="8255"/>
              <wp:docPr id="72" name="Obrázok 7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5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7385" cy="2743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r w:rsidRPr="00E226CD">
        <w:rPr>
          <w:sz w:val="20"/>
          <w:szCs w:val="20"/>
        </w:rPr>
        <w:t xml:space="preserve">Obrázok č. </w:t>
      </w:r>
      <w:del w:id="315" w:author="Ivana Miškovičová Hunčíková" w:date="2021-07-14T11:27:00Z">
        <w:r w:rsidR="003A5506">
          <w:rPr>
            <w:sz w:val="20"/>
            <w:szCs w:val="20"/>
          </w:rPr>
          <w:delText>30</w:delText>
        </w:r>
      </w:del>
      <w:ins w:id="316" w:author="Ivana Miškovičová Hunčíková" w:date="2021-07-14T11:27:00Z">
        <w:r>
          <w:rPr>
            <w:sz w:val="20"/>
            <w:szCs w:val="20"/>
          </w:rPr>
          <w:t>31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Detail verejného obstarávania – tlačidlo „Zmluvy“</w:t>
      </w:r>
    </w:p>
    <w:p w14:paraId="2C960C08" w14:textId="77777777" w:rsidR="00F0125F" w:rsidRDefault="00F0125F" w:rsidP="00F0125F">
      <w:pPr>
        <w:spacing w:after="160" w:line="259" w:lineRule="auto"/>
        <w:jc w:val="both"/>
        <w:rPr>
          <w:del w:id="317" w:author="Ivana Miškovičová Hunčíková" w:date="2021-07-14T11:27:00Z"/>
        </w:rPr>
      </w:pPr>
    </w:p>
    <w:p w14:paraId="42C02B9A" w14:textId="1DED3BE2" w:rsidR="002C0B78" w:rsidRDefault="002C0B78" w:rsidP="00F0125F">
      <w:pPr>
        <w:spacing w:after="160" w:line="259" w:lineRule="auto"/>
        <w:jc w:val="both"/>
      </w:pPr>
      <w:r>
        <w:t xml:space="preserve">Po stlačení tlačidla </w:t>
      </w:r>
      <w:r w:rsidRPr="00410BB3">
        <w:rPr>
          <w:b/>
        </w:rPr>
        <w:t>„Zmluvy“</w:t>
      </w:r>
      <w:r>
        <w:t xml:space="preserve"> sa používateľovi zobrazí evidencia zmlúv k verejnému obstarávaniu. Nad zoznamom zmlúv sa nachádza tlačidlo </w:t>
      </w:r>
      <w:r w:rsidRPr="00410BB3">
        <w:rPr>
          <w:b/>
        </w:rPr>
        <w:t>„+ Vytvoriť“</w:t>
      </w:r>
      <w:r>
        <w:t>, prostredníctvom ktorého je možné zaevidovať zmluvu (</w:t>
      </w:r>
      <w:r w:rsidR="009527E7">
        <w:t>O</w:t>
      </w:r>
      <w:r>
        <w:t xml:space="preserve">brázok č. </w:t>
      </w:r>
      <w:del w:id="318" w:author="Ivana Miškovičová Hunčíková" w:date="2021-07-14T11:27:00Z">
        <w:r>
          <w:delText>3</w:delText>
        </w:r>
        <w:r w:rsidR="002774DC">
          <w:delText>1</w:delText>
        </w:r>
      </w:del>
      <w:ins w:id="319" w:author="Ivana Miškovičová Hunčíková" w:date="2021-07-14T11:27:00Z">
        <w:r>
          <w:t>3</w:t>
        </w:r>
        <w:r w:rsidR="002150B2">
          <w:t>2</w:t>
        </w:r>
      </w:ins>
      <w:r>
        <w:t xml:space="preserve">). Po stlačení tlačidla sa zobrazí jednokrokový </w:t>
      </w:r>
      <w:r w:rsidR="00F21732">
        <w:t>sprievodca</w:t>
      </w:r>
      <w:r>
        <w:t>, v ktorom je potrebné uvies</w:t>
      </w:r>
      <w:r w:rsidR="00533B0C">
        <w:t>ť n</w:t>
      </w:r>
      <w:r>
        <w:t xml:space="preserve">ázov zmluvy, </w:t>
      </w:r>
      <w:r w:rsidR="00533B0C">
        <w:t>p</w:t>
      </w:r>
      <w:r>
        <w:t>redmet zmluvy,</w:t>
      </w:r>
      <w:r w:rsidR="00533B0C">
        <w:t xml:space="preserve"> c</w:t>
      </w:r>
      <w:r>
        <w:t>elkovú sumu</w:t>
      </w:r>
      <w:r w:rsidR="00533B0C">
        <w:t xml:space="preserve"> (</w:t>
      </w:r>
      <w:r w:rsidR="009527E7">
        <w:t>O</w:t>
      </w:r>
      <w:r w:rsidR="00533B0C">
        <w:t xml:space="preserve">brázok č. </w:t>
      </w:r>
      <w:del w:id="320" w:author="Ivana Miškovičová Hunčíková" w:date="2021-07-14T11:27:00Z">
        <w:r w:rsidR="00533B0C">
          <w:delText>3</w:delText>
        </w:r>
        <w:r w:rsidR="002774DC">
          <w:delText>2</w:delText>
        </w:r>
      </w:del>
      <w:ins w:id="321" w:author="Ivana Miškovičová Hunčíková" w:date="2021-07-14T11:27:00Z">
        <w:r w:rsidR="00533B0C">
          <w:t>3</w:t>
        </w:r>
        <w:r w:rsidR="002150B2">
          <w:t>3</w:t>
        </w:r>
      </w:ins>
      <w:r w:rsidR="00533B0C">
        <w:t xml:space="preserve">). Po dokončení </w:t>
      </w:r>
      <w:r w:rsidR="00F21732">
        <w:t>sprievodc</w:t>
      </w:r>
      <w:r w:rsidR="00DB7CFD">
        <w:t>u</w:t>
      </w:r>
      <w:r w:rsidR="00F21732">
        <w:t xml:space="preserve"> </w:t>
      </w:r>
      <w:r w:rsidR="00533B0C">
        <w:t>sa zobrazí detail zmluvy verejného obstarávania (</w:t>
      </w:r>
      <w:r w:rsidR="009527E7">
        <w:t>O</w:t>
      </w:r>
      <w:r w:rsidR="00533B0C">
        <w:t xml:space="preserve">brázok č. </w:t>
      </w:r>
      <w:del w:id="322" w:author="Ivana Miškovičová Hunčíková" w:date="2021-07-14T11:27:00Z">
        <w:r w:rsidR="00533B0C">
          <w:delText>3</w:delText>
        </w:r>
        <w:r w:rsidR="002774DC">
          <w:delText>3</w:delText>
        </w:r>
      </w:del>
      <w:ins w:id="323" w:author="Ivana Miškovičová Hunčíková" w:date="2021-07-14T11:27:00Z">
        <w:r w:rsidR="00533B0C">
          <w:t>3</w:t>
        </w:r>
        <w:r w:rsidR="002150B2">
          <w:t>4</w:t>
        </w:r>
      </w:ins>
      <w:r w:rsidR="00533B0C">
        <w:t xml:space="preserve">). </w:t>
      </w:r>
    </w:p>
    <w:p w14:paraId="61558B5C" w14:textId="77777777" w:rsidR="00F0125F" w:rsidRDefault="00F0125F" w:rsidP="00F0125F">
      <w:pPr>
        <w:spacing w:after="160" w:line="259" w:lineRule="auto"/>
        <w:jc w:val="both"/>
      </w:pPr>
    </w:p>
    <w:p w14:paraId="29D02F26" w14:textId="77777777" w:rsidR="002C0B78" w:rsidRDefault="002C0B78" w:rsidP="00F0125F">
      <w:pPr>
        <w:spacing w:before="240" w:line="259" w:lineRule="auto"/>
        <w:jc w:val="both"/>
      </w:pPr>
      <w:r w:rsidRPr="002C0B78">
        <w:rPr>
          <w:noProof/>
        </w:rPr>
        <w:drawing>
          <wp:inline distT="0" distB="0" distL="0" distR="0" wp14:anchorId="7172D1DF" wp14:editId="5CEA5178">
            <wp:extent cx="5760720" cy="1208405"/>
            <wp:effectExtent l="0" t="0" r="0" b="0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0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D9FC5" w14:textId="311F1662" w:rsidR="002C0B78" w:rsidRDefault="002C0B78" w:rsidP="00576FF8">
      <w:pPr>
        <w:spacing w:after="160" w:line="259" w:lineRule="auto"/>
        <w:contextualSpacing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324" w:author="Ivana Miškovičová Hunčíková" w:date="2021-07-14T11:27:00Z">
        <w:r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1</w:delText>
        </w:r>
      </w:del>
      <w:ins w:id="325" w:author="Ivana Miškovičová Hunčíková" w:date="2021-07-14T11:27:00Z">
        <w:r>
          <w:rPr>
            <w:sz w:val="20"/>
            <w:szCs w:val="20"/>
          </w:rPr>
          <w:t>3</w:t>
        </w:r>
        <w:r w:rsidR="00807149">
          <w:rPr>
            <w:sz w:val="20"/>
            <w:szCs w:val="20"/>
          </w:rPr>
          <w:t>2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Tlačidlo </w:t>
      </w:r>
      <w:r w:rsidR="00C35654">
        <w:rPr>
          <w:sz w:val="20"/>
          <w:szCs w:val="20"/>
        </w:rPr>
        <w:t>„+</w:t>
      </w:r>
      <w:r w:rsidR="00EE46D8">
        <w:rPr>
          <w:sz w:val="20"/>
          <w:szCs w:val="20"/>
        </w:rPr>
        <w:t xml:space="preserve"> </w:t>
      </w:r>
      <w:r w:rsidR="00C35654">
        <w:rPr>
          <w:sz w:val="20"/>
          <w:szCs w:val="20"/>
        </w:rPr>
        <w:t xml:space="preserve">Vytvoriť“ </w:t>
      </w:r>
      <w:r>
        <w:rPr>
          <w:sz w:val="20"/>
          <w:szCs w:val="20"/>
        </w:rPr>
        <w:t>zmluv</w:t>
      </w:r>
      <w:r w:rsidR="00C35654">
        <w:rPr>
          <w:sz w:val="20"/>
          <w:szCs w:val="20"/>
        </w:rPr>
        <w:t>u</w:t>
      </w:r>
    </w:p>
    <w:p w14:paraId="10AA79CF" w14:textId="77777777" w:rsidR="00E66CBE" w:rsidRDefault="00E66CBE" w:rsidP="00576FF8">
      <w:pPr>
        <w:spacing w:before="240" w:after="160" w:line="259" w:lineRule="auto"/>
        <w:jc w:val="both"/>
        <w:rPr>
          <w:del w:id="326" w:author="Ivana Miškovičová Hunčíková" w:date="2021-07-14T11:27:00Z"/>
        </w:rPr>
      </w:pPr>
    </w:p>
    <w:p w14:paraId="770FA342" w14:textId="77777777" w:rsidR="00E66CBE" w:rsidRDefault="00E66CBE" w:rsidP="00576FF8">
      <w:pPr>
        <w:spacing w:before="240" w:after="160" w:line="259" w:lineRule="auto"/>
        <w:jc w:val="both"/>
        <w:rPr>
          <w:del w:id="327" w:author="Ivana Miškovičová Hunčíková" w:date="2021-07-14T11:27:00Z"/>
        </w:rPr>
      </w:pPr>
    </w:p>
    <w:p w14:paraId="26F9EFDE" w14:textId="49C61FDB" w:rsidR="00533B0C" w:rsidRDefault="00533B0C" w:rsidP="00576FF8">
      <w:pPr>
        <w:spacing w:before="240" w:after="160" w:line="259" w:lineRule="auto"/>
        <w:jc w:val="both"/>
      </w:pPr>
    </w:p>
    <w:p w14:paraId="5D73D4F0" w14:textId="77777777" w:rsidR="00533B0C" w:rsidRDefault="00533B0C" w:rsidP="00F0125F">
      <w:pPr>
        <w:spacing w:before="240" w:line="259" w:lineRule="auto"/>
        <w:jc w:val="both"/>
      </w:pPr>
      <w:r w:rsidRPr="00533B0C">
        <w:rPr>
          <w:noProof/>
        </w:rPr>
        <w:drawing>
          <wp:inline distT="0" distB="0" distL="0" distR="0" wp14:anchorId="2444535E" wp14:editId="6C3F10C4">
            <wp:extent cx="5760720" cy="3287395"/>
            <wp:effectExtent l="0" t="0" r="0" b="8255"/>
            <wp:docPr id="34" name="Obrázo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CEB5B" w14:textId="2DF7097F" w:rsidR="00533B0C" w:rsidRDefault="00533B0C" w:rsidP="00F0125F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28" w:author="Ivana Miškovičová Hunčíková" w:date="2021-07-14T11:27:00Z">
        <w:r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2</w:delText>
        </w:r>
      </w:del>
      <w:ins w:id="329" w:author="Ivana Miškovičová Hunčíková" w:date="2021-07-14T11:27:00Z">
        <w:r>
          <w:rPr>
            <w:sz w:val="20"/>
            <w:szCs w:val="20"/>
          </w:rPr>
          <w:t>3</w:t>
        </w:r>
        <w:r w:rsidR="00807149">
          <w:rPr>
            <w:sz w:val="20"/>
            <w:szCs w:val="20"/>
          </w:rPr>
          <w:t>3</w:t>
        </w:r>
      </w:ins>
      <w:r w:rsidRPr="00E226CD">
        <w:rPr>
          <w:sz w:val="20"/>
          <w:szCs w:val="20"/>
        </w:rPr>
        <w:t xml:space="preserve">: </w:t>
      </w:r>
      <w:r w:rsidR="00F21732">
        <w:rPr>
          <w:sz w:val="20"/>
          <w:szCs w:val="20"/>
        </w:rPr>
        <w:t xml:space="preserve">Sprievodca </w:t>
      </w:r>
      <w:r w:rsidR="00C35654">
        <w:rPr>
          <w:sz w:val="20"/>
          <w:szCs w:val="20"/>
        </w:rPr>
        <w:t>- V</w:t>
      </w:r>
      <w:r>
        <w:rPr>
          <w:sz w:val="20"/>
          <w:szCs w:val="20"/>
        </w:rPr>
        <w:t>ytvoreni</w:t>
      </w:r>
      <w:r w:rsidR="00C35654">
        <w:rPr>
          <w:sz w:val="20"/>
          <w:szCs w:val="20"/>
        </w:rPr>
        <w:t>e</w:t>
      </w:r>
      <w:r>
        <w:rPr>
          <w:sz w:val="20"/>
          <w:szCs w:val="20"/>
        </w:rPr>
        <w:t xml:space="preserve"> zmluvy</w:t>
      </w:r>
      <w:r w:rsidR="00C35654">
        <w:rPr>
          <w:sz w:val="20"/>
          <w:szCs w:val="20"/>
        </w:rPr>
        <w:t xml:space="preserve"> verejného obstarávania</w:t>
      </w:r>
    </w:p>
    <w:p w14:paraId="4D9DD8AD" w14:textId="77777777" w:rsidR="00533B0C" w:rsidRDefault="00533B0C" w:rsidP="00576FF8">
      <w:pPr>
        <w:spacing w:before="240" w:after="160" w:line="259" w:lineRule="auto"/>
        <w:jc w:val="both"/>
      </w:pPr>
    </w:p>
    <w:p w14:paraId="793423FA" w14:textId="77777777" w:rsidR="00533B0C" w:rsidRDefault="00533B0C" w:rsidP="00F0125F">
      <w:pPr>
        <w:spacing w:before="240" w:line="259" w:lineRule="auto"/>
        <w:jc w:val="both"/>
        <w:rPr>
          <w:del w:id="330" w:author="Ivana Miškovičová Hunčíková" w:date="2021-07-14T11:27:00Z"/>
        </w:rPr>
      </w:pPr>
      <w:del w:id="331" w:author="Ivana Miškovičová Hunčíková" w:date="2021-07-14T11:27:00Z">
        <w:r w:rsidRPr="00533B0C">
          <w:rPr>
            <w:noProof/>
          </w:rPr>
          <w:drawing>
            <wp:inline distT="0" distB="0" distL="0" distR="0" wp14:anchorId="60551BAA" wp14:editId="3C132DB0">
              <wp:extent cx="5760720" cy="1668145"/>
              <wp:effectExtent l="0" t="0" r="0" b="8255"/>
              <wp:docPr id="37" name="Obrázok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6681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B8E3DCA" w14:textId="18D5882F" w:rsidR="00533B0C" w:rsidRDefault="00533B0C" w:rsidP="00F0125F">
      <w:pPr>
        <w:spacing w:before="240" w:line="259" w:lineRule="auto"/>
        <w:jc w:val="both"/>
        <w:rPr>
          <w:ins w:id="332" w:author="Ivana Miškovičová Hunčíková" w:date="2021-07-14T11:27:00Z"/>
        </w:rPr>
      </w:pPr>
    </w:p>
    <w:p w14:paraId="26CEBE60" w14:textId="5AB30A51" w:rsidR="00533B0C" w:rsidRDefault="0023269B" w:rsidP="00576FF8">
      <w:pPr>
        <w:spacing w:before="240" w:after="160" w:line="259" w:lineRule="auto"/>
        <w:jc w:val="both"/>
        <w:rPr>
          <w:ins w:id="333" w:author="Ivana Miškovičová Hunčíková" w:date="2021-07-14T11:27:00Z"/>
        </w:rPr>
      </w:pPr>
      <w:ins w:id="334" w:author="Ivana Miškovičová Hunčíková" w:date="2021-07-14T11:27:00Z">
        <w:r>
          <w:rPr>
            <w:noProof/>
          </w:rPr>
          <w:drawing>
            <wp:inline distT="0" distB="0" distL="0" distR="0" wp14:anchorId="17C16FA2" wp14:editId="4E31771A">
              <wp:extent cx="5756910" cy="1264285"/>
              <wp:effectExtent l="0" t="0" r="0" b="0"/>
              <wp:docPr id="78" name="Obrázok 7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5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12642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9A385F7" w14:textId="46CC861D" w:rsidR="003D69C2" w:rsidRDefault="00F93654" w:rsidP="00082BFD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35" w:author="Ivana Miškovičová Hunčíková" w:date="2021-07-14T11:27:00Z">
        <w:r w:rsidR="00533B0C"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3</w:delText>
        </w:r>
      </w:del>
      <w:ins w:id="336" w:author="Ivana Miškovičová Hunčíková" w:date="2021-07-14T11:27:00Z">
        <w:r>
          <w:rPr>
            <w:sz w:val="20"/>
            <w:szCs w:val="20"/>
          </w:rPr>
          <w:t>34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Detail zmluvy verejného obstarávania</w:t>
      </w:r>
    </w:p>
    <w:p w14:paraId="61970374" w14:textId="77777777" w:rsidR="00F93654" w:rsidRDefault="00F93654" w:rsidP="00082BFD">
      <w:pPr>
        <w:spacing w:after="160" w:line="259" w:lineRule="auto"/>
        <w:jc w:val="both"/>
        <w:pPrChange w:id="337" w:author="Ivana Miškovičová Hunčíková" w:date="2021-07-14T11:27:00Z">
          <w:pPr>
            <w:spacing w:before="240" w:after="160" w:line="259" w:lineRule="auto"/>
            <w:jc w:val="both"/>
          </w:pPr>
        </w:pPrChange>
      </w:pPr>
    </w:p>
    <w:p w14:paraId="646A329A" w14:textId="58FE8DAE" w:rsidR="00533B0C" w:rsidRDefault="0044419B" w:rsidP="00F0125F">
      <w:pPr>
        <w:pStyle w:val="Nadpis2"/>
      </w:pPr>
      <w:bookmarkStart w:id="338" w:name="_Toc76467746"/>
      <w:bookmarkStart w:id="339" w:name="_Toc5784365"/>
      <w:r>
        <w:t xml:space="preserve">Popis tlačidiel v detaile zmluvy </w:t>
      </w:r>
      <w:r w:rsidR="00AD755C">
        <w:t>verejného obstarávania</w:t>
      </w:r>
      <w:bookmarkEnd w:id="338"/>
      <w:bookmarkEnd w:id="339"/>
    </w:p>
    <w:p w14:paraId="592433F5" w14:textId="2F41E3D2" w:rsidR="0044419B" w:rsidRDefault="0044419B" w:rsidP="00576FF8">
      <w:pPr>
        <w:spacing w:before="240" w:after="160" w:line="259" w:lineRule="auto"/>
        <w:jc w:val="both"/>
      </w:pPr>
      <w:r>
        <w:t>Nad zobrazenými sekciami zmluvy verejného obstarávania sa nachádzajú v lište tlačidlá</w:t>
      </w:r>
      <w:del w:id="340" w:author="Ivana Miškovičová Hunčíková" w:date="2021-07-14T11:27:00Z">
        <w:r>
          <w:delText>.</w:delText>
        </w:r>
      </w:del>
      <w:ins w:id="341" w:author="Ivana Miškovičová Hunčíková" w:date="2021-07-14T11:27:00Z">
        <w:r w:rsidR="0019690B">
          <w:t xml:space="preserve"> (Obrázok č. 35)</w:t>
        </w:r>
        <w:r>
          <w:t>.</w:t>
        </w:r>
      </w:ins>
      <w:r>
        <w:t xml:space="preserve"> </w:t>
      </w:r>
    </w:p>
    <w:p w14:paraId="0DCDCE9A" w14:textId="77777777" w:rsidR="00533B0C" w:rsidRDefault="0044419B" w:rsidP="00F0125F">
      <w:pPr>
        <w:spacing w:before="240" w:line="259" w:lineRule="auto"/>
        <w:jc w:val="both"/>
        <w:rPr>
          <w:del w:id="342" w:author="Ivana Miškovičová Hunčíková" w:date="2021-07-14T11:27:00Z"/>
        </w:rPr>
      </w:pPr>
      <w:del w:id="343" w:author="Ivana Miškovičová Hunčíková" w:date="2021-07-14T11:27:00Z">
        <w:r w:rsidRPr="0044419B">
          <w:rPr>
            <w:noProof/>
          </w:rPr>
          <w:drawing>
            <wp:inline distT="0" distB="0" distL="0" distR="0" wp14:anchorId="2B7B9F39" wp14:editId="409806CD">
              <wp:extent cx="5760720" cy="1583690"/>
              <wp:effectExtent l="0" t="0" r="0" b="0"/>
              <wp:docPr id="38" name="Obrázok 3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5836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CEA1B10" w14:textId="692AFC50" w:rsidR="00533B0C" w:rsidRDefault="00533B0C" w:rsidP="00F0125F">
      <w:pPr>
        <w:spacing w:before="240" w:line="259" w:lineRule="auto"/>
        <w:jc w:val="both"/>
        <w:rPr>
          <w:ins w:id="344" w:author="Ivana Miškovičová Hunčíková" w:date="2021-07-14T11:27:00Z"/>
        </w:rPr>
      </w:pPr>
    </w:p>
    <w:p w14:paraId="618C8FB4" w14:textId="65D82C39" w:rsidR="00820A71" w:rsidRDefault="00820A71" w:rsidP="00576FF8">
      <w:pPr>
        <w:spacing w:before="240" w:after="160" w:line="259" w:lineRule="auto"/>
        <w:jc w:val="both"/>
        <w:rPr>
          <w:ins w:id="345" w:author="Ivana Miškovičová Hunčíková" w:date="2021-07-14T11:27:00Z"/>
        </w:rPr>
      </w:pPr>
      <w:ins w:id="346" w:author="Ivana Miškovičová Hunčíková" w:date="2021-07-14T11:27:00Z">
        <w:r>
          <w:rPr>
            <w:noProof/>
          </w:rPr>
          <w:drawing>
            <wp:inline distT="0" distB="0" distL="0" distR="0" wp14:anchorId="54097DBE" wp14:editId="7439BB6D">
              <wp:extent cx="5753100" cy="1447800"/>
              <wp:effectExtent l="0" t="0" r="0" b="0"/>
              <wp:docPr id="71" name="Obrázok 7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100" cy="144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517B17A" w14:textId="2349D00C" w:rsidR="00820A71" w:rsidRDefault="00820A71" w:rsidP="00820A71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47" w:author="Ivana Miškovičová Hunčíková" w:date="2021-07-14T11:27:00Z">
        <w:r w:rsidR="00090A7F"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4</w:delText>
        </w:r>
      </w:del>
      <w:ins w:id="348" w:author="Ivana Miškovičová Hunčíková" w:date="2021-07-14T11:27:00Z">
        <w:r>
          <w:rPr>
            <w:sz w:val="20"/>
            <w:szCs w:val="20"/>
          </w:rPr>
          <w:t>35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Detail zmluvy verejného obstarávania –lišta s tlačidlami</w:t>
      </w:r>
    </w:p>
    <w:p w14:paraId="1EB61274" w14:textId="18608579" w:rsidR="00202C99" w:rsidRDefault="00202C99" w:rsidP="00576FF8">
      <w:pPr>
        <w:spacing w:before="240" w:after="160" w:line="259" w:lineRule="auto"/>
        <w:jc w:val="both"/>
        <w:rPr>
          <w:ins w:id="349" w:author="Ivana Miškovičová Hunčíková" w:date="2021-07-14T11:27:00Z"/>
        </w:rPr>
      </w:pPr>
      <w:ins w:id="350" w:author="Ivana Miškovičová Hunčíková" w:date="2021-07-14T11:27:00Z">
        <w:r>
          <w:t>Tlačidlo „</w:t>
        </w:r>
        <w:r w:rsidRPr="00082BFD">
          <w:rPr>
            <w:b/>
          </w:rPr>
          <w:t>Spis</w:t>
        </w:r>
        <w:r>
          <w:t xml:space="preserve">“ </w:t>
        </w:r>
        <w:r w:rsidR="009C622E">
          <w:t>slúži na zobrazenie dokumentov daného objektu zmluvy verejného obstarávania. Stlačením tlačidla sa zobrazí zoznam dokumentácie rozdelenej do logických celkov: dokumenty, komunikácia – odchádzajúca a komunikácia – prichádzajúca.</w:t>
        </w:r>
      </w:ins>
    </w:p>
    <w:p w14:paraId="0A7E7496" w14:textId="72B61E28" w:rsidR="00202C99" w:rsidRDefault="00202C99" w:rsidP="00576FF8">
      <w:pPr>
        <w:spacing w:before="240" w:after="160" w:line="259" w:lineRule="auto"/>
        <w:jc w:val="both"/>
        <w:rPr>
          <w:ins w:id="351" w:author="Ivana Miškovičová Hunčíková" w:date="2021-07-14T11:27:00Z"/>
        </w:rPr>
      </w:pPr>
      <w:ins w:id="352" w:author="Ivana Miškovičová Hunčíková" w:date="2021-07-14T11:27:00Z">
        <w:r>
          <w:t>Tlačidlo „</w:t>
        </w:r>
        <w:r w:rsidRPr="00082BFD">
          <w:rPr>
            <w:b/>
          </w:rPr>
          <w:t>Komunikácia</w:t>
        </w:r>
        <w:r>
          <w:t>“</w:t>
        </w:r>
        <w:r w:rsidR="00663056">
          <w:t xml:space="preserve"> slúži na zobrazenie zoznamu komunikácia k objektu – prichádzajúca a komunikácia k objektu – odchádzajúca. Bližšie je funkcionalita „komunikácia“ popísaná v rámci </w:t>
        </w:r>
        <w:r w:rsidR="00F91351">
          <w:fldChar w:fldCharType="begin"/>
        </w:r>
        <w:r w:rsidR="00F91351">
          <w:instrText xml:space="preserve"> HYPERLINK "https://www.partnerskadohoda.gov.sk/data/files/2777_usmernenie-cko-c-6-verzia-1.zip" </w:instrText>
        </w:r>
        <w:r w:rsidR="00F91351">
          <w:fldChar w:fldCharType="separate"/>
        </w:r>
        <w:r w:rsidR="00663056">
          <w:t>Usmernenia</w:t>
        </w:r>
        <w:r w:rsidR="00663056" w:rsidRPr="00184771">
          <w:t xml:space="preserve"> CKO č. 6, verzia 1 - elektronická komunikácia v systéme ITMS2014+</w:t>
        </w:r>
        <w:r w:rsidR="00F91351">
          <w:fldChar w:fldCharType="end"/>
        </w:r>
        <w:r w:rsidR="00663056">
          <w:rPr>
            <w:b/>
            <w:bCs/>
          </w:rPr>
          <w:t>.</w:t>
        </w:r>
      </w:ins>
    </w:p>
    <w:p w14:paraId="253786C5" w14:textId="362403E4" w:rsidR="000941CA" w:rsidRPr="000941CA" w:rsidRDefault="000941CA" w:rsidP="00576FF8">
      <w:pPr>
        <w:spacing w:before="240" w:after="160" w:line="259" w:lineRule="auto"/>
        <w:jc w:val="both"/>
      </w:pPr>
      <w:r w:rsidRPr="000941CA">
        <w:t>Tlačidlo „</w:t>
      </w:r>
      <w:r w:rsidRPr="000941CA">
        <w:rPr>
          <w:b/>
        </w:rPr>
        <w:t>Kontrola</w:t>
      </w:r>
      <w:r w:rsidRPr="000941CA">
        <w:t>“ slúži</w:t>
      </w:r>
      <w:r>
        <w:t xml:space="preserve"> na kontrolu formuláru zmluvy verejného obstarávania</w:t>
      </w:r>
      <w:r w:rsidRPr="000941CA">
        <w:t xml:space="preserve">. Po stlačení sa zobrazia upozornenia na jednotlivé časti detailu </w:t>
      </w:r>
      <w:r>
        <w:t>zmluvy,</w:t>
      </w:r>
      <w:r w:rsidRPr="000941CA">
        <w:t xml:space="preserve"> ktoré nie sú vyplnené. Bez vyplnenia týchto častí nie je možné </w:t>
      </w:r>
      <w:r>
        <w:t xml:space="preserve">zmluvu </w:t>
      </w:r>
      <w:r w:rsidRPr="000941CA">
        <w:t xml:space="preserve">predložiť. Funkcionalita slúži ako pomôcka pred odoslaním (predložením) </w:t>
      </w:r>
      <w:r w:rsidR="00AD755C">
        <w:t>verejného obstarávania</w:t>
      </w:r>
      <w:r w:rsidRPr="000941CA">
        <w:t xml:space="preserve">.  </w:t>
      </w:r>
    </w:p>
    <w:p w14:paraId="5E39EB89" w14:textId="1D713BE9" w:rsidR="0044419B" w:rsidRPr="000941CA" w:rsidRDefault="00090A7F" w:rsidP="00576FF8">
      <w:pPr>
        <w:spacing w:before="240" w:after="160" w:line="259" w:lineRule="auto"/>
        <w:jc w:val="both"/>
        <w:rPr>
          <w:b/>
        </w:rPr>
      </w:pPr>
      <w:r w:rsidRPr="00090A7F">
        <w:t xml:space="preserve">Tlačidlo </w:t>
      </w:r>
      <w:r w:rsidR="00240422">
        <w:rPr>
          <w:b/>
        </w:rPr>
        <w:t>„</w:t>
      </w:r>
      <w:r w:rsidR="0044419B" w:rsidRPr="000941CA">
        <w:rPr>
          <w:b/>
        </w:rPr>
        <w:t>Predložiť zmluvu</w:t>
      </w:r>
      <w:r w:rsidR="00240422">
        <w:rPr>
          <w:b/>
        </w:rPr>
        <w:t xml:space="preserve">“ </w:t>
      </w:r>
      <w:r w:rsidR="00240422" w:rsidRPr="00240422">
        <w:t xml:space="preserve">slúži na predloženie zmluvy </w:t>
      </w:r>
      <w:r w:rsidR="00DB7CFD">
        <w:t>verejného obstaráv</w:t>
      </w:r>
      <w:r w:rsidR="00AD755C">
        <w:t>a</w:t>
      </w:r>
      <w:r w:rsidR="00DB7CFD">
        <w:t>n</w:t>
      </w:r>
      <w:r w:rsidR="00AD755C">
        <w:t>ia</w:t>
      </w:r>
      <w:r w:rsidR="00240422" w:rsidRPr="00240422">
        <w:t xml:space="preserve">. Akcia nie je dostupná, ak je zmluva verejného obstarávania neplatná, alebo </w:t>
      </w:r>
      <w:r w:rsidR="00AD755C">
        <w:t xml:space="preserve">ak </w:t>
      </w:r>
      <w:r w:rsidR="00240422" w:rsidRPr="00240422">
        <w:t>je zrušené, prípadne stiahnuté. Zmluvu je možné predložiť len vtedy, ak bolo verejné obstarávanie, ku ktorému je zmluva vytvorená, predložené. V prípade, že má zmluva aktuali</w:t>
      </w:r>
      <w:r w:rsidR="00240422">
        <w:t xml:space="preserve">záciu, musí byť ukončená. </w:t>
      </w:r>
      <w:r w:rsidR="00AD755C">
        <w:t xml:space="preserve">verejné obstarávanie </w:t>
      </w:r>
      <w:r w:rsidR="00240422">
        <w:t>v stave</w:t>
      </w:r>
      <w:r w:rsidR="00240422" w:rsidRPr="00240422">
        <w:t xml:space="preserve"> </w:t>
      </w:r>
      <w:r w:rsidR="00AD755C" w:rsidRPr="00410BB3">
        <w:rPr>
          <w:b/>
        </w:rPr>
        <w:t>„</w:t>
      </w:r>
      <w:r w:rsidR="00240422" w:rsidRPr="00410BB3">
        <w:rPr>
          <w:b/>
        </w:rPr>
        <w:t>Ukončené</w:t>
      </w:r>
      <w:r w:rsidR="00AD755C" w:rsidRPr="00410BB3">
        <w:rPr>
          <w:b/>
        </w:rPr>
        <w:t>“</w:t>
      </w:r>
      <w:r w:rsidR="00240422" w:rsidRPr="00240422">
        <w:t xml:space="preserve"> musí mať priradenú platnú zmluvu. Proces predkladania sa spustí kliknutím na tlačidlo </w:t>
      </w:r>
      <w:r w:rsidR="00AD755C" w:rsidRPr="00410BB3">
        <w:rPr>
          <w:b/>
        </w:rPr>
        <w:t>„</w:t>
      </w:r>
      <w:r w:rsidR="00240422" w:rsidRPr="00410BB3">
        <w:rPr>
          <w:b/>
        </w:rPr>
        <w:t>Predložiť</w:t>
      </w:r>
      <w:r w:rsidR="00AD755C" w:rsidRPr="00410BB3">
        <w:rPr>
          <w:b/>
        </w:rPr>
        <w:t>“</w:t>
      </w:r>
      <w:r w:rsidR="00240422" w:rsidRPr="00240422">
        <w:t>. Systém následne vykoná kontrolu zmluvy. Ak kontrola prebehla úspešne, systém nastaví dátum predloženia a uloží informáciu o subjekte, ktorý zmluvu predkladá. O úspešnom predložení vás systém bude informovať.</w:t>
      </w:r>
    </w:p>
    <w:p w14:paraId="6F0DDAE8" w14:textId="1C14099A" w:rsidR="00240422" w:rsidRPr="00240422" w:rsidRDefault="00240422" w:rsidP="00576FF8">
      <w:pPr>
        <w:spacing w:before="240" w:after="160" w:line="259" w:lineRule="auto"/>
        <w:jc w:val="both"/>
      </w:pPr>
      <w:r w:rsidRPr="00240422">
        <w:t>Tlačidlo „</w:t>
      </w:r>
      <w:r w:rsidRPr="00240422">
        <w:rPr>
          <w:b/>
        </w:rPr>
        <w:t>Zoznam verzií</w:t>
      </w:r>
      <w:r w:rsidRPr="00240422">
        <w:t xml:space="preserve">“ zobrazí jednotlivé verzie </w:t>
      </w:r>
      <w:r>
        <w:t>zmluvy</w:t>
      </w:r>
      <w:r w:rsidRPr="00240422">
        <w:t xml:space="preserve">. Verzia </w:t>
      </w:r>
      <w:r>
        <w:t xml:space="preserve">zmluvy </w:t>
      </w:r>
      <w:r w:rsidRPr="00240422">
        <w:t xml:space="preserve">vzniká pri vytvorení </w:t>
      </w:r>
      <w:r w:rsidR="00AD755C">
        <w:t>verejného obstarávania</w:t>
      </w:r>
      <w:r w:rsidRPr="00240422">
        <w:t xml:space="preserve">, pri odoslaní a pri aktualizácií </w:t>
      </w:r>
      <w:r>
        <w:t>zmluvy. Verzionovanie zmluvy</w:t>
      </w:r>
      <w:r w:rsidRPr="00240422">
        <w:t xml:space="preserve"> zabezpečuje sledovanie objektu </w:t>
      </w:r>
      <w:r>
        <w:t>zmluvy</w:t>
      </w:r>
      <w:r w:rsidRPr="00240422">
        <w:t xml:space="preserve"> z pohľadu vložených dát historicky. Používateľ, ako </w:t>
      </w:r>
      <w:r>
        <w:t>aj orgán vykonávajúci kontrolu zmluvy</w:t>
      </w:r>
      <w:r w:rsidRPr="00240422">
        <w:t xml:space="preserve">, sa môže </w:t>
      </w:r>
      <w:r w:rsidR="00045098" w:rsidRPr="00240422">
        <w:t xml:space="preserve">v prípade potreby </w:t>
      </w:r>
      <w:r w:rsidRPr="00240422">
        <w:t xml:space="preserve">pohybovať v histórii a vrátiť sa k jednotlivým verziám </w:t>
      </w:r>
      <w:r>
        <w:t>zmluvy</w:t>
      </w:r>
      <w:r w:rsidRPr="00240422">
        <w:t>.</w:t>
      </w:r>
    </w:p>
    <w:p w14:paraId="0193E4F4" w14:textId="77777777" w:rsidR="0044419B" w:rsidRPr="00240422" w:rsidRDefault="00240422" w:rsidP="00576FF8">
      <w:pPr>
        <w:spacing w:before="240" w:after="160" w:line="259" w:lineRule="auto"/>
        <w:jc w:val="both"/>
      </w:pPr>
      <w:r>
        <w:t>Tlačidlo „</w:t>
      </w:r>
      <w:r w:rsidR="0044419B" w:rsidRPr="00240422">
        <w:rPr>
          <w:b/>
        </w:rPr>
        <w:t>Zoznam aktualizácií</w:t>
      </w:r>
      <w:r>
        <w:t>“</w:t>
      </w:r>
      <w:r w:rsidRPr="00240422">
        <w:t xml:space="preserve"> slúži na zobrazenie zoznamu aktualizácií zmluvy, kde sa zobrazí poradové číslo aktualizácie, dátum vytvorenia a uzavretia aktualizácie a stav, v ktorom sa aktualizácia nachádza.</w:t>
      </w:r>
    </w:p>
    <w:p w14:paraId="21C3230F" w14:textId="47C11603" w:rsidR="0044419B" w:rsidRPr="00240422" w:rsidRDefault="00240422" w:rsidP="00576FF8">
      <w:pPr>
        <w:spacing w:before="240" w:after="160" w:line="259" w:lineRule="auto"/>
        <w:jc w:val="both"/>
      </w:pPr>
      <w:r w:rsidRPr="00240422">
        <w:t>Tlačidlo „</w:t>
      </w:r>
      <w:r w:rsidR="0044419B" w:rsidRPr="00240422">
        <w:rPr>
          <w:b/>
        </w:rPr>
        <w:t>Dodatky</w:t>
      </w:r>
      <w:r w:rsidRPr="00240422">
        <w:t xml:space="preserve">“ slúži na zobrazenie dodatkov </w:t>
      </w:r>
      <w:r w:rsidR="0081445E">
        <w:t xml:space="preserve">(zmien) </w:t>
      </w:r>
      <w:r w:rsidRPr="00240422">
        <w:t>k zmluve.</w:t>
      </w:r>
      <w:r>
        <w:t xml:space="preserve"> Dodatok je možn</w:t>
      </w:r>
      <w:r w:rsidR="0081445E">
        <w:t>é</w:t>
      </w:r>
      <w:r>
        <w:t xml:space="preserve"> vytvoriť len k uzavretej zmluve</w:t>
      </w:r>
      <w:r w:rsidR="00045098">
        <w:t xml:space="preserve"> (kapitola číslo 8).</w:t>
      </w:r>
    </w:p>
    <w:p w14:paraId="5624B5B0" w14:textId="77777777" w:rsidR="0044419B" w:rsidRPr="00240422" w:rsidRDefault="00240422" w:rsidP="00576FF8">
      <w:pPr>
        <w:spacing w:before="240" w:after="160" w:line="259" w:lineRule="auto"/>
        <w:jc w:val="both"/>
      </w:pPr>
      <w:r w:rsidRPr="00240422">
        <w:t>Tlačidlo „</w:t>
      </w:r>
      <w:r w:rsidR="0044419B" w:rsidRPr="00240422">
        <w:rPr>
          <w:b/>
        </w:rPr>
        <w:t>História predloženia</w:t>
      </w:r>
      <w:r w:rsidRPr="00240422">
        <w:t>“ slúži na evidenciu informácii o predložení zmluvy na riadiaci orgán ako je dátum, kedy bola zmluva predložená a názov subjektu, ktorý predložil zmluvu na príslušný orgán.</w:t>
      </w:r>
    </w:p>
    <w:p w14:paraId="595B11F7" w14:textId="77777777" w:rsidR="00090A7F" w:rsidRDefault="00090A7F" w:rsidP="00410BB3">
      <w:pPr>
        <w:spacing w:before="240" w:line="259" w:lineRule="auto"/>
        <w:jc w:val="both"/>
      </w:pPr>
      <w:r w:rsidRPr="00090A7F">
        <w:t>Tlačidlo „</w:t>
      </w:r>
      <w:r w:rsidR="0044419B" w:rsidRPr="00090A7F">
        <w:rPr>
          <w:b/>
        </w:rPr>
        <w:t>Akcie na objekte</w:t>
      </w:r>
      <w:r w:rsidRPr="00090A7F">
        <w:t>“ umožňuje:</w:t>
      </w:r>
    </w:p>
    <w:p w14:paraId="15CD1DFB" w14:textId="61BF3393" w:rsidR="00090A7F" w:rsidRPr="00090A7F" w:rsidRDefault="00090A7F" w:rsidP="00410BB3">
      <w:pPr>
        <w:spacing w:after="160" w:line="259" w:lineRule="auto"/>
        <w:jc w:val="both"/>
      </w:pPr>
      <w:r w:rsidRPr="00090A7F">
        <w:t xml:space="preserve">Ak je zmluva platná a </w:t>
      </w:r>
      <w:r>
        <w:t>používateľ</w:t>
      </w:r>
      <w:r w:rsidRPr="00090A7F">
        <w:t xml:space="preserve"> ju</w:t>
      </w:r>
      <w:r>
        <w:t xml:space="preserve"> </w:t>
      </w:r>
      <w:r w:rsidR="00045098">
        <w:t>chce</w:t>
      </w:r>
      <w:r>
        <w:t xml:space="preserve"> zneplatniť, je potrebné kliknúť</w:t>
      </w:r>
      <w:r w:rsidRPr="00090A7F">
        <w:t xml:space="preserve"> na</w:t>
      </w:r>
      <w:r w:rsidR="002C40EB">
        <w:t xml:space="preserve"> tlačidlo</w:t>
      </w:r>
      <w:r w:rsidRPr="00090A7F">
        <w:t xml:space="preserve"> </w:t>
      </w:r>
      <w:r w:rsidRPr="00410BB3">
        <w:rPr>
          <w:b/>
        </w:rPr>
        <w:t>„Zneplatniť</w:t>
      </w:r>
      <w:r w:rsidR="002C40EB" w:rsidRPr="00410BB3">
        <w:rPr>
          <w:b/>
        </w:rPr>
        <w:t>“</w:t>
      </w:r>
      <w:r>
        <w:t xml:space="preserve"> (</w:t>
      </w:r>
      <w:r w:rsidR="009527E7">
        <w:t>O</w:t>
      </w:r>
      <w:r>
        <w:t xml:space="preserve">brázok č. </w:t>
      </w:r>
      <w:del w:id="353" w:author="Ivana Miškovičová Hunčíková" w:date="2021-07-14T11:27:00Z">
        <w:r>
          <w:delText>3</w:delText>
        </w:r>
        <w:r w:rsidR="002774DC">
          <w:delText>5</w:delText>
        </w:r>
      </w:del>
      <w:ins w:id="354" w:author="Ivana Miškovičová Hunčíková" w:date="2021-07-14T11:27:00Z">
        <w:r>
          <w:t>3</w:t>
        </w:r>
        <w:r w:rsidR="00197EFA">
          <w:t>6</w:t>
        </w:r>
      </w:ins>
      <w:r>
        <w:t>)</w:t>
      </w:r>
      <w:r w:rsidRPr="00090A7F">
        <w:t>. Možnosť zneplatnenia je dostupná, len ak je zmluva platná.</w:t>
      </w:r>
    </w:p>
    <w:p w14:paraId="7F2A78B9" w14:textId="77777777" w:rsidR="00090A7F" w:rsidRDefault="00090A7F" w:rsidP="00045098">
      <w:pPr>
        <w:spacing w:before="240" w:line="259" w:lineRule="auto"/>
        <w:jc w:val="both"/>
        <w:rPr>
          <w:del w:id="355" w:author="Ivana Miškovičová Hunčíková" w:date="2021-07-14T11:27:00Z"/>
          <w:b/>
        </w:rPr>
      </w:pPr>
      <w:del w:id="356" w:author="Ivana Miškovičová Hunčíková" w:date="2021-07-14T11:27:00Z">
        <w:r w:rsidRPr="00090A7F">
          <w:rPr>
            <w:b/>
            <w:noProof/>
          </w:rPr>
          <w:drawing>
            <wp:inline distT="0" distB="0" distL="0" distR="0" wp14:anchorId="1B6647BF" wp14:editId="3DDB2BA6">
              <wp:extent cx="5760720" cy="1616710"/>
              <wp:effectExtent l="0" t="0" r="0" b="2540"/>
              <wp:docPr id="39" name="Obrázok 3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6167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9AFBFBD" w14:textId="3ECAE716" w:rsidR="00E940C2" w:rsidRDefault="00C07A82" w:rsidP="00D3631F">
      <w:pPr>
        <w:spacing w:after="160" w:line="259" w:lineRule="auto"/>
        <w:jc w:val="both"/>
        <w:rPr>
          <w:ins w:id="357" w:author="Ivana Miškovičová Hunčíková" w:date="2021-07-14T11:27:00Z"/>
        </w:rPr>
      </w:pPr>
      <w:ins w:id="358" w:author="Ivana Miškovičová Hunčíková" w:date="2021-07-14T11:27:00Z">
        <w:r>
          <w:rPr>
            <w:noProof/>
          </w:rPr>
          <w:drawing>
            <wp:inline distT="0" distB="0" distL="0" distR="0" wp14:anchorId="6E692805" wp14:editId="5A26B08A">
              <wp:extent cx="5810250" cy="1529519"/>
              <wp:effectExtent l="0" t="0" r="0" b="0"/>
              <wp:docPr id="74" name="Obrázok 7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5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859982" cy="154261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CD17B53" w14:textId="1C26612A" w:rsidR="00C07A82" w:rsidRPr="00090A7F" w:rsidRDefault="00C07A82" w:rsidP="00D3631F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59" w:author="Ivana Miškovičová Hunčíková" w:date="2021-07-14T11:27:00Z">
        <w:r w:rsidR="00090A7F"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5</w:delText>
        </w:r>
      </w:del>
      <w:ins w:id="360" w:author="Ivana Miškovičová Hunčíková" w:date="2021-07-14T11:27:00Z">
        <w:r>
          <w:rPr>
            <w:sz w:val="20"/>
            <w:szCs w:val="20"/>
          </w:rPr>
          <w:t>36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Detail zmluvy verejného obstarávania – Akcie na objekte – zneplatnenie zmluvy</w:t>
      </w:r>
    </w:p>
    <w:p w14:paraId="076A4447" w14:textId="77777777" w:rsidR="00045098" w:rsidRPr="00090A7F" w:rsidRDefault="00045098" w:rsidP="00576FF8">
      <w:pPr>
        <w:spacing w:before="240" w:after="160" w:line="259" w:lineRule="auto"/>
        <w:jc w:val="both"/>
        <w:rPr>
          <w:del w:id="361" w:author="Ivana Miškovičová Hunčíková" w:date="2021-07-14T11:27:00Z"/>
        </w:rPr>
      </w:pPr>
    </w:p>
    <w:p w14:paraId="20A3A6F0" w14:textId="77777777" w:rsidR="00090A7F" w:rsidRPr="00090A7F" w:rsidRDefault="00090A7F" w:rsidP="00F0125F">
      <w:pPr>
        <w:pStyle w:val="Nadpis2"/>
      </w:pPr>
      <w:bookmarkStart w:id="362" w:name="_Toc76467747"/>
      <w:bookmarkStart w:id="363" w:name="_Toc5784366"/>
      <w:r w:rsidRPr="00090A7F">
        <w:t>Základné údaje</w:t>
      </w:r>
      <w:bookmarkEnd w:id="362"/>
      <w:bookmarkEnd w:id="363"/>
    </w:p>
    <w:p w14:paraId="41481895" w14:textId="12CA1E3B" w:rsidR="00090A7F" w:rsidRDefault="00090A7F" w:rsidP="00576FF8">
      <w:pPr>
        <w:spacing w:before="240" w:after="160" w:line="259" w:lineRule="auto"/>
        <w:jc w:val="both"/>
      </w:pPr>
      <w:r>
        <w:t xml:space="preserve">V sekcii </w:t>
      </w:r>
      <w:r w:rsidR="00157445" w:rsidRPr="00410BB3">
        <w:rPr>
          <w:b/>
        </w:rPr>
        <w:t>„Z</w:t>
      </w:r>
      <w:r w:rsidRPr="00410BB3">
        <w:rPr>
          <w:b/>
        </w:rPr>
        <w:t>ákladné údaje</w:t>
      </w:r>
      <w:r w:rsidR="00157445" w:rsidRPr="00410BB3">
        <w:rPr>
          <w:b/>
        </w:rPr>
        <w:t>“</w:t>
      </w:r>
      <w:r>
        <w:t xml:space="preserve"> </w:t>
      </w:r>
      <w:r w:rsidR="00157445">
        <w:t>(</w:t>
      </w:r>
      <w:r w:rsidR="009527E7">
        <w:t>O</w:t>
      </w:r>
      <w:r w:rsidR="00157445">
        <w:t xml:space="preserve">brázok č. </w:t>
      </w:r>
      <w:del w:id="364" w:author="Ivana Miškovičová Hunčíková" w:date="2021-07-14T11:27:00Z">
        <w:r w:rsidR="00157445">
          <w:delText>3</w:delText>
        </w:r>
        <w:r w:rsidR="002774DC">
          <w:delText>6</w:delText>
        </w:r>
      </w:del>
      <w:ins w:id="365" w:author="Ivana Miškovičová Hunčíková" w:date="2021-07-14T11:27:00Z">
        <w:r w:rsidR="00157445">
          <w:t>3</w:t>
        </w:r>
        <w:r w:rsidR="00197EFA">
          <w:t>7</w:t>
        </w:r>
      </w:ins>
      <w:r w:rsidR="00157445">
        <w:t>) sa zobrazujú základné údaje o zmluve verejného obstarávania:</w:t>
      </w:r>
    </w:p>
    <w:p w14:paraId="05E3EC57" w14:textId="77777777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Kód zmluvy</w:t>
      </w:r>
      <w:r>
        <w:rPr>
          <w:b/>
        </w:rPr>
        <w:t xml:space="preserve"> – </w:t>
      </w:r>
      <w:r w:rsidRPr="00157445">
        <w:t>predstavuje jedinečný kód zmluvy verejného obstarávania. Kód je needitovateľný a je generovaný automaticky systémom ITMS2014+.</w:t>
      </w:r>
      <w:r>
        <w:rPr>
          <w:b/>
        </w:rPr>
        <w:t xml:space="preserve"> </w:t>
      </w:r>
    </w:p>
    <w:p w14:paraId="13EE81C7" w14:textId="77777777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Číslo zmluvy</w:t>
      </w:r>
      <w:r>
        <w:rPr>
          <w:b/>
        </w:rPr>
        <w:t xml:space="preserve"> – </w:t>
      </w:r>
      <w:r w:rsidRPr="00AE0E5C">
        <w:t>používateľ zadá číslo zmluvy</w:t>
      </w:r>
      <w:r w:rsidR="00AE0E5C" w:rsidRPr="00AE0E5C">
        <w:t xml:space="preserve"> v zmysle interne nastavených postupov číslovania.</w:t>
      </w:r>
      <w:r w:rsidR="00AE0E5C">
        <w:rPr>
          <w:b/>
        </w:rPr>
        <w:t xml:space="preserve"> </w:t>
      </w:r>
    </w:p>
    <w:p w14:paraId="3FF55D4D" w14:textId="77777777" w:rsid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Názov zmluvy</w:t>
      </w:r>
      <w:r w:rsidR="00AE0E5C">
        <w:rPr>
          <w:b/>
        </w:rPr>
        <w:t xml:space="preserve"> – </w:t>
      </w:r>
      <w:r w:rsidR="00AE0E5C" w:rsidRPr="00AE0E5C">
        <w:t>do poľa sa zadáva názov zmluvy. Predloženie zmluvy je podmienené vyplnením tohto poľa.</w:t>
      </w:r>
      <w:r w:rsidR="00AE0E5C">
        <w:rPr>
          <w:b/>
        </w:rPr>
        <w:t xml:space="preserve"> </w:t>
      </w:r>
    </w:p>
    <w:p w14:paraId="43091AAE" w14:textId="0E09C7DA" w:rsidR="00AE0E5C" w:rsidRPr="00157445" w:rsidRDefault="00AE0E5C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>
        <w:rPr>
          <w:b/>
        </w:rPr>
        <w:t xml:space="preserve">Stav zmluvy </w:t>
      </w:r>
      <w:r>
        <w:t>– používateľ zadáva</w:t>
      </w:r>
      <w:r w:rsidRPr="00AE0E5C">
        <w:t xml:space="preserve"> stav</w:t>
      </w:r>
      <w:r>
        <w:t xml:space="preserve"> zmluvy z možností </w:t>
      </w:r>
      <w:r w:rsidRPr="00410BB3">
        <w:rPr>
          <w:b/>
        </w:rPr>
        <w:t>„</w:t>
      </w:r>
      <w:r w:rsidR="002C40EB">
        <w:rPr>
          <w:b/>
        </w:rPr>
        <w:t>V</w:t>
      </w:r>
      <w:r w:rsidRPr="00410BB3">
        <w:rPr>
          <w:b/>
        </w:rPr>
        <w:t xml:space="preserve"> procese“</w:t>
      </w:r>
      <w:r>
        <w:t xml:space="preserve"> alebo </w:t>
      </w:r>
      <w:r w:rsidRPr="00410BB3">
        <w:rPr>
          <w:b/>
        </w:rPr>
        <w:t>„</w:t>
      </w:r>
      <w:r w:rsidR="002C40EB">
        <w:rPr>
          <w:b/>
        </w:rPr>
        <w:t>U</w:t>
      </w:r>
      <w:r w:rsidRPr="00410BB3">
        <w:rPr>
          <w:b/>
        </w:rPr>
        <w:t>zavretá“</w:t>
      </w:r>
      <w:r>
        <w:t xml:space="preserve">. Stav </w:t>
      </w:r>
      <w:r w:rsidRPr="00410BB3">
        <w:rPr>
          <w:b/>
        </w:rPr>
        <w:t>„</w:t>
      </w:r>
      <w:r w:rsidR="002C40EB" w:rsidRPr="00410BB3">
        <w:rPr>
          <w:b/>
        </w:rPr>
        <w:t>V</w:t>
      </w:r>
      <w:r w:rsidRPr="00410BB3">
        <w:rPr>
          <w:b/>
        </w:rPr>
        <w:t xml:space="preserve"> procese“</w:t>
      </w:r>
      <w:r>
        <w:t xml:space="preserve"> volí používateľ pokiaľ zmluva ešte nie je podpísaná zmluvnými stranami (napr. pri predložení verejného obstarávania na kontrolu RO/SO, kedy je potrebné skontrolovať návrh zmluvy s úspešným uchádzačom ešte pred podpisom zmluvy). Stav </w:t>
      </w:r>
      <w:r w:rsidR="002C40EB" w:rsidRPr="00410BB3">
        <w:rPr>
          <w:b/>
        </w:rPr>
        <w:t>„U</w:t>
      </w:r>
      <w:r w:rsidRPr="00410BB3">
        <w:rPr>
          <w:b/>
        </w:rPr>
        <w:t>končen</w:t>
      </w:r>
      <w:r w:rsidR="002C40EB" w:rsidRPr="00410BB3">
        <w:rPr>
          <w:b/>
        </w:rPr>
        <w:t>á“</w:t>
      </w:r>
      <w:r>
        <w:t xml:space="preserve"> volí používateľ pri zmluve, ktorá je podpísaná všetkými zmluvnými stranami, a teda verejné obstarávanie je ukončené. </w:t>
      </w:r>
      <w:r w:rsidRPr="00AE0E5C">
        <w:t>Pre predloženie zmluvy musí byť pole vyplnené.</w:t>
      </w:r>
    </w:p>
    <w:p w14:paraId="4F515888" w14:textId="77777777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Predmet zmluvy</w:t>
      </w:r>
      <w:r w:rsidR="00AE0E5C">
        <w:rPr>
          <w:b/>
        </w:rPr>
        <w:t xml:space="preserve"> </w:t>
      </w:r>
      <w:r w:rsidR="00AE0E5C" w:rsidRPr="00AE0E5C">
        <w:t>– používateľ uvedie predmet zmluvy. Pre predloženie zmluvy musí byť pole vyplnené.</w:t>
      </w:r>
    </w:p>
    <w:p w14:paraId="7EBE32A4" w14:textId="1C42A628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Typ zmluvy</w:t>
      </w:r>
      <w:r w:rsidR="00AE0E5C">
        <w:rPr>
          <w:b/>
        </w:rPr>
        <w:t xml:space="preserve"> </w:t>
      </w:r>
      <w:r w:rsidR="00AE0E5C">
        <w:t>– používateľ vyberie typ zmluvy z číselníka typov zmlúv. V prípade, že výsledkom verejného obstarávanie nie je zmluva</w:t>
      </w:r>
      <w:r w:rsidR="0013021B">
        <w:t xml:space="preserve">, ale iný </w:t>
      </w:r>
      <w:r w:rsidR="003128C7">
        <w:t>zmluvný vzťah</w:t>
      </w:r>
      <w:r w:rsidR="0013021B">
        <w:t xml:space="preserve">, používateľ vyberie príslušný typ zmluvy (napr. objednávka). </w:t>
      </w:r>
    </w:p>
    <w:p w14:paraId="61A9CA97" w14:textId="43ED1D61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Celková suma</w:t>
      </w:r>
      <w:r w:rsidR="0013021B">
        <w:rPr>
          <w:b/>
        </w:rPr>
        <w:t xml:space="preserve"> – </w:t>
      </w:r>
      <w:r w:rsidR="0013021B" w:rsidRPr="0013021B">
        <w:t xml:space="preserve">používateľ uvedie celkovú sumu zmluvy </w:t>
      </w:r>
      <w:r w:rsidR="005E2F60">
        <w:t>verejného obstarávania</w:t>
      </w:r>
      <w:r w:rsidR="005E2F60" w:rsidRPr="0013021B">
        <w:t xml:space="preserve"> </w:t>
      </w:r>
      <w:r w:rsidR="0013021B" w:rsidRPr="0013021B">
        <w:t>s</w:t>
      </w:r>
      <w:r w:rsidR="0013021B">
        <w:t> </w:t>
      </w:r>
      <w:r w:rsidR="0013021B" w:rsidRPr="0013021B">
        <w:t>DPH</w:t>
      </w:r>
      <w:r w:rsidR="0013021B">
        <w:t xml:space="preserve"> v EUR</w:t>
      </w:r>
      <w:r w:rsidR="0013021B" w:rsidRPr="0013021B">
        <w:t>. Pre predloženie zmluvy musí byť pole vyplnené.</w:t>
      </w:r>
    </w:p>
    <w:p w14:paraId="49CDFD5D" w14:textId="77777777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Celková sadzba DPH na zmluve</w:t>
      </w:r>
      <w:r w:rsidR="0013021B">
        <w:rPr>
          <w:b/>
        </w:rPr>
        <w:t xml:space="preserve"> </w:t>
      </w:r>
      <w:r w:rsidR="0013021B">
        <w:t>– používateľ uvedie celkovú sadzbu DPH na zmluve.</w:t>
      </w:r>
    </w:p>
    <w:p w14:paraId="7E7DB1F2" w14:textId="77777777" w:rsidR="00157445" w:rsidRPr="0013021B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</w:pPr>
      <w:r w:rsidRPr="00157445">
        <w:rPr>
          <w:b/>
        </w:rPr>
        <w:t>Suma bez DPH</w:t>
      </w:r>
      <w:r w:rsidR="0013021B">
        <w:rPr>
          <w:b/>
        </w:rPr>
        <w:t xml:space="preserve"> – </w:t>
      </w:r>
      <w:r w:rsidR="0013021B" w:rsidRPr="0013021B">
        <w:t xml:space="preserve">Uvádza sa suma bez DPH. Po zadaní celkovej sumy a celkovej sadzby DPH systém automaticky po kliknutí na obrazovku dopočíta sumu bez DPH a opačne. </w:t>
      </w:r>
    </w:p>
    <w:p w14:paraId="372096F6" w14:textId="77777777" w:rsidR="00157445" w:rsidRPr="00157445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Dátum platnosti zmluvy</w:t>
      </w:r>
      <w:r w:rsidR="0013021B">
        <w:t xml:space="preserve"> – používateľ uvedie </w:t>
      </w:r>
      <w:r w:rsidR="0013021B" w:rsidRPr="0013021B">
        <w:t>dát</w:t>
      </w:r>
      <w:r w:rsidR="00AA40BC">
        <w:t xml:space="preserve">um, kedy bola zmluva uzatvorená v zmysle platných právnych predpisov. </w:t>
      </w:r>
      <w:r w:rsidR="0013021B" w:rsidRPr="0013021B">
        <w:t>Ak je zmluva v stave uzavretá, pole musí byť vyplnené.</w:t>
      </w:r>
    </w:p>
    <w:p w14:paraId="784C338E" w14:textId="77777777" w:rsidR="00157445" w:rsidRPr="00AA40BC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</w:pPr>
      <w:r w:rsidRPr="00157445">
        <w:rPr>
          <w:b/>
        </w:rPr>
        <w:t>Dátum účinnosti zmluvy</w:t>
      </w:r>
      <w:r w:rsidR="00AA40BC">
        <w:rPr>
          <w:b/>
        </w:rPr>
        <w:t xml:space="preserve"> – </w:t>
      </w:r>
      <w:r w:rsidR="00AA40BC" w:rsidRPr="00AA40BC">
        <w:t xml:space="preserve">používateľ uvedie dátum, kedy zmluva nadobudla účinnosť. </w:t>
      </w:r>
    </w:p>
    <w:p w14:paraId="07A06554" w14:textId="6EF66704" w:rsidR="00172D61" w:rsidRPr="00082BFD" w:rsidRDefault="00157445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b/>
        </w:rPr>
      </w:pPr>
      <w:r w:rsidRPr="00157445">
        <w:rPr>
          <w:b/>
        </w:rPr>
        <w:t>Počet podpísaných dodatkov</w:t>
      </w:r>
      <w:r w:rsidR="00AA40BC">
        <w:t xml:space="preserve"> - číslo vyjadruje počet podpísaných dodatkov k zmluve </w:t>
      </w:r>
      <w:r w:rsidR="005E2F60">
        <w:t>verejného obstarávania</w:t>
      </w:r>
      <w:r w:rsidR="00AA40BC">
        <w:t>.</w:t>
      </w:r>
      <w:del w:id="366" w:author="Ivana Miškovičová Hunčíková" w:date="2021-07-14T11:27:00Z">
        <w:r w:rsidR="00AA40BC">
          <w:delText xml:space="preserve"> </w:delText>
        </w:r>
      </w:del>
    </w:p>
    <w:p w14:paraId="7DDAFD62" w14:textId="77777777" w:rsidR="00157445" w:rsidRDefault="00157445" w:rsidP="00045098">
      <w:pPr>
        <w:spacing w:before="240" w:line="259" w:lineRule="auto"/>
        <w:jc w:val="both"/>
        <w:rPr>
          <w:del w:id="367" w:author="Ivana Miškovičová Hunčíková" w:date="2021-07-14T11:27:00Z"/>
        </w:rPr>
      </w:pPr>
      <w:del w:id="368" w:author="Ivana Miškovičová Hunčíková" w:date="2021-07-14T11:27:00Z">
        <w:r w:rsidRPr="00157445">
          <w:rPr>
            <w:noProof/>
          </w:rPr>
          <w:drawing>
            <wp:inline distT="0" distB="0" distL="0" distR="0" wp14:anchorId="55379F66" wp14:editId="51EADD34">
              <wp:extent cx="5760720" cy="3027045"/>
              <wp:effectExtent l="0" t="0" r="0" b="1905"/>
              <wp:docPr id="40" name="Obrázok 4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0270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E62C6C6" w14:textId="454CC860" w:rsidR="00157445" w:rsidRPr="00157445" w:rsidRDefault="00172D61" w:rsidP="00576FF8">
      <w:pPr>
        <w:pStyle w:val="Odsekzoznamu"/>
        <w:numPr>
          <w:ilvl w:val="0"/>
          <w:numId w:val="17"/>
        </w:numPr>
        <w:spacing w:before="240" w:after="160" w:line="259" w:lineRule="auto"/>
        <w:jc w:val="both"/>
        <w:rPr>
          <w:ins w:id="369" w:author="Ivana Miškovičová Hunčíková" w:date="2021-07-14T11:27:00Z"/>
          <w:b/>
        </w:rPr>
      </w:pPr>
      <w:ins w:id="370" w:author="Ivana Miškovičová Hunčíková" w:date="2021-07-14T11:27:00Z">
        <w:r>
          <w:rPr>
            <w:b/>
          </w:rPr>
          <w:t>Rozpísaná suma zmluvy VO</w:t>
        </w:r>
        <w:r>
          <w:t xml:space="preserve"> - </w:t>
        </w:r>
        <w:r w:rsidR="00AA40BC">
          <w:t xml:space="preserve"> </w:t>
        </w:r>
        <w:r w:rsidR="00692BC3">
          <w:t>používateľ môže rozpísať sumu Zmluvy na viaceré časti v</w:t>
        </w:r>
        <w:r w:rsidR="004C3864">
          <w:t xml:space="preserve"> prípade, že sadzba DPH nie je </w:t>
        </w:r>
        <w:r w:rsidR="00B52C7E">
          <w:t xml:space="preserve">na Zmluve </w:t>
        </w:r>
        <w:r w:rsidR="004C3864">
          <w:t>jednotná</w:t>
        </w:r>
        <w:r w:rsidR="00B52C7E">
          <w:t>.</w:t>
        </w:r>
        <w:r w:rsidR="00692BC3">
          <w:t xml:space="preserve"> </w:t>
        </w:r>
      </w:ins>
    </w:p>
    <w:p w14:paraId="4E705AE4" w14:textId="19099474" w:rsidR="00157445" w:rsidRDefault="00157445" w:rsidP="00045098">
      <w:pPr>
        <w:spacing w:before="240" w:line="259" w:lineRule="auto"/>
        <w:jc w:val="both"/>
        <w:rPr>
          <w:ins w:id="371" w:author="Ivana Miškovičová Hunčíková" w:date="2021-07-14T11:27:00Z"/>
        </w:rPr>
      </w:pPr>
    </w:p>
    <w:p w14:paraId="27418FDA" w14:textId="0BAF9810" w:rsidR="00157445" w:rsidRDefault="00157445" w:rsidP="00576FF8">
      <w:pPr>
        <w:spacing w:before="240" w:after="160" w:line="259" w:lineRule="auto"/>
        <w:jc w:val="both"/>
        <w:rPr>
          <w:ins w:id="372" w:author="Ivana Miškovičová Hunčíková" w:date="2021-07-14T11:27:00Z"/>
        </w:rPr>
      </w:pPr>
    </w:p>
    <w:p w14:paraId="6A694D51" w14:textId="58CECEA7" w:rsidR="00B3523C" w:rsidRDefault="00004C53" w:rsidP="00576FF8">
      <w:pPr>
        <w:spacing w:before="240" w:after="160" w:line="259" w:lineRule="auto"/>
        <w:jc w:val="both"/>
        <w:rPr>
          <w:ins w:id="373" w:author="Ivana Miškovičová Hunčíková" w:date="2021-07-14T11:27:00Z"/>
        </w:rPr>
      </w:pPr>
      <w:ins w:id="374" w:author="Ivana Miškovičová Hunčíková" w:date="2021-07-14T11:27:00Z">
        <w:r>
          <w:rPr>
            <w:noProof/>
          </w:rPr>
          <w:drawing>
            <wp:inline distT="0" distB="0" distL="0" distR="0" wp14:anchorId="3A2E67E2" wp14:editId="567EC816">
              <wp:extent cx="5743575" cy="2943225"/>
              <wp:effectExtent l="0" t="0" r="9525" b="9525"/>
              <wp:docPr id="79" name="Obrázok 7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6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3575" cy="294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1516804" w14:textId="3A34E2DE" w:rsidR="00B3523C" w:rsidRDefault="00B3523C" w:rsidP="00082BFD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75" w:author="Ivana Miškovičová Hunčíková" w:date="2021-07-14T11:27:00Z">
        <w:r w:rsidR="00157445"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6</w:delText>
        </w:r>
      </w:del>
      <w:ins w:id="376" w:author="Ivana Miškovičová Hunčíková" w:date="2021-07-14T11:27:00Z">
        <w:r>
          <w:rPr>
            <w:sz w:val="20"/>
            <w:szCs w:val="20"/>
          </w:rPr>
          <w:t>37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Základné údaje zmluvy verejného obstarávania</w:t>
      </w:r>
    </w:p>
    <w:p w14:paraId="19F0235C" w14:textId="77777777" w:rsidR="00157445" w:rsidRDefault="00157445" w:rsidP="00576FF8">
      <w:pPr>
        <w:spacing w:before="240" w:after="160" w:line="259" w:lineRule="auto"/>
        <w:jc w:val="both"/>
        <w:rPr>
          <w:del w:id="377" w:author="Ivana Miškovičová Hunčíková" w:date="2021-07-14T11:27:00Z"/>
        </w:rPr>
      </w:pPr>
    </w:p>
    <w:p w14:paraId="19386322" w14:textId="77777777" w:rsidR="00157445" w:rsidRDefault="00AA40BC" w:rsidP="00F0125F">
      <w:pPr>
        <w:pStyle w:val="Nadpis2"/>
      </w:pPr>
      <w:bookmarkStart w:id="378" w:name="_Toc76467748"/>
      <w:bookmarkStart w:id="379" w:name="_Toc5784367"/>
      <w:r>
        <w:t>Dodávateľ</w:t>
      </w:r>
      <w:bookmarkEnd w:id="378"/>
      <w:bookmarkEnd w:id="379"/>
      <w:r>
        <w:t xml:space="preserve"> </w:t>
      </w:r>
    </w:p>
    <w:p w14:paraId="233FC706" w14:textId="2D1F79B1" w:rsidR="00157445" w:rsidRDefault="00AA40BC" w:rsidP="00576FF8">
      <w:pPr>
        <w:spacing w:before="240" w:after="160" w:line="259" w:lineRule="auto"/>
        <w:jc w:val="both"/>
      </w:pPr>
      <w:r>
        <w:t xml:space="preserve">V sekcii </w:t>
      </w:r>
      <w:r w:rsidRPr="00410BB3">
        <w:rPr>
          <w:b/>
        </w:rPr>
        <w:t>„Dodávateľ“</w:t>
      </w:r>
      <w:r>
        <w:t xml:space="preserve"> je potrebné priradiť k zmluve </w:t>
      </w:r>
      <w:r w:rsidR="0081445E">
        <w:t>úspešného</w:t>
      </w:r>
      <w:r>
        <w:t xml:space="preserve"> uchádzača verejného obstarávania. Tlačidlom </w:t>
      </w:r>
      <w:r w:rsidRPr="00410BB3">
        <w:rPr>
          <w:b/>
        </w:rPr>
        <w:t>„+ Vytvoriť“</w:t>
      </w:r>
      <w:r>
        <w:t xml:space="preserve"> </w:t>
      </w:r>
      <w:r w:rsidR="005A131B">
        <w:t>(</w:t>
      </w:r>
      <w:r w:rsidR="009527E7">
        <w:t>O</w:t>
      </w:r>
      <w:r w:rsidR="005A131B">
        <w:t xml:space="preserve">brázok č. </w:t>
      </w:r>
      <w:del w:id="380" w:author="Ivana Miškovičová Hunčíková" w:date="2021-07-14T11:27:00Z">
        <w:r w:rsidR="005A131B">
          <w:delText>3</w:delText>
        </w:r>
        <w:r w:rsidR="002774DC">
          <w:delText>7</w:delText>
        </w:r>
      </w:del>
      <w:ins w:id="381" w:author="Ivana Miškovičová Hunčíková" w:date="2021-07-14T11:27:00Z">
        <w:r w:rsidR="005A131B">
          <w:t>3</w:t>
        </w:r>
        <w:r w:rsidR="00197EFA">
          <w:t>8</w:t>
        </w:r>
      </w:ins>
      <w:r w:rsidR="005A131B">
        <w:t xml:space="preserve">) </w:t>
      </w:r>
      <w:r>
        <w:t xml:space="preserve">sa používateľovi zobrazí </w:t>
      </w:r>
      <w:r w:rsidR="005A131B">
        <w:t>jednokrokový</w:t>
      </w:r>
      <w:r>
        <w:t xml:space="preserve"> </w:t>
      </w:r>
      <w:r w:rsidR="00F21732">
        <w:t>sprievodca</w:t>
      </w:r>
      <w:r>
        <w:t xml:space="preserve">, prostredníctvom ktorého priradí dodávateľa k zmluve </w:t>
      </w:r>
      <w:r w:rsidR="005E2F60">
        <w:t>verejného obstarávania</w:t>
      </w:r>
      <w:r>
        <w:t>.</w:t>
      </w:r>
      <w:r w:rsidR="005A131B">
        <w:t xml:space="preserve"> Po kliknutí sa zobrazí obrazovka (</w:t>
      </w:r>
      <w:r w:rsidR="009527E7">
        <w:t>O</w:t>
      </w:r>
      <w:r w:rsidR="005A131B">
        <w:t xml:space="preserve">brázok č. </w:t>
      </w:r>
      <w:del w:id="382" w:author="Ivana Miškovičová Hunčíková" w:date="2021-07-14T11:27:00Z">
        <w:r w:rsidR="005A131B">
          <w:delText>3</w:delText>
        </w:r>
        <w:r w:rsidR="002774DC">
          <w:delText>8</w:delText>
        </w:r>
      </w:del>
      <w:ins w:id="383" w:author="Ivana Miškovičová Hunčíková" w:date="2021-07-14T11:27:00Z">
        <w:r w:rsidR="005A131B">
          <w:t>3</w:t>
        </w:r>
        <w:r w:rsidR="00197EFA">
          <w:t>9</w:t>
        </w:r>
      </w:ins>
      <w:r w:rsidR="005A131B">
        <w:t>), kde používateľ vie na základe názvu, IČO, DIČ alebo IČ DPH vyhľadať dodávateľa. V prípad</w:t>
      </w:r>
      <w:r w:rsidR="005E2F60">
        <w:t>e</w:t>
      </w:r>
      <w:r w:rsidR="005A131B">
        <w:t xml:space="preserve">, že sa dodávateľ nenachádza v databáze, je potrebné tlačidlom </w:t>
      </w:r>
      <w:r w:rsidR="005A131B" w:rsidRPr="00410BB3">
        <w:rPr>
          <w:b/>
        </w:rPr>
        <w:t xml:space="preserve">„+ </w:t>
      </w:r>
      <w:r w:rsidR="00045098" w:rsidRPr="00410BB3">
        <w:rPr>
          <w:b/>
        </w:rPr>
        <w:t>V</w:t>
      </w:r>
      <w:r w:rsidR="005A131B" w:rsidRPr="00410BB3">
        <w:rPr>
          <w:b/>
        </w:rPr>
        <w:t>ytvoriť</w:t>
      </w:r>
      <w:del w:id="384" w:author="Ivana Miškovičová Hunčíková" w:date="2021-07-14T11:27:00Z">
        <w:r w:rsidR="00045098" w:rsidRPr="00410BB3">
          <w:rPr>
            <w:b/>
          </w:rPr>
          <w:delText>“</w:delText>
        </w:r>
      </w:del>
      <w:r w:rsidR="00A67F16">
        <w:t xml:space="preserve"> </w:t>
      </w:r>
      <w:r w:rsidR="005A131B" w:rsidRPr="00082BFD">
        <w:rPr>
          <w:b/>
          <w:rPrChange w:id="385" w:author="Ivana Miškovičová Hunčíková" w:date="2021-07-14T11:27:00Z">
            <w:rPr/>
          </w:rPrChange>
        </w:rPr>
        <w:t>nového dodávateľa</w:t>
      </w:r>
      <w:r w:rsidR="00A67F16" w:rsidRPr="00A67F16">
        <w:rPr>
          <w:b/>
          <w:rPrChange w:id="386" w:author="Ivana Miškovičová Hunčíková" w:date="2021-07-14T11:27:00Z">
            <w:rPr/>
          </w:rPrChange>
        </w:rPr>
        <w:t>“</w:t>
      </w:r>
      <w:r w:rsidR="004535E8">
        <w:t xml:space="preserve"> (</w:t>
      </w:r>
      <w:r w:rsidR="009527E7">
        <w:t>O</w:t>
      </w:r>
      <w:r w:rsidR="004535E8">
        <w:t xml:space="preserve">brázok č. </w:t>
      </w:r>
      <w:del w:id="387" w:author="Ivana Miškovičová Hunčíková" w:date="2021-07-14T11:27:00Z">
        <w:r w:rsidR="004535E8">
          <w:delText>3</w:delText>
        </w:r>
        <w:r w:rsidR="002774DC">
          <w:delText>8</w:delText>
        </w:r>
      </w:del>
      <w:ins w:id="388" w:author="Ivana Miškovičová Hunčíková" w:date="2021-07-14T11:27:00Z">
        <w:r w:rsidR="004535E8">
          <w:t>3</w:t>
        </w:r>
        <w:r w:rsidR="00197EFA">
          <w:t>9</w:t>
        </w:r>
      </w:ins>
      <w:r w:rsidR="004535E8">
        <w:t xml:space="preserve">). V prípade viacerých dodávateľov na zmluve je potrebné v časti </w:t>
      </w:r>
      <w:r w:rsidR="00045098" w:rsidRPr="00410BB3">
        <w:rPr>
          <w:b/>
        </w:rPr>
        <w:t>„</w:t>
      </w:r>
      <w:r w:rsidR="005E2F60" w:rsidRPr="00410BB3">
        <w:rPr>
          <w:b/>
        </w:rPr>
        <w:t>D</w:t>
      </w:r>
      <w:r w:rsidR="004535E8" w:rsidRPr="00410BB3">
        <w:rPr>
          <w:b/>
        </w:rPr>
        <w:t>oplňujúce informácie dodávateľa</w:t>
      </w:r>
      <w:r w:rsidR="00045098" w:rsidRPr="00410BB3">
        <w:rPr>
          <w:b/>
        </w:rPr>
        <w:t>“</w:t>
      </w:r>
      <w:r w:rsidR="004535E8">
        <w:t xml:space="preserve"> uviesť</w:t>
      </w:r>
      <w:r w:rsidR="00045098">
        <w:t>,</w:t>
      </w:r>
      <w:r w:rsidR="004535E8">
        <w:t xml:space="preserve"> ktorý z dodávateľov je hlavný. </w:t>
      </w:r>
    </w:p>
    <w:p w14:paraId="60C30972" w14:textId="77777777" w:rsidR="00AA40BC" w:rsidRDefault="00AA40BC" w:rsidP="00045098">
      <w:pPr>
        <w:spacing w:before="240" w:line="259" w:lineRule="auto"/>
        <w:jc w:val="both"/>
      </w:pPr>
      <w:r w:rsidRPr="00AA40BC">
        <w:rPr>
          <w:noProof/>
        </w:rPr>
        <w:drawing>
          <wp:inline distT="0" distB="0" distL="0" distR="0" wp14:anchorId="3F9EFF0B" wp14:editId="51AB2CE0">
            <wp:extent cx="5760720" cy="1271905"/>
            <wp:effectExtent l="0" t="0" r="0" b="4445"/>
            <wp:docPr id="41" name="Obrázo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7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E3334" w14:textId="2B8C591D" w:rsidR="00AA40BC" w:rsidRDefault="00AA40BC" w:rsidP="00045098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389" w:author="Ivana Miškovičová Hunčíková" w:date="2021-07-14T11:27:00Z">
        <w:r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7</w:delText>
        </w:r>
      </w:del>
      <w:ins w:id="390" w:author="Ivana Miškovičová Hunčíková" w:date="2021-07-14T11:27:00Z">
        <w:r>
          <w:rPr>
            <w:sz w:val="20"/>
            <w:szCs w:val="20"/>
          </w:rPr>
          <w:t>3</w:t>
        </w:r>
        <w:r w:rsidR="00807149">
          <w:rPr>
            <w:sz w:val="20"/>
            <w:szCs w:val="20"/>
          </w:rPr>
          <w:t>8</w:t>
        </w:r>
      </w:ins>
      <w:r w:rsidRPr="00E226CD">
        <w:rPr>
          <w:sz w:val="20"/>
          <w:szCs w:val="20"/>
        </w:rPr>
        <w:t xml:space="preserve">: </w:t>
      </w:r>
      <w:r w:rsidR="005A131B">
        <w:rPr>
          <w:sz w:val="20"/>
          <w:szCs w:val="20"/>
        </w:rPr>
        <w:t>Tlačidlo vytvorenia/priradenia dodávateľa</w:t>
      </w:r>
    </w:p>
    <w:p w14:paraId="140F3519" w14:textId="77777777" w:rsidR="00157445" w:rsidRDefault="00157445" w:rsidP="00576FF8">
      <w:pPr>
        <w:spacing w:before="240" w:after="160" w:line="259" w:lineRule="auto"/>
        <w:jc w:val="both"/>
      </w:pPr>
    </w:p>
    <w:p w14:paraId="2674C671" w14:textId="77777777" w:rsidR="00157445" w:rsidRDefault="004535E8" w:rsidP="00045098">
      <w:pPr>
        <w:spacing w:before="240" w:line="259" w:lineRule="auto"/>
        <w:jc w:val="both"/>
      </w:pPr>
      <w:r w:rsidRPr="004535E8">
        <w:rPr>
          <w:noProof/>
        </w:rPr>
        <w:drawing>
          <wp:inline distT="0" distB="0" distL="0" distR="0" wp14:anchorId="2EE56C16" wp14:editId="3270523F">
            <wp:extent cx="5760720" cy="3263900"/>
            <wp:effectExtent l="0" t="0" r="0" b="0"/>
            <wp:docPr id="42" name="Obrázo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DA607" w14:textId="424370E5" w:rsidR="004535E8" w:rsidRDefault="004535E8" w:rsidP="00045098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391" w:author="Ivana Miškovičová Hunčíková" w:date="2021-07-14T11:27:00Z">
        <w:r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8</w:delText>
        </w:r>
      </w:del>
      <w:ins w:id="392" w:author="Ivana Miškovičová Hunčíková" w:date="2021-07-14T11:27:00Z">
        <w:r>
          <w:rPr>
            <w:sz w:val="20"/>
            <w:szCs w:val="20"/>
          </w:rPr>
          <w:t>3</w:t>
        </w:r>
        <w:r w:rsidR="00807149">
          <w:rPr>
            <w:sz w:val="20"/>
            <w:szCs w:val="20"/>
          </w:rPr>
          <w:t>9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Priradenie/vytvorenie dodávateľa, hlavný dodávateľ</w:t>
      </w:r>
    </w:p>
    <w:p w14:paraId="0007579A" w14:textId="77777777" w:rsidR="00045098" w:rsidRDefault="00045098" w:rsidP="00045098">
      <w:pPr>
        <w:spacing w:line="259" w:lineRule="auto"/>
        <w:jc w:val="both"/>
      </w:pPr>
    </w:p>
    <w:p w14:paraId="34B8687E" w14:textId="5DE7A00C" w:rsidR="00157445" w:rsidRDefault="004535E8" w:rsidP="00576FF8">
      <w:pPr>
        <w:spacing w:before="240" w:after="160" w:line="259" w:lineRule="auto"/>
        <w:jc w:val="both"/>
      </w:pPr>
      <w:r>
        <w:t xml:space="preserve">V prípade potreby vymazania dodávateľa na zmluve má používateľ túto možnosť prostredníctvom ikony </w:t>
      </w:r>
      <w:r w:rsidRPr="00410BB3">
        <w:rPr>
          <w:b/>
        </w:rPr>
        <w:t>„</w:t>
      </w:r>
      <w:r w:rsidR="005E2F60" w:rsidRPr="00410BB3">
        <w:rPr>
          <w:b/>
        </w:rPr>
        <w:t>V</w:t>
      </w:r>
      <w:r w:rsidRPr="00410BB3">
        <w:rPr>
          <w:b/>
        </w:rPr>
        <w:t>ymazať“</w:t>
      </w:r>
      <w:r>
        <w:t xml:space="preserve"> na konci </w:t>
      </w:r>
      <w:r w:rsidR="00B779DE">
        <w:t>riadku v zozname dodávateľov (</w:t>
      </w:r>
      <w:r w:rsidR="009527E7">
        <w:t>O</w:t>
      </w:r>
      <w:r w:rsidR="00B779DE">
        <w:t xml:space="preserve">brázok č. </w:t>
      </w:r>
      <w:del w:id="393" w:author="Ivana Miškovičová Hunčíková" w:date="2021-07-14T11:27:00Z">
        <w:r w:rsidR="00B779DE">
          <w:delText>3</w:delText>
        </w:r>
        <w:r w:rsidR="002774DC">
          <w:delText>9</w:delText>
        </w:r>
      </w:del>
      <w:ins w:id="394" w:author="Ivana Miškovičová Hunčíková" w:date="2021-07-14T11:27:00Z">
        <w:r w:rsidR="0038111F">
          <w:t>40</w:t>
        </w:r>
      </w:ins>
      <w:r w:rsidR="00B779DE">
        <w:t xml:space="preserve">). Zmena hlavného dodávateľa je možná ikonou ceruzky </w:t>
      </w:r>
      <w:r w:rsidR="00B779DE" w:rsidRPr="00410BB3">
        <w:rPr>
          <w:b/>
        </w:rPr>
        <w:t>„</w:t>
      </w:r>
      <w:r w:rsidR="00BD4864" w:rsidRPr="00410BB3">
        <w:rPr>
          <w:b/>
        </w:rPr>
        <w:t>U</w:t>
      </w:r>
      <w:r w:rsidR="00B779DE" w:rsidRPr="00410BB3">
        <w:rPr>
          <w:b/>
        </w:rPr>
        <w:t>praviť“</w:t>
      </w:r>
      <w:r w:rsidR="00B779DE">
        <w:t xml:space="preserve"> v stĺpci hlavný dodávateľ (</w:t>
      </w:r>
      <w:r w:rsidR="009527E7">
        <w:t>O</w:t>
      </w:r>
      <w:r w:rsidR="00B779DE">
        <w:t xml:space="preserve">brázok č. </w:t>
      </w:r>
      <w:del w:id="395" w:author="Ivana Miškovičová Hunčíková" w:date="2021-07-14T11:27:00Z">
        <w:r w:rsidR="00B779DE">
          <w:delText>3</w:delText>
        </w:r>
        <w:r w:rsidR="002774DC">
          <w:delText>9</w:delText>
        </w:r>
      </w:del>
      <w:ins w:id="396" w:author="Ivana Miškovičová Hunčíková" w:date="2021-07-14T11:27:00Z">
        <w:r w:rsidR="0038111F">
          <w:t>40</w:t>
        </w:r>
      </w:ins>
      <w:r w:rsidR="00B779DE">
        <w:t xml:space="preserve">). </w:t>
      </w:r>
      <w:r w:rsidR="00BD4864" w:rsidRPr="00410BB3">
        <w:rPr>
          <w:b/>
        </w:rPr>
        <w:t>„</w:t>
      </w:r>
      <w:r w:rsidR="004E0A28" w:rsidRPr="00410BB3">
        <w:rPr>
          <w:b/>
        </w:rPr>
        <w:t>Áno</w:t>
      </w:r>
      <w:r w:rsidR="00BD4864" w:rsidRPr="00410BB3">
        <w:rPr>
          <w:b/>
        </w:rPr>
        <w:t>“</w:t>
      </w:r>
      <w:r w:rsidR="004E0A28" w:rsidRPr="004E0A28">
        <w:t xml:space="preserve"> znamená, že dodávateľ je hlavným dodávateľom. </w:t>
      </w:r>
      <w:r w:rsidR="00BD4864" w:rsidRPr="00410BB3">
        <w:rPr>
          <w:b/>
        </w:rPr>
        <w:t>„</w:t>
      </w:r>
      <w:r w:rsidR="004E0A28" w:rsidRPr="00410BB3">
        <w:rPr>
          <w:b/>
        </w:rPr>
        <w:t>Nie</w:t>
      </w:r>
      <w:r w:rsidR="00BD4864" w:rsidRPr="00410BB3">
        <w:rPr>
          <w:b/>
        </w:rPr>
        <w:t>“</w:t>
      </w:r>
      <w:r w:rsidR="004E0A28" w:rsidRPr="004E0A28">
        <w:t xml:space="preserve"> znamená, že dodávateľ nie je hlavným dodávateľom. Pokiaľ dodávateľ nie je h</w:t>
      </w:r>
      <w:r w:rsidR="004E0A28">
        <w:t>lavný, k dispozícii je tlačidlo</w:t>
      </w:r>
      <w:r w:rsidR="004E0A28" w:rsidRPr="004E0A28">
        <w:t>, ktoré slúži na zmenu subdodávateľa na hlavného dodávateľa. Po zmene subdodávateľa na hlavného dodávateľa sa z predošlého hlavného dodávateľa automaticky stane subdodávateľ.</w:t>
      </w:r>
    </w:p>
    <w:p w14:paraId="218D706F" w14:textId="77777777" w:rsidR="004E0A28" w:rsidRDefault="004E0A28" w:rsidP="00576FF8">
      <w:pPr>
        <w:spacing w:before="240" w:after="160" w:line="259" w:lineRule="auto"/>
        <w:jc w:val="both"/>
      </w:pPr>
      <w:r w:rsidRPr="004E0A28">
        <w:t>Kliknutím na dodávateľa sa dostanete do detailu konkrétneho dodávateľa. V rámci detailu môže</w:t>
      </w:r>
      <w:r w:rsidR="00045098">
        <w:t xml:space="preserve"> používateľ </w:t>
      </w:r>
      <w:r w:rsidRPr="004E0A28">
        <w:t>upraviť údaje o dodávateľovi.</w:t>
      </w:r>
    </w:p>
    <w:p w14:paraId="4A1F1E73" w14:textId="77777777" w:rsidR="00157445" w:rsidRDefault="00B779DE" w:rsidP="00045098">
      <w:pPr>
        <w:spacing w:before="240" w:line="259" w:lineRule="auto"/>
        <w:jc w:val="both"/>
      </w:pPr>
      <w:r w:rsidRPr="00B779DE">
        <w:rPr>
          <w:noProof/>
        </w:rPr>
        <w:drawing>
          <wp:inline distT="0" distB="0" distL="0" distR="0" wp14:anchorId="1A1014F4" wp14:editId="760094DA">
            <wp:extent cx="5760720" cy="1579880"/>
            <wp:effectExtent l="0" t="0" r="0" b="1270"/>
            <wp:docPr id="43" name="Obrázo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01099" w14:textId="19F3E3A6" w:rsidR="00B779DE" w:rsidRDefault="00B779DE" w:rsidP="00045098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397" w:author="Ivana Miškovičová Hunčíková" w:date="2021-07-14T11:27:00Z">
        <w:r>
          <w:rPr>
            <w:sz w:val="20"/>
            <w:szCs w:val="20"/>
          </w:rPr>
          <w:delText>3</w:delText>
        </w:r>
        <w:r w:rsidR="003A5506">
          <w:rPr>
            <w:sz w:val="20"/>
            <w:szCs w:val="20"/>
          </w:rPr>
          <w:delText>9</w:delText>
        </w:r>
      </w:del>
      <w:ins w:id="398" w:author="Ivana Miškovičová Hunčíková" w:date="2021-07-14T11:27:00Z">
        <w:r w:rsidR="00807149">
          <w:rPr>
            <w:sz w:val="20"/>
            <w:szCs w:val="20"/>
          </w:rPr>
          <w:t>40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Vymazanie dodávateľa, zmena hlavného dodávateľa</w:t>
      </w:r>
    </w:p>
    <w:p w14:paraId="3C711160" w14:textId="77777777" w:rsidR="004E0A28" w:rsidRDefault="004E0A28" w:rsidP="00576FF8">
      <w:pPr>
        <w:spacing w:before="240" w:after="160" w:line="259" w:lineRule="auto"/>
        <w:jc w:val="both"/>
        <w:rPr>
          <w:del w:id="399" w:author="Ivana Miškovičová Hunčíková" w:date="2021-07-14T11:27:00Z"/>
        </w:rPr>
      </w:pPr>
    </w:p>
    <w:p w14:paraId="58B460F2" w14:textId="77777777" w:rsidR="00045098" w:rsidRDefault="00045098" w:rsidP="00576FF8">
      <w:pPr>
        <w:spacing w:before="240" w:after="160" w:line="259" w:lineRule="auto"/>
        <w:jc w:val="both"/>
        <w:rPr>
          <w:del w:id="400" w:author="Ivana Miškovičová Hunčíková" w:date="2021-07-14T11:27:00Z"/>
        </w:rPr>
      </w:pPr>
    </w:p>
    <w:p w14:paraId="40461C94" w14:textId="0EA8F804" w:rsidR="0081445E" w:rsidRDefault="0081445E" w:rsidP="00576FF8">
      <w:pPr>
        <w:spacing w:before="240" w:after="160" w:line="259" w:lineRule="auto"/>
        <w:jc w:val="both"/>
      </w:pPr>
    </w:p>
    <w:p w14:paraId="7BD24E88" w14:textId="77777777" w:rsidR="00157445" w:rsidRDefault="004E0A28" w:rsidP="00F0125F">
      <w:pPr>
        <w:pStyle w:val="Nadpis2"/>
      </w:pPr>
      <w:bookmarkStart w:id="401" w:name="_Toc76467749"/>
      <w:bookmarkStart w:id="402" w:name="_Toc5784368"/>
      <w:r>
        <w:t>Doplňujúce informácie</w:t>
      </w:r>
      <w:bookmarkEnd w:id="401"/>
      <w:bookmarkEnd w:id="402"/>
    </w:p>
    <w:p w14:paraId="4E1BBBE1" w14:textId="1AF81249" w:rsidR="004E0A28" w:rsidRDefault="004E0A28" w:rsidP="00576FF8">
      <w:pPr>
        <w:spacing w:before="240" w:after="160" w:line="259" w:lineRule="auto"/>
        <w:jc w:val="both"/>
      </w:pPr>
      <w:r>
        <w:t>Logický celok „Doplňujúce informácie“ sa skladá z dvoch sekcií (</w:t>
      </w:r>
      <w:r w:rsidR="009527E7">
        <w:t>O</w:t>
      </w:r>
      <w:r>
        <w:t xml:space="preserve">brázok č. </w:t>
      </w:r>
      <w:del w:id="403" w:author="Ivana Miškovičová Hunčíková" w:date="2021-07-14T11:27:00Z">
        <w:r w:rsidR="002774DC">
          <w:delText>40</w:delText>
        </w:r>
      </w:del>
      <w:ins w:id="404" w:author="Ivana Miškovičová Hunčíková" w:date="2021-07-14T11:27:00Z">
        <w:r w:rsidR="002774DC">
          <w:t>4</w:t>
        </w:r>
        <w:r w:rsidR="0038111F">
          <w:t>1</w:t>
        </w:r>
      </w:ins>
      <w:r>
        <w:t>):</w:t>
      </w:r>
    </w:p>
    <w:p w14:paraId="190385FA" w14:textId="77777777" w:rsidR="004E0A28" w:rsidRDefault="004E0A28" w:rsidP="00576FF8">
      <w:pPr>
        <w:pStyle w:val="Odsekzoznamu"/>
        <w:numPr>
          <w:ilvl w:val="0"/>
          <w:numId w:val="18"/>
        </w:numPr>
        <w:spacing w:before="240" w:after="160" w:line="259" w:lineRule="auto"/>
        <w:jc w:val="both"/>
      </w:pPr>
      <w:r w:rsidRPr="004E0A28">
        <w:rPr>
          <w:b/>
        </w:rPr>
        <w:t>Doplňujúce informácie</w:t>
      </w:r>
      <w:r>
        <w:t xml:space="preserve"> – používateľ má možnosť zaevidovať poznámku k zmluve. V prípade potreby usmerní RO/SO používateľov, aké informácie majú byť uvedené. Do poľa </w:t>
      </w:r>
      <w:r w:rsidRPr="00410BB3">
        <w:rPr>
          <w:b/>
        </w:rPr>
        <w:t>„odkaz na zverejnenú zmluvu“</w:t>
      </w:r>
      <w:r>
        <w:t xml:space="preserve"> uvedie používateľ odkaz na webové sídlo, kde sa zverejnená zmluva nachádza. </w:t>
      </w:r>
    </w:p>
    <w:p w14:paraId="65BB8D34" w14:textId="7FEE6525" w:rsidR="004E0A28" w:rsidRDefault="004E0A28" w:rsidP="00576FF8">
      <w:pPr>
        <w:pStyle w:val="Odsekzoznamu"/>
        <w:numPr>
          <w:ilvl w:val="0"/>
          <w:numId w:val="18"/>
        </w:numPr>
        <w:spacing w:before="240" w:after="160" w:line="259" w:lineRule="auto"/>
        <w:jc w:val="both"/>
      </w:pPr>
      <w:r w:rsidRPr="004E0A28">
        <w:rPr>
          <w:b/>
        </w:rPr>
        <w:t>Ďalšie odkazy</w:t>
      </w:r>
      <w:r>
        <w:t xml:space="preserve"> – v tejto časti má používateľ možnosť v prípade potreby uviesť názov odkazu a príslušné webové sídlo vo formáte URL. </w:t>
      </w:r>
    </w:p>
    <w:p w14:paraId="77AB49D4" w14:textId="77777777" w:rsidR="00872DD4" w:rsidRDefault="00872DD4" w:rsidP="00872DD4">
      <w:pPr>
        <w:pStyle w:val="Odsekzoznamu"/>
        <w:spacing w:before="240" w:after="160" w:line="259" w:lineRule="auto"/>
        <w:jc w:val="both"/>
        <w:pPrChange w:id="405" w:author="Ivana Miškovičová Hunčíková" w:date="2021-07-14T11:27:00Z">
          <w:pPr>
            <w:spacing w:before="240" w:after="160" w:line="259" w:lineRule="auto"/>
            <w:jc w:val="both"/>
          </w:pPr>
        </w:pPrChange>
      </w:pPr>
    </w:p>
    <w:p w14:paraId="6724ED16" w14:textId="77777777" w:rsidR="004E0A28" w:rsidRDefault="004E0A28" w:rsidP="00DD0CD1">
      <w:pPr>
        <w:spacing w:before="240" w:line="259" w:lineRule="auto"/>
        <w:jc w:val="both"/>
      </w:pPr>
      <w:r w:rsidRPr="004E0A28">
        <w:rPr>
          <w:noProof/>
        </w:rPr>
        <w:drawing>
          <wp:inline distT="0" distB="0" distL="0" distR="0" wp14:anchorId="0F5B6297" wp14:editId="3FE1E3D7">
            <wp:extent cx="5760720" cy="1910080"/>
            <wp:effectExtent l="0" t="0" r="0" b="0"/>
            <wp:docPr id="44" name="Obrázo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86619" w14:textId="39E2435A" w:rsidR="00B779DE" w:rsidRDefault="004E0A28" w:rsidP="00DD0CD1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406" w:author="Ivana Miškovičová Hunčíková" w:date="2021-07-14T11:27:00Z">
        <w:r w:rsidR="003A5506">
          <w:rPr>
            <w:sz w:val="20"/>
            <w:szCs w:val="20"/>
          </w:rPr>
          <w:delText>40</w:delText>
        </w:r>
      </w:del>
      <w:ins w:id="407" w:author="Ivana Miškovičová Hunčíková" w:date="2021-07-14T11:27:00Z">
        <w:r w:rsidR="003A5506">
          <w:rPr>
            <w:sz w:val="20"/>
            <w:szCs w:val="20"/>
          </w:rPr>
          <w:t>4</w:t>
        </w:r>
        <w:r w:rsidR="00807149">
          <w:rPr>
            <w:sz w:val="20"/>
            <w:szCs w:val="20"/>
          </w:rPr>
          <w:t>1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Doplňujúce informácie</w:t>
      </w:r>
    </w:p>
    <w:p w14:paraId="6D617F48" w14:textId="77777777" w:rsidR="00B779DE" w:rsidRDefault="00B779DE" w:rsidP="00576FF8">
      <w:pPr>
        <w:spacing w:before="240" w:after="160" w:line="259" w:lineRule="auto"/>
        <w:jc w:val="both"/>
      </w:pPr>
    </w:p>
    <w:p w14:paraId="505CE1D2" w14:textId="77777777" w:rsidR="00B779DE" w:rsidRDefault="004E0A28" w:rsidP="00F0125F">
      <w:pPr>
        <w:pStyle w:val="Nadpis2"/>
      </w:pPr>
      <w:bookmarkStart w:id="408" w:name="_Toc76467750"/>
      <w:bookmarkStart w:id="409" w:name="_Toc5784369"/>
      <w:r>
        <w:t>Dokumenty</w:t>
      </w:r>
      <w:bookmarkEnd w:id="408"/>
      <w:bookmarkEnd w:id="409"/>
      <w:r>
        <w:t xml:space="preserve"> </w:t>
      </w:r>
    </w:p>
    <w:p w14:paraId="16500816" w14:textId="383E9C74" w:rsidR="001B6754" w:rsidRDefault="001B6754" w:rsidP="00576FF8">
      <w:pPr>
        <w:spacing w:before="240" w:after="160" w:line="259" w:lineRule="auto"/>
        <w:jc w:val="both"/>
      </w:pPr>
      <w:r>
        <w:t>V poslednej sekcii</w:t>
      </w:r>
      <w:r w:rsidR="004E0A28">
        <w:t xml:space="preserve"> detailu zmluvy</w:t>
      </w:r>
      <w:r>
        <w:t xml:space="preserve"> k verejnému obstarávaniu má používateľ priestor na zaevidovanie zmluvy (prípadne návrhu zmluvy</w:t>
      </w:r>
      <w:r w:rsidR="0019396F">
        <w:t>, rámcovej dohody</w:t>
      </w:r>
      <w:r>
        <w:t>) a v prípade potreby aj inú podpornú dokumentáciu</w:t>
      </w:r>
      <w:r w:rsidR="00784EB7">
        <w:rPr>
          <w:rStyle w:val="Odkaznapoznmkupodiarou"/>
        </w:rPr>
        <w:footnoteReference w:id="7"/>
      </w:r>
      <w:r>
        <w:t xml:space="preserve">. Tlačidlom </w:t>
      </w:r>
      <w:r w:rsidRPr="00410BB3">
        <w:rPr>
          <w:b/>
        </w:rPr>
        <w:t>„+ Vytvoriť“</w:t>
      </w:r>
      <w:r>
        <w:t xml:space="preserve"> sa zobrazí jednoduchý </w:t>
      </w:r>
      <w:r w:rsidR="00F21732">
        <w:t>sprievodca</w:t>
      </w:r>
      <w:r>
        <w:t xml:space="preserve">, kde používateľ vyberie typ dokumentu a priloží samotný súbor. Po dokončení </w:t>
      </w:r>
      <w:r w:rsidR="00F21732">
        <w:t xml:space="preserve">sprievodcu </w:t>
      </w:r>
      <w:r>
        <w:t xml:space="preserve">je príloha nahraná v dokumentoch zmluvy verejného obstarávania. Požívateľ má možnosť priložiť dokument zo sady dokumentov, ktoré nahrával už v minulosti prostredníctvom tlačidla </w:t>
      </w:r>
      <w:r w:rsidRPr="00410BB3">
        <w:rPr>
          <w:b/>
        </w:rPr>
        <w:t>„Vybrať z mojich dokumentov“</w:t>
      </w:r>
      <w:r>
        <w:t xml:space="preserve"> (</w:t>
      </w:r>
      <w:r w:rsidR="009527E7">
        <w:t>O</w:t>
      </w:r>
      <w:r>
        <w:t xml:space="preserve">brázok č. </w:t>
      </w:r>
      <w:del w:id="410" w:author="Ivana Miškovičová Hunčíková" w:date="2021-07-14T11:27:00Z">
        <w:r>
          <w:delText>4</w:delText>
        </w:r>
        <w:r w:rsidR="002774DC">
          <w:delText>1</w:delText>
        </w:r>
      </w:del>
      <w:ins w:id="411" w:author="Ivana Miškovičová Hunčíková" w:date="2021-07-14T11:27:00Z">
        <w:r w:rsidR="00A61988">
          <w:t>42</w:t>
        </w:r>
      </w:ins>
      <w:r>
        <w:t xml:space="preserve">). </w:t>
      </w:r>
    </w:p>
    <w:p w14:paraId="175302D2" w14:textId="77777777" w:rsidR="00157445" w:rsidRDefault="001B6754" w:rsidP="00DD0CD1">
      <w:pPr>
        <w:spacing w:before="240" w:line="259" w:lineRule="auto"/>
        <w:jc w:val="both"/>
      </w:pPr>
      <w:r w:rsidRPr="001B6754">
        <w:rPr>
          <w:noProof/>
        </w:rPr>
        <w:drawing>
          <wp:inline distT="0" distB="0" distL="0" distR="0" wp14:anchorId="57EE96A8" wp14:editId="771685EB">
            <wp:extent cx="5760720" cy="1278890"/>
            <wp:effectExtent l="0" t="0" r="0" b="0"/>
            <wp:docPr id="45" name="Obrázo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7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CDC30" w14:textId="5504CFED" w:rsidR="00B4458C" w:rsidRDefault="001B6754" w:rsidP="00410BB3">
      <w:pPr>
        <w:spacing w:after="160" w:line="259" w:lineRule="auto"/>
        <w:jc w:val="both"/>
      </w:pPr>
      <w:r w:rsidRPr="00E226CD">
        <w:rPr>
          <w:sz w:val="20"/>
          <w:szCs w:val="20"/>
        </w:rPr>
        <w:t xml:space="preserve">Obrázok č. </w:t>
      </w:r>
      <w:del w:id="412" w:author="Ivana Miškovičová Hunčíková" w:date="2021-07-14T11:27:00Z">
        <w:r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1</w:delText>
        </w:r>
      </w:del>
      <w:ins w:id="413" w:author="Ivana Miškovičová Hunčíková" w:date="2021-07-14T11:27:00Z">
        <w:r>
          <w:rPr>
            <w:sz w:val="20"/>
            <w:szCs w:val="20"/>
          </w:rPr>
          <w:t>4</w:t>
        </w:r>
        <w:r w:rsidR="00807149">
          <w:rPr>
            <w:sz w:val="20"/>
            <w:szCs w:val="20"/>
          </w:rPr>
          <w:t>2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Dokumenty </w:t>
      </w:r>
      <w:r w:rsidR="00772FBD">
        <w:rPr>
          <w:sz w:val="20"/>
          <w:szCs w:val="20"/>
        </w:rPr>
        <w:t xml:space="preserve">- </w:t>
      </w:r>
      <w:r>
        <w:rPr>
          <w:sz w:val="20"/>
          <w:szCs w:val="20"/>
        </w:rPr>
        <w:t xml:space="preserve">zmluvy </w:t>
      </w:r>
      <w:r w:rsidR="00772FBD">
        <w:rPr>
          <w:sz w:val="20"/>
          <w:szCs w:val="20"/>
        </w:rPr>
        <w:t>verejného obstarávania</w:t>
      </w:r>
    </w:p>
    <w:p w14:paraId="2B57DAF5" w14:textId="1DFBF0A3" w:rsidR="00512543" w:rsidRDefault="00662F96" w:rsidP="00576FF8">
      <w:pPr>
        <w:pStyle w:val="Nadpis1"/>
        <w:jc w:val="both"/>
      </w:pPr>
      <w:bookmarkStart w:id="414" w:name="_Toc76467751"/>
      <w:bookmarkStart w:id="415" w:name="_Toc5784370"/>
      <w:r>
        <w:t xml:space="preserve">Predloženie </w:t>
      </w:r>
      <w:r w:rsidR="00772FBD">
        <w:t>verejného obstarávania</w:t>
      </w:r>
      <w:bookmarkEnd w:id="415"/>
      <w:ins w:id="416" w:author="Ivana Miškovičová Hunčíková" w:date="2021-07-14T11:27:00Z">
        <w:r w:rsidR="00FA1E2B">
          <w:t xml:space="preserve"> /predloženie VO vrátane žiadosti o vykonanie kontroly</w:t>
        </w:r>
      </w:ins>
      <w:bookmarkEnd w:id="414"/>
    </w:p>
    <w:p w14:paraId="1CA9AFDD" w14:textId="65987423" w:rsidR="00390561" w:rsidRDefault="00893608" w:rsidP="00576FF8">
      <w:pPr>
        <w:tabs>
          <w:tab w:val="left" w:pos="1052"/>
        </w:tabs>
        <w:spacing w:before="240" w:after="160" w:line="259" w:lineRule="auto"/>
        <w:jc w:val="both"/>
        <w:rPr>
          <w:ins w:id="417" w:author="Ivana Miškovičová Hunčíková" w:date="2021-07-14T11:27:00Z"/>
        </w:rPr>
      </w:pPr>
      <w:r w:rsidRPr="00893608">
        <w:t>Po zaevidovaní</w:t>
      </w:r>
      <w:r>
        <w:t xml:space="preserve"> všetkých potrebných dát je možné verejné obstarávanie </w:t>
      </w:r>
      <w:ins w:id="418" w:author="Ivana Miškovičová Hunčíková" w:date="2021-07-14T11:27:00Z">
        <w:r w:rsidR="00390561">
          <w:t xml:space="preserve">nie len </w:t>
        </w:r>
      </w:ins>
      <w:r>
        <w:t>predložiť na RO/SO</w:t>
      </w:r>
      <w:r w:rsidR="00390561">
        <w:t xml:space="preserve"> </w:t>
      </w:r>
      <w:ins w:id="419" w:author="Ivana Miškovičová Hunčíková" w:date="2021-07-14T11:27:00Z">
        <w:r w:rsidR="00390561">
          <w:t xml:space="preserve">ale aj predložiť </w:t>
        </w:r>
        <w:r>
          <w:t xml:space="preserve"> spolu so </w:t>
        </w:r>
        <w:r w:rsidR="00390561">
          <w:t>Ž</w:t>
        </w:r>
        <w:r>
          <w:t xml:space="preserve">iadosťou o vykonanie kontroly. </w:t>
        </w:r>
      </w:ins>
    </w:p>
    <w:p w14:paraId="2E49D9B1" w14:textId="77777777" w:rsidR="00390561" w:rsidRDefault="00390561" w:rsidP="00390561">
      <w:pPr>
        <w:tabs>
          <w:tab w:val="left" w:pos="1052"/>
        </w:tabs>
        <w:spacing w:before="240" w:after="160" w:line="259" w:lineRule="auto"/>
        <w:jc w:val="both"/>
        <w:rPr>
          <w:ins w:id="420" w:author="Ivana Miškovičová Hunčíková" w:date="2021-07-14T11:27:00Z"/>
        </w:rPr>
      </w:pPr>
      <w:ins w:id="421" w:author="Ivana Miškovičová Hunčíková" w:date="2021-07-14T11:27:00Z">
        <w:r w:rsidRPr="004470BD">
          <w:t xml:space="preserve">Predloženie verejného obstarávania prostredníctvom tlačidla </w:t>
        </w:r>
        <w:r w:rsidRPr="00410BB3">
          <w:rPr>
            <w:b/>
          </w:rPr>
          <w:t>„Predložiť“</w:t>
        </w:r>
        <w:r w:rsidRPr="004470BD">
          <w:t xml:space="preserve"> z detailu </w:t>
        </w:r>
        <w:r>
          <w:t>verejného obstarávania</w:t>
        </w:r>
        <w:r w:rsidRPr="004470BD">
          <w:t>,</w:t>
        </w:r>
        <w:r>
          <w:t xml:space="preserve"> ktorého súčasťou bude aj podanie Žiadosti o vykonanie kontroly </w:t>
        </w:r>
        <w:r w:rsidRPr="004470BD">
          <w:t>zabezpečí, že verejné obstarávanie bude zobrazené na neverejnej časti ITMS2014+</w:t>
        </w:r>
        <w:r>
          <w:t xml:space="preserve"> a súčasne bude danému RO/SO zaslaná Žiadosť o vykonanie kontroly a </w:t>
        </w:r>
        <w:r w:rsidRPr="00DD0CD1">
          <w:rPr>
            <w:b/>
          </w:rPr>
          <w:t>RO/SO začne vykonávať kontrolu verejného obstarávania</w:t>
        </w:r>
        <w:r w:rsidRPr="004470BD">
          <w:t>.</w:t>
        </w:r>
      </w:ins>
    </w:p>
    <w:p w14:paraId="44C10D0E" w14:textId="34A9A35F" w:rsidR="00390561" w:rsidRDefault="00390561" w:rsidP="00390561">
      <w:pPr>
        <w:tabs>
          <w:tab w:val="left" w:pos="1052"/>
        </w:tabs>
        <w:spacing w:before="240" w:after="160" w:line="259" w:lineRule="auto"/>
        <w:jc w:val="both"/>
        <w:rPr>
          <w:ins w:id="422" w:author="Ivana Miškovičová Hunčíková" w:date="2021-07-14T11:27:00Z"/>
        </w:rPr>
      </w:pPr>
      <w:ins w:id="423" w:author="Ivana Miškovičová Hunčíková" w:date="2021-07-14T11:27:00Z">
        <w:r w:rsidRPr="009B1EA8">
          <w:t xml:space="preserve">Používateľovi </w:t>
        </w:r>
        <w:r>
          <w:t>je teda</w:t>
        </w:r>
        <w:r w:rsidRPr="009B1EA8">
          <w:t xml:space="preserve"> umožnené viacnásobné elektronické predloženie verejného obstarávania </w:t>
        </w:r>
      </w:ins>
      <w:r>
        <w:t>spolu</w:t>
      </w:r>
      <w:r w:rsidRPr="009B1EA8">
        <w:t xml:space="preserve"> so žiadosťou o</w:t>
      </w:r>
      <w:del w:id="424" w:author="Ivana Miškovičová Hunčíková" w:date="2021-07-14T11:27:00Z">
        <w:r w:rsidR="00893608">
          <w:delText xml:space="preserve"> vykonanie kontroly. </w:delText>
        </w:r>
      </w:del>
      <w:ins w:id="425" w:author="Ivana Miškovičová Hunčíková" w:date="2021-07-14T11:27:00Z">
        <w:r w:rsidRPr="009B1EA8">
          <w:t xml:space="preserve"> vykonanie rôzny</w:t>
        </w:r>
        <w:r>
          <w:t>ch druhov kontroly VO, ako aj</w:t>
        </w:r>
        <w:r w:rsidRPr="009B1EA8">
          <w:t xml:space="preserve"> možnosť požiadať viac krát o rovnaký druh kontroly. </w:t>
        </w:r>
        <w:r>
          <w:t xml:space="preserve">Prístupný je </w:t>
        </w:r>
        <w:r w:rsidRPr="009B1EA8">
          <w:t xml:space="preserve">formulár Žiadosti o vykonanie kontroly VO, ktorý </w:t>
        </w:r>
        <w:r>
          <w:t>obsahuje</w:t>
        </w:r>
        <w:r w:rsidRPr="009B1EA8">
          <w:t xml:space="preserve"> zoznam príloh daného VO a</w:t>
        </w:r>
        <w:r>
          <w:t xml:space="preserve"> čestné </w:t>
        </w:r>
        <w:r w:rsidRPr="009B1EA8">
          <w:t>vyhlásenie, že dokumentácia je úplná a je totožná s originálom dokumentácie z</w:t>
        </w:r>
        <w:r>
          <w:t> </w:t>
        </w:r>
        <w:r w:rsidRPr="009B1EA8">
          <w:t>VO</w:t>
        </w:r>
        <w:r>
          <w:t>. Žiados</w:t>
        </w:r>
        <w:r w:rsidR="00E01236">
          <w:t>ť</w:t>
        </w:r>
        <w:r>
          <w:t xml:space="preserve"> o vykonanie kontroly</w:t>
        </w:r>
        <w:r w:rsidRPr="009B1EA8">
          <w:t xml:space="preserve"> je </w:t>
        </w:r>
        <w:r w:rsidR="00061535">
          <w:t xml:space="preserve">teda odoslaná elektronicky </w:t>
        </w:r>
        <w:r w:rsidR="00E01236">
          <w:t xml:space="preserve">a jej podanie je </w:t>
        </w:r>
        <w:r w:rsidRPr="009B1EA8">
          <w:t xml:space="preserve">možné </w:t>
        </w:r>
        <w:r w:rsidR="00E01236">
          <w:t xml:space="preserve">vykonať ako </w:t>
        </w:r>
        <w:r w:rsidRPr="009B1EA8">
          <w:t>elektronicky</w:t>
        </w:r>
        <w:r w:rsidR="00045058">
          <w:t xml:space="preserve"> (elektronické podpísanie žiadosti)</w:t>
        </w:r>
        <w:r w:rsidR="00E01236">
          <w:t>, tak aj listinne</w:t>
        </w:r>
        <w:r w:rsidR="00045058">
          <w:t xml:space="preserve"> (stiahnutie a vytlačenie žiadosti)</w:t>
        </w:r>
        <w:r w:rsidR="00E01236">
          <w:t>.</w:t>
        </w:r>
      </w:ins>
    </w:p>
    <w:p w14:paraId="6477A159" w14:textId="6035FE0E" w:rsidR="00B4458C" w:rsidRDefault="00066E34" w:rsidP="00576FF8">
      <w:pPr>
        <w:tabs>
          <w:tab w:val="left" w:pos="1052"/>
        </w:tabs>
        <w:spacing w:before="240" w:after="160" w:line="259" w:lineRule="auto"/>
        <w:jc w:val="both"/>
        <w:rPr>
          <w:ins w:id="426" w:author="Ivana Miškovičová Hunčíková" w:date="2021-07-14T11:27:00Z"/>
        </w:rPr>
      </w:pPr>
      <w:r>
        <w:t xml:space="preserve">Stlačením tlačidla </w:t>
      </w:r>
      <w:r w:rsidRPr="00410BB3">
        <w:rPr>
          <w:b/>
        </w:rPr>
        <w:t>„Predložiť“</w:t>
      </w:r>
      <w:r>
        <w:t xml:space="preserve"> v detaile verejného obstarávania sa zobrazí </w:t>
      </w:r>
      <w:ins w:id="427" w:author="Ivana Miškovičová Hunčíková" w:date="2021-07-14T11:27:00Z">
        <w:r w:rsidR="00390561">
          <w:t>nultý krok (obrázok 43), v ktorom je potrebné stanoviť, či si ž</w:t>
        </w:r>
        <w:r w:rsidR="00390561" w:rsidRPr="00381CCA">
          <w:t xml:space="preserve">eláte </w:t>
        </w:r>
        <w:r w:rsidR="00390561">
          <w:t>s</w:t>
        </w:r>
        <w:r w:rsidR="00390561" w:rsidRPr="00381CCA">
          <w:t xml:space="preserve"> predložením verejného obst</w:t>
        </w:r>
        <w:r w:rsidR="00390561">
          <w:t>a</w:t>
        </w:r>
        <w:r w:rsidR="00390561" w:rsidRPr="00381CCA">
          <w:t>rávania zároveň požiadať o vykonanie jeho kontroly</w:t>
        </w:r>
        <w:r w:rsidR="00390561">
          <w:t xml:space="preserve"> Po potvrdení sa spustí </w:t>
        </w:r>
      </w:ins>
      <w:r w:rsidR="00390561">
        <w:t xml:space="preserve">sprievodca </w:t>
      </w:r>
      <w:ins w:id="428" w:author="Ivana Miškovičová Hunčíková" w:date="2021-07-14T11:27:00Z">
        <w:r w:rsidR="00390561">
          <w:t>predložením verejného obstarávania.</w:t>
        </w:r>
      </w:ins>
    </w:p>
    <w:p w14:paraId="5C75C3F3" w14:textId="12604B5C" w:rsidR="00893608" w:rsidRDefault="00893608" w:rsidP="00576FF8">
      <w:pPr>
        <w:spacing w:before="240"/>
        <w:jc w:val="both"/>
        <w:rPr>
          <w:ins w:id="429" w:author="Ivana Miškovičová Hunčíková" w:date="2021-07-14T11:27:00Z"/>
        </w:rPr>
      </w:pPr>
    </w:p>
    <w:p w14:paraId="5284BF2E" w14:textId="7A21614C" w:rsidR="00C6215F" w:rsidRPr="00893608" w:rsidRDefault="001D2177" w:rsidP="00576FF8">
      <w:pPr>
        <w:spacing w:before="240"/>
        <w:jc w:val="both"/>
        <w:rPr>
          <w:ins w:id="430" w:author="Ivana Miškovičová Hunčíková" w:date="2021-07-14T11:27:00Z"/>
        </w:rPr>
      </w:pPr>
      <w:ins w:id="431" w:author="Ivana Miškovičová Hunčíková" w:date="2021-07-14T11:27:00Z">
        <w:r>
          <w:rPr>
            <w:noProof/>
          </w:rPr>
          <w:drawing>
            <wp:inline distT="0" distB="0" distL="0" distR="0" wp14:anchorId="6D9E8C5B" wp14:editId="4C3525D6">
              <wp:extent cx="5760720" cy="1463040"/>
              <wp:effectExtent l="0" t="0" r="0" b="3810"/>
              <wp:docPr id="73" name="Obrázok 7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6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1463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59D7CC" w14:textId="6AED390B" w:rsidR="001D2177" w:rsidRPr="00082BFD" w:rsidRDefault="001D2177" w:rsidP="00082BFD">
      <w:pPr>
        <w:spacing w:after="160" w:line="259" w:lineRule="auto"/>
        <w:jc w:val="both"/>
        <w:rPr>
          <w:sz w:val="20"/>
          <w:rPrChange w:id="432" w:author="Ivana Miškovičová Hunčíková" w:date="2021-07-14T11:27:00Z">
            <w:rPr/>
          </w:rPrChange>
        </w:rPr>
        <w:pPrChange w:id="433" w:author="Ivana Miškovičová Hunčíková" w:date="2021-07-14T11:27:00Z">
          <w:pPr>
            <w:tabs>
              <w:tab w:val="left" w:pos="1052"/>
            </w:tabs>
            <w:spacing w:before="240" w:after="160" w:line="259" w:lineRule="auto"/>
            <w:jc w:val="both"/>
          </w:pPr>
        </w:pPrChange>
      </w:pPr>
      <w:ins w:id="434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  <w:r>
          <w:rPr>
            <w:sz w:val="20"/>
            <w:szCs w:val="20"/>
          </w:rPr>
          <w:t>43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Nultý krok – výber možnosti </w:t>
        </w:r>
      </w:ins>
      <w:r>
        <w:rPr>
          <w:sz w:val="20"/>
          <w:rPrChange w:id="435" w:author="Ivana Miškovičová Hunčíková" w:date="2021-07-14T11:27:00Z">
            <w:rPr/>
          </w:rPrChange>
        </w:rPr>
        <w:t xml:space="preserve">predloženia </w:t>
      </w:r>
      <w:del w:id="436" w:author="Ivana Miškovičová Hunčíková" w:date="2021-07-14T11:27:00Z">
        <w:r w:rsidR="00772FBD">
          <w:delText xml:space="preserve">verejného obstarávania </w:delText>
        </w:r>
        <w:r w:rsidR="00066E34">
          <w:delText>(</w:delText>
        </w:r>
        <w:r w:rsidR="009527E7">
          <w:delText>O</w:delText>
        </w:r>
        <w:r w:rsidR="00066E34">
          <w:delText>brázok č. 4</w:delText>
        </w:r>
        <w:r w:rsidR="002774DC">
          <w:delText>2</w:delText>
        </w:r>
        <w:r w:rsidR="00066E34">
          <w:delText xml:space="preserve">). </w:delText>
        </w:r>
      </w:del>
      <w:ins w:id="437" w:author="Ivana Miškovičová Hunčíková" w:date="2021-07-14T11:27:00Z">
        <w:r>
          <w:rPr>
            <w:sz w:val="20"/>
            <w:szCs w:val="20"/>
          </w:rPr>
          <w:t>VO vrátane žiadosti o vykonanie kontroly</w:t>
        </w:r>
      </w:ins>
    </w:p>
    <w:p w14:paraId="29B24A6B" w14:textId="77777777" w:rsidR="00893608" w:rsidRDefault="00066E34" w:rsidP="00576FF8">
      <w:pPr>
        <w:spacing w:before="240"/>
        <w:jc w:val="both"/>
        <w:rPr>
          <w:del w:id="438" w:author="Ivana Miškovičová Hunčíková" w:date="2021-07-14T11:27:00Z"/>
        </w:rPr>
      </w:pPr>
      <w:del w:id="439" w:author="Ivana Miškovičová Hunčíková" w:date="2021-07-14T11:27:00Z">
        <w:r w:rsidRPr="00066E34">
          <w:rPr>
            <w:noProof/>
          </w:rPr>
          <w:drawing>
            <wp:inline distT="0" distB="0" distL="0" distR="0" wp14:anchorId="6C1225E1" wp14:editId="0F44238D">
              <wp:extent cx="5760720" cy="2323465"/>
              <wp:effectExtent l="0" t="0" r="0" b="635"/>
              <wp:docPr id="47" name="Obrázok 4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6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3234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37DDA23E" w14:textId="77777777" w:rsidR="00C6215F" w:rsidRPr="00B4458C" w:rsidRDefault="00C6215F" w:rsidP="00DD0CD1">
      <w:pPr>
        <w:spacing w:after="160" w:line="259" w:lineRule="auto"/>
        <w:jc w:val="both"/>
        <w:rPr>
          <w:del w:id="440" w:author="Ivana Miškovičová Hunčíková" w:date="2021-07-14T11:27:00Z"/>
          <w:sz w:val="20"/>
          <w:szCs w:val="20"/>
        </w:rPr>
      </w:pPr>
      <w:del w:id="441" w:author="Ivana Miškovičová Hunčíková" w:date="2021-07-14T11:27:00Z">
        <w:r w:rsidRPr="00E226CD">
          <w:rPr>
            <w:sz w:val="20"/>
            <w:szCs w:val="20"/>
          </w:rPr>
          <w:delText xml:space="preserve">Obrázok č. </w:delText>
        </w:r>
        <w:r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2</w:delText>
        </w:r>
        <w:r w:rsidRPr="00E226CD">
          <w:rPr>
            <w:sz w:val="20"/>
            <w:szCs w:val="20"/>
          </w:rPr>
          <w:delText xml:space="preserve">: </w:delText>
        </w:r>
        <w:r>
          <w:rPr>
            <w:sz w:val="20"/>
            <w:szCs w:val="20"/>
          </w:rPr>
          <w:delText xml:space="preserve">Tlačidlo </w:delText>
        </w:r>
        <w:r w:rsidR="00772FBD">
          <w:rPr>
            <w:sz w:val="20"/>
            <w:szCs w:val="20"/>
          </w:rPr>
          <w:delText>„Predložiť“</w:delText>
        </w:r>
      </w:del>
    </w:p>
    <w:p w14:paraId="4CA60747" w14:textId="77777777" w:rsidR="00C6215F" w:rsidRPr="00893608" w:rsidRDefault="00C6215F" w:rsidP="00576FF8">
      <w:pPr>
        <w:spacing w:before="240"/>
        <w:jc w:val="both"/>
        <w:rPr>
          <w:del w:id="442" w:author="Ivana Miškovičová Hunčíková" w:date="2021-07-14T11:27:00Z"/>
        </w:rPr>
      </w:pPr>
    </w:p>
    <w:p w14:paraId="14CD6EA8" w14:textId="18721812" w:rsidR="001D2177" w:rsidRDefault="00066E34" w:rsidP="001D2177">
      <w:pPr>
        <w:spacing w:before="240"/>
        <w:jc w:val="both"/>
        <w:rPr>
          <w:ins w:id="443" w:author="Ivana Miškovičová Hunčíková" w:date="2021-07-14T11:27:00Z"/>
        </w:rPr>
      </w:pPr>
      <w:del w:id="444" w:author="Ivana Miškovičová Hunčíková" w:date="2021-07-14T11:27:00Z">
        <w:r w:rsidRPr="00066E34">
          <w:delText xml:space="preserve">V prvom kroku </w:delText>
        </w:r>
        <w:r w:rsidR="00F21732">
          <w:delText>sprievodcu</w:delText>
        </w:r>
      </w:del>
      <w:ins w:id="445" w:author="Ivana Miškovičová Hunčíková" w:date="2021-07-14T11:27:00Z">
        <w:r w:rsidR="001D2177">
          <w:t>Ak ste si zvolili predloženie VO spolu so žiadosťou o vykonanie kontroly, potom je potrebné v</w:t>
        </w:r>
        <w:r w:rsidR="001D2177" w:rsidRPr="00066E34">
          <w:t xml:space="preserve"> prvom kroku </w:t>
        </w:r>
        <w:r w:rsidR="001D2177">
          <w:t>sprievodcu</w:t>
        </w:r>
        <w:r w:rsidR="001D2177" w:rsidRPr="00066E34">
          <w:t xml:space="preserve"> </w:t>
        </w:r>
        <w:r w:rsidR="001D2177">
          <w:t xml:space="preserve">špecifikovať </w:t>
        </w:r>
        <w:r w:rsidR="001D2177" w:rsidRPr="000111ED">
          <w:t>druh kontroly, ktorý má byť vykonaný k predkladanému verejnému obstarávaniu</w:t>
        </w:r>
        <w:r w:rsidR="001D2177">
          <w:t>, identifikovať kontrolu (či sa jedná o finančnú kontrolu alebo iba kontrolu), ako aj identifikovať obstarávanie (či sa jedná o verejné obstarávanie alebo iba obstarávanie). (Obrázok č. 44)</w:t>
        </w:r>
      </w:ins>
    </w:p>
    <w:p w14:paraId="316A1310" w14:textId="77777777" w:rsidR="001D2177" w:rsidRDefault="001D2177" w:rsidP="00576FF8">
      <w:pPr>
        <w:spacing w:before="240"/>
        <w:jc w:val="both"/>
        <w:rPr>
          <w:ins w:id="446" w:author="Ivana Miškovičová Hunčíková" w:date="2021-07-14T11:27:00Z"/>
        </w:rPr>
      </w:pPr>
    </w:p>
    <w:p w14:paraId="2F9323CC" w14:textId="154B6AFD" w:rsidR="00C6215F" w:rsidRDefault="00C6215F" w:rsidP="00576FF8">
      <w:pPr>
        <w:spacing w:before="240"/>
        <w:jc w:val="both"/>
        <w:rPr>
          <w:ins w:id="447" w:author="Ivana Miškovičová Hunčíková" w:date="2021-07-14T11:27:00Z"/>
        </w:rPr>
      </w:pPr>
    </w:p>
    <w:p w14:paraId="50D3EF51" w14:textId="77777777" w:rsidR="001D2177" w:rsidRDefault="001D2177" w:rsidP="001D2177">
      <w:pPr>
        <w:spacing w:before="240"/>
        <w:jc w:val="both"/>
        <w:rPr>
          <w:ins w:id="448" w:author="Ivana Miškovičová Hunčíková" w:date="2021-07-14T11:27:00Z"/>
        </w:rPr>
      </w:pPr>
      <w:ins w:id="449" w:author="Ivana Miškovičová Hunčíková" w:date="2021-07-14T11:27:00Z">
        <w:r>
          <w:rPr>
            <w:noProof/>
          </w:rPr>
          <w:drawing>
            <wp:inline distT="0" distB="0" distL="0" distR="0" wp14:anchorId="6678DF0C" wp14:editId="4611BCFB">
              <wp:extent cx="5756910" cy="1939925"/>
              <wp:effectExtent l="0" t="0" r="0" b="3175"/>
              <wp:docPr id="84" name="Obrázok 8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6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1939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D90C8EB" w14:textId="77777777" w:rsidR="001D2177" w:rsidRDefault="001D2177" w:rsidP="001D2177">
      <w:pPr>
        <w:spacing w:after="160" w:line="259" w:lineRule="auto"/>
        <w:jc w:val="both"/>
        <w:rPr>
          <w:ins w:id="450" w:author="Ivana Miškovičová Hunčíková" w:date="2021-07-14T11:27:00Z"/>
          <w:sz w:val="20"/>
          <w:szCs w:val="20"/>
        </w:rPr>
      </w:pPr>
      <w:ins w:id="451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  <w:r>
          <w:rPr>
            <w:sz w:val="20"/>
            <w:szCs w:val="20"/>
          </w:rPr>
          <w:t>44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Výber druhu kontroly VO</w:t>
        </w:r>
      </w:ins>
    </w:p>
    <w:p w14:paraId="31C013D8" w14:textId="6DF12B99" w:rsidR="001D2177" w:rsidRDefault="001D2177" w:rsidP="001D2177">
      <w:pPr>
        <w:spacing w:before="240"/>
        <w:jc w:val="both"/>
      </w:pPr>
      <w:ins w:id="452" w:author="Ivana Miškovičová Hunčíková" w:date="2021-07-14T11:27:00Z">
        <w:r w:rsidRPr="00066E34">
          <w:t>V </w:t>
        </w:r>
        <w:r>
          <w:t>druhom</w:t>
        </w:r>
        <w:r w:rsidRPr="00066E34">
          <w:t xml:space="preserve"> kroku</w:t>
        </w:r>
      </w:ins>
      <w:r w:rsidRPr="00066E34">
        <w:t xml:space="preserve"> </w:t>
      </w:r>
      <w:r>
        <w:t xml:space="preserve">je potrebné vybrať operačný program a subjekt, na ktorý bude verejné obstarávanie predložené. Tlačidlom </w:t>
      </w:r>
      <w:r w:rsidRPr="00410BB3">
        <w:rPr>
          <w:b/>
        </w:rPr>
        <w:t>„+ Priradiť“</w:t>
      </w:r>
      <w:r w:rsidRPr="00C6215F">
        <w:t xml:space="preserve"> </w:t>
      </w:r>
      <w:r>
        <w:t xml:space="preserve">(Obrázok č. </w:t>
      </w:r>
      <w:del w:id="453" w:author="Ivana Miškovičová Hunčíková" w:date="2021-07-14T11:27:00Z">
        <w:r w:rsidR="00C6215F">
          <w:delText>42</w:delText>
        </w:r>
      </w:del>
      <w:ins w:id="454" w:author="Ivana Miškovičová Hunčíková" w:date="2021-07-14T11:27:00Z">
        <w:r>
          <w:t>45</w:t>
        </w:r>
      </w:ins>
      <w:r>
        <w:t xml:space="preserve">) sa zobrazí zoznam operačných programov spolu s jednotlivými RO a SO (Obrázok č. </w:t>
      </w:r>
      <w:moveToRangeStart w:id="455" w:author="Ivana Miškovičová Hunčíková" w:date="2021-07-14T11:27:00Z" w:name="move77154444"/>
      <w:moveTo w:id="456" w:author="Ivana Miškovičová Hunčíková" w:date="2021-07-14T11:27:00Z">
        <w:r>
          <w:t xml:space="preserve">46). </w:t>
        </w:r>
      </w:moveTo>
      <w:moveToRangeEnd w:id="455"/>
      <w:del w:id="457" w:author="Ivana Miškovičová Hunčíková" w:date="2021-07-14T11:27:00Z">
        <w:r w:rsidR="00C6215F">
          <w:delText>4</w:delText>
        </w:r>
        <w:r w:rsidR="002774DC">
          <w:delText>4</w:delText>
        </w:r>
        <w:r w:rsidR="00C6215F">
          <w:delText>),</w:delText>
        </w:r>
      </w:del>
      <w:ins w:id="458" w:author="Ivana Miškovičová Hunčíková" w:date="2021-07-14T11:27:00Z">
        <w:r>
          <w:t>V prípade, že</w:t>
        </w:r>
      </w:ins>
      <w:r>
        <w:t xml:space="preserve"> používateľ </w:t>
      </w:r>
      <w:ins w:id="459" w:author="Ivana Miškovičová Hunčíková" w:date="2021-07-14T11:27:00Z">
        <w:r>
          <w:t xml:space="preserve">zároveň žiada aj o vykonanie kontroly VO, </w:t>
        </w:r>
      </w:ins>
      <w:r>
        <w:t xml:space="preserve">má možnosť vybrať </w:t>
      </w:r>
      <w:ins w:id="460" w:author="Ivana Miškovičová Hunčíková" w:date="2021-07-14T11:27:00Z">
        <w:r w:rsidRPr="009746A0">
          <w:rPr>
            <w:b/>
          </w:rPr>
          <w:t xml:space="preserve">iba </w:t>
        </w:r>
      </w:ins>
      <w:r w:rsidRPr="009746A0">
        <w:rPr>
          <w:b/>
          <w:rPrChange w:id="461" w:author="Ivana Miškovičová Hunčíková" w:date="2021-07-14T11:27:00Z">
            <w:rPr/>
          </w:rPrChange>
        </w:rPr>
        <w:t xml:space="preserve">jeden </w:t>
      </w:r>
      <w:del w:id="462" w:author="Ivana Miškovičová Hunčíková" w:date="2021-07-14T11:27:00Z">
        <w:r w:rsidR="00C6215F">
          <w:delText>alebo</w:delText>
        </w:r>
      </w:del>
      <w:ins w:id="463" w:author="Ivana Miškovičová Hunčíková" w:date="2021-07-14T11:27:00Z">
        <w:r w:rsidRPr="009746A0">
          <w:rPr>
            <w:b/>
          </w:rPr>
          <w:t>orgán</w:t>
        </w:r>
        <w:r>
          <w:t>. Ak používateľ iba predkladá VO bez žiadosti o vykonanie kontroly, je možné VO predložiť na</w:t>
        </w:r>
      </w:ins>
      <w:r>
        <w:t xml:space="preserve"> viacero RO/SO (prípadne všetky).   </w:t>
      </w:r>
    </w:p>
    <w:p w14:paraId="58227016" w14:textId="77777777" w:rsidR="00C6215F" w:rsidRDefault="00C6215F" w:rsidP="00576FF8">
      <w:pPr>
        <w:spacing w:before="240"/>
        <w:jc w:val="both"/>
        <w:rPr>
          <w:del w:id="464" w:author="Ivana Miškovičová Hunčíková" w:date="2021-07-14T11:27:00Z"/>
        </w:rPr>
      </w:pPr>
      <w:del w:id="465" w:author="Ivana Miškovičová Hunčíková" w:date="2021-07-14T11:27:00Z">
        <w:r w:rsidRPr="00C6215F">
          <w:rPr>
            <w:noProof/>
          </w:rPr>
          <w:drawing>
            <wp:inline distT="0" distB="0" distL="0" distR="0" wp14:anchorId="3C32DE39" wp14:editId="06840F92">
              <wp:extent cx="5760720" cy="2047875"/>
              <wp:effectExtent l="0" t="0" r="0" b="9525"/>
              <wp:docPr id="48" name="Obrázok 4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0478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58D7C236" w14:textId="77777777" w:rsidR="001D2177" w:rsidRDefault="001D2177" w:rsidP="001D2177">
      <w:pPr>
        <w:spacing w:before="240"/>
        <w:jc w:val="both"/>
        <w:rPr>
          <w:ins w:id="466" w:author="Ivana Miškovičová Hunčíková" w:date="2021-07-14T11:27:00Z"/>
        </w:rPr>
      </w:pPr>
      <w:ins w:id="467" w:author="Ivana Miškovičová Hunčíková" w:date="2021-07-14T11:27:00Z">
        <w:r>
          <w:rPr>
            <w:noProof/>
          </w:rPr>
          <w:drawing>
            <wp:inline distT="0" distB="0" distL="0" distR="0" wp14:anchorId="5B208B22" wp14:editId="0A868DD1">
              <wp:extent cx="5748655" cy="1908175"/>
              <wp:effectExtent l="0" t="0" r="4445" b="0"/>
              <wp:docPr id="85" name="Obrázok 8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7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1908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8428621" w14:textId="135605DF" w:rsidR="001D2177" w:rsidRDefault="001D2177" w:rsidP="001D2177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468" w:author="Ivana Miškovičová Hunčíková" w:date="2021-07-14T11:27:00Z">
        <w:r w:rsidR="00C6215F"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3</w:delText>
        </w:r>
      </w:del>
      <w:ins w:id="469" w:author="Ivana Miškovičová Hunčíková" w:date="2021-07-14T11:27:00Z">
        <w:r>
          <w:rPr>
            <w:sz w:val="20"/>
            <w:szCs w:val="20"/>
          </w:rPr>
          <w:t>45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Priradenie operačného programu a konkrétneho RO/SO</w:t>
      </w:r>
    </w:p>
    <w:p w14:paraId="0084E080" w14:textId="77777777" w:rsidR="00C6215F" w:rsidRPr="00066E34" w:rsidRDefault="00C6215F" w:rsidP="00576FF8">
      <w:pPr>
        <w:spacing w:before="240"/>
        <w:jc w:val="both"/>
      </w:pPr>
    </w:p>
    <w:p w14:paraId="04A54EA4" w14:textId="77777777" w:rsidR="00066E34" w:rsidRDefault="00C6215F" w:rsidP="00576FF8">
      <w:pPr>
        <w:spacing w:before="240"/>
        <w:jc w:val="both"/>
        <w:rPr>
          <w:highlight w:val="yellow"/>
        </w:rPr>
      </w:pPr>
      <w:r w:rsidRPr="00C6215F">
        <w:rPr>
          <w:noProof/>
        </w:rPr>
        <w:drawing>
          <wp:inline distT="0" distB="0" distL="0" distR="0" wp14:anchorId="0AF823E4" wp14:editId="6C8587F7">
            <wp:extent cx="5760720" cy="3550285"/>
            <wp:effectExtent l="0" t="0" r="0" b="0"/>
            <wp:docPr id="49" name="Obrázo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6AFA3" w14:textId="662BE778" w:rsidR="001158A2" w:rsidRPr="00DD0CD1" w:rsidRDefault="00C6215F" w:rsidP="00DD0CD1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470" w:author="Ivana Miškovičová Hunčíková" w:date="2021-07-14T11:27:00Z">
        <w:r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4</w:delText>
        </w:r>
      </w:del>
      <w:ins w:id="471" w:author="Ivana Miškovičová Hunčíková" w:date="2021-07-14T11:27:00Z">
        <w:r>
          <w:rPr>
            <w:sz w:val="20"/>
            <w:szCs w:val="20"/>
          </w:rPr>
          <w:t>4</w:t>
        </w:r>
        <w:r w:rsidR="001D2177">
          <w:rPr>
            <w:sz w:val="20"/>
            <w:szCs w:val="20"/>
          </w:rPr>
          <w:t>6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Výber </w:t>
      </w:r>
      <w:r w:rsidR="00772FBD">
        <w:rPr>
          <w:sz w:val="20"/>
          <w:szCs w:val="20"/>
        </w:rPr>
        <w:t xml:space="preserve">operačného programu </w:t>
      </w:r>
      <w:r>
        <w:rPr>
          <w:sz w:val="20"/>
          <w:szCs w:val="20"/>
        </w:rPr>
        <w:t>a potvrdenie</w:t>
      </w:r>
    </w:p>
    <w:p w14:paraId="654CDF2E" w14:textId="05F79CB9" w:rsidR="00C6215F" w:rsidRDefault="00C6215F" w:rsidP="00576FF8">
      <w:pPr>
        <w:spacing w:before="240"/>
        <w:jc w:val="both"/>
      </w:pPr>
      <w:r>
        <w:t>V </w:t>
      </w:r>
      <w:del w:id="472" w:author="Ivana Miškovičová Hunčíková" w:date="2021-07-14T11:27:00Z">
        <w:r>
          <w:delText>druhom</w:delText>
        </w:r>
      </w:del>
      <w:ins w:id="473" w:author="Ivana Miškovičová Hunčíková" w:date="2021-07-14T11:27:00Z">
        <w:r w:rsidR="001D2177">
          <w:t>treťom</w:t>
        </w:r>
      </w:ins>
      <w:r w:rsidR="001D2177">
        <w:t xml:space="preserve"> </w:t>
      </w:r>
      <w:r>
        <w:t xml:space="preserve">kroku vyberie používateľ zmluvu/zmluvy tlačidlom </w:t>
      </w:r>
      <w:r w:rsidRPr="00410BB3">
        <w:rPr>
          <w:b/>
        </w:rPr>
        <w:t>„+ Priradiť“</w:t>
      </w:r>
      <w:r>
        <w:t xml:space="preserve"> (</w:t>
      </w:r>
      <w:r w:rsidR="009527E7">
        <w:t>O</w:t>
      </w:r>
      <w:r>
        <w:t xml:space="preserve">brázok č. </w:t>
      </w:r>
      <w:del w:id="474" w:author="Ivana Miškovičová Hunčíková" w:date="2021-07-14T11:27:00Z">
        <w:r>
          <w:delText>4</w:delText>
        </w:r>
        <w:r w:rsidR="002774DC">
          <w:delText>5</w:delText>
        </w:r>
      </w:del>
      <w:ins w:id="475" w:author="Ivana Miškovičová Hunčíková" w:date="2021-07-14T11:27:00Z">
        <w:r>
          <w:t>4</w:t>
        </w:r>
        <w:r w:rsidR="001D2177">
          <w:t>7</w:t>
        </w:r>
      </w:ins>
      <w:r>
        <w:t xml:space="preserve">). </w:t>
      </w:r>
    </w:p>
    <w:p w14:paraId="511AD5EE" w14:textId="77777777" w:rsidR="001158A2" w:rsidRDefault="001158A2" w:rsidP="00576FF8">
      <w:pPr>
        <w:spacing w:before="240"/>
        <w:jc w:val="both"/>
      </w:pPr>
    </w:p>
    <w:p w14:paraId="07440B59" w14:textId="77777777" w:rsidR="00C6215F" w:rsidRPr="00C6215F" w:rsidRDefault="00C6215F" w:rsidP="00576FF8">
      <w:pPr>
        <w:spacing w:before="240"/>
        <w:jc w:val="both"/>
        <w:rPr>
          <w:del w:id="476" w:author="Ivana Miškovičová Hunčíková" w:date="2021-07-14T11:27:00Z"/>
        </w:rPr>
      </w:pPr>
      <w:del w:id="477" w:author="Ivana Miškovičová Hunčíková" w:date="2021-07-14T11:27:00Z">
        <w:r w:rsidRPr="00C6215F">
          <w:rPr>
            <w:noProof/>
          </w:rPr>
          <w:drawing>
            <wp:inline distT="0" distB="0" distL="0" distR="0" wp14:anchorId="58741A44" wp14:editId="792080BC">
              <wp:extent cx="5760720" cy="2205990"/>
              <wp:effectExtent l="0" t="0" r="0" b="3810"/>
              <wp:docPr id="50" name="Obrázok 5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2059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77356281" w14:textId="0D6D573F" w:rsidR="001158A2" w:rsidRDefault="00937913" w:rsidP="00576FF8">
      <w:pPr>
        <w:spacing w:before="240" w:after="160" w:line="259" w:lineRule="auto"/>
        <w:jc w:val="both"/>
        <w:rPr>
          <w:ins w:id="478" w:author="Ivana Miškovičová Hunčíková" w:date="2021-07-14T11:27:00Z"/>
        </w:rPr>
      </w:pPr>
      <w:ins w:id="479" w:author="Ivana Miškovičová Hunčíková" w:date="2021-07-14T11:27:00Z">
        <w:r>
          <w:rPr>
            <w:noProof/>
          </w:rPr>
          <w:drawing>
            <wp:inline distT="0" distB="0" distL="0" distR="0" wp14:anchorId="59E34654" wp14:editId="439E1B44">
              <wp:extent cx="5760720" cy="1920240"/>
              <wp:effectExtent l="0" t="0" r="0" b="3810"/>
              <wp:docPr id="86" name="Obrázok 8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7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1920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E864493" w14:textId="6EF7AAEC" w:rsidR="00937913" w:rsidRDefault="00937913" w:rsidP="00937913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480" w:author="Ivana Miškovičová Hunčíková" w:date="2021-07-14T11:27:00Z">
        <w:r w:rsidR="00C6215F"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5</w:delText>
        </w:r>
      </w:del>
      <w:ins w:id="481" w:author="Ivana Miškovičová Hunčíková" w:date="2021-07-14T11:27:00Z">
        <w:r>
          <w:rPr>
            <w:sz w:val="20"/>
            <w:szCs w:val="20"/>
          </w:rPr>
          <w:t>47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Priradenie zmluvy</w:t>
      </w:r>
    </w:p>
    <w:p w14:paraId="36B8B373" w14:textId="77777777" w:rsidR="00937913" w:rsidRPr="001158A2" w:rsidRDefault="00937913" w:rsidP="00576FF8">
      <w:pPr>
        <w:spacing w:before="240" w:after="160" w:line="259" w:lineRule="auto"/>
        <w:jc w:val="both"/>
      </w:pPr>
    </w:p>
    <w:p w14:paraId="5610E22D" w14:textId="78648D7C" w:rsidR="001158A2" w:rsidRDefault="001158A2" w:rsidP="00576FF8">
      <w:pPr>
        <w:spacing w:before="240" w:after="160" w:line="259" w:lineRule="auto"/>
        <w:jc w:val="both"/>
      </w:pPr>
      <w:del w:id="482" w:author="Ivana Miškovičová Hunčíková" w:date="2021-07-14T11:27:00Z">
        <w:r w:rsidRPr="001158A2">
          <w:delText>V treťom</w:delText>
        </w:r>
      </w:del>
      <w:ins w:id="483" w:author="Ivana Miškovičová Hunčíková" w:date="2021-07-14T11:27:00Z">
        <w:r w:rsidRPr="001158A2">
          <w:t>V</w:t>
        </w:r>
        <w:r w:rsidR="00D4196D">
          <w:t>o</w:t>
        </w:r>
        <w:r w:rsidRPr="001158A2">
          <w:t xml:space="preserve">  </w:t>
        </w:r>
        <w:r w:rsidR="00D4196D">
          <w:t>štvrtom</w:t>
        </w:r>
      </w:ins>
      <w:r w:rsidR="00D4196D">
        <w:t xml:space="preserve"> </w:t>
      </w:r>
      <w:r w:rsidRPr="001158A2">
        <w:t xml:space="preserve">kroku </w:t>
      </w:r>
      <w:r>
        <w:t xml:space="preserve">je možné priradiť verejné obstarávanie k žiadosti o NFP. Kliknutím na </w:t>
      </w:r>
      <w:r w:rsidR="00772FBD">
        <w:t xml:space="preserve">tlačidlo </w:t>
      </w:r>
      <w:r w:rsidRPr="00410BB3">
        <w:rPr>
          <w:b/>
        </w:rPr>
        <w:t xml:space="preserve">„+ </w:t>
      </w:r>
      <w:r w:rsidR="00772FBD">
        <w:rPr>
          <w:b/>
        </w:rPr>
        <w:t> </w:t>
      </w:r>
      <w:r w:rsidRPr="00410BB3">
        <w:rPr>
          <w:b/>
        </w:rPr>
        <w:t>Priradiť“</w:t>
      </w:r>
      <w:r>
        <w:t xml:space="preserve"> priradí používateľ </w:t>
      </w:r>
      <w:r w:rsidR="00EA0C61">
        <w:t>ŽoNFP k verejnému obstarávaniu (</w:t>
      </w:r>
      <w:r w:rsidR="009527E7">
        <w:t>O</w:t>
      </w:r>
      <w:r w:rsidR="00EA0C61">
        <w:t xml:space="preserve">brázok č. </w:t>
      </w:r>
      <w:ins w:id="484" w:author="Ivana Miškovičová Hunčíková" w:date="2021-07-14T11:27:00Z">
        <w:r w:rsidR="00D4196D">
          <w:t>48</w:t>
        </w:r>
        <w:r w:rsidR="00EA0C61">
          <w:t xml:space="preserve">). </w:t>
        </w:r>
        <w:r w:rsidR="00D4196D">
          <w:t xml:space="preserve">V prípade, ak zároveň používateľ žiada o vykonanie kontroly, je možné VO priradiť iba </w:t>
        </w:r>
        <w:r w:rsidR="00D4196D" w:rsidRPr="009746A0">
          <w:rPr>
            <w:b/>
          </w:rPr>
          <w:t>k jednej ŽoNFP</w:t>
        </w:r>
        <w:r w:rsidR="00D4196D">
          <w:t>.</w:t>
        </w:r>
      </w:ins>
      <w:moveFromRangeStart w:id="485" w:author="Ivana Miškovičová Hunčíková" w:date="2021-07-14T11:27:00Z" w:name="move77154444"/>
      <w:moveFrom w:id="486" w:author="Ivana Miškovičová Hunčíková" w:date="2021-07-14T11:27:00Z">
        <w:r w:rsidR="001D2177">
          <w:t xml:space="preserve">46). </w:t>
        </w:r>
      </w:moveFrom>
      <w:moveFromRangeEnd w:id="485"/>
    </w:p>
    <w:p w14:paraId="4494B97E" w14:textId="77777777" w:rsidR="00EA0C61" w:rsidRDefault="00EA0C61" w:rsidP="00DD0CD1">
      <w:pPr>
        <w:spacing w:before="240" w:line="259" w:lineRule="auto"/>
        <w:jc w:val="both"/>
        <w:rPr>
          <w:del w:id="487" w:author="Ivana Miškovičová Hunčíková" w:date="2021-07-14T11:27:00Z"/>
        </w:rPr>
      </w:pPr>
      <w:del w:id="488" w:author="Ivana Miškovičová Hunčíková" w:date="2021-07-14T11:27:00Z">
        <w:r w:rsidRPr="00EA0C61">
          <w:rPr>
            <w:noProof/>
          </w:rPr>
          <w:drawing>
            <wp:inline distT="0" distB="0" distL="0" distR="0" wp14:anchorId="189D02E6" wp14:editId="5A84E926">
              <wp:extent cx="5760720" cy="1941830"/>
              <wp:effectExtent l="0" t="0" r="0" b="1270"/>
              <wp:docPr id="51" name="Obrázok 5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94183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D4AB5F2" w14:textId="72ABF5DB" w:rsidR="00DD0CD1" w:rsidRDefault="00DD0CD1" w:rsidP="00DD0CD1">
      <w:pPr>
        <w:spacing w:line="259" w:lineRule="auto"/>
        <w:jc w:val="both"/>
        <w:rPr>
          <w:ins w:id="489" w:author="Ivana Miškovičová Hunčíková" w:date="2021-07-14T11:27:00Z"/>
          <w:sz w:val="20"/>
          <w:szCs w:val="20"/>
        </w:rPr>
      </w:pPr>
    </w:p>
    <w:p w14:paraId="4A03BDC8" w14:textId="2382CC0F" w:rsidR="00D4196D" w:rsidRDefault="00D4196D" w:rsidP="00DD0CD1">
      <w:pPr>
        <w:spacing w:line="259" w:lineRule="auto"/>
        <w:jc w:val="both"/>
        <w:rPr>
          <w:ins w:id="490" w:author="Ivana Miškovičová Hunčíková" w:date="2021-07-14T11:27:00Z"/>
          <w:sz w:val="20"/>
          <w:szCs w:val="20"/>
        </w:rPr>
      </w:pPr>
      <w:ins w:id="491" w:author="Ivana Miškovičová Hunčíková" w:date="2021-07-14T11:27:00Z">
        <w:r>
          <w:rPr>
            <w:noProof/>
          </w:rPr>
          <w:drawing>
            <wp:inline distT="0" distB="0" distL="0" distR="0" wp14:anchorId="5EBD03A1" wp14:editId="14412436">
              <wp:extent cx="5748655" cy="1812925"/>
              <wp:effectExtent l="0" t="0" r="4445" b="0"/>
              <wp:docPr id="87" name="Obrázok 8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7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1812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3F66F1B" w14:textId="37F14E77" w:rsidR="00D4196D" w:rsidRDefault="00D4196D" w:rsidP="00D4196D">
      <w:pPr>
        <w:spacing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del w:id="492" w:author="Ivana Miškovičová Hunčíková" w:date="2021-07-14T11:27:00Z">
        <w:r w:rsidR="00EA0C61"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6</w:delText>
        </w:r>
      </w:del>
      <w:ins w:id="493" w:author="Ivana Miškovičová Hunčíková" w:date="2021-07-14T11:27:00Z">
        <w:r>
          <w:rPr>
            <w:sz w:val="20"/>
            <w:szCs w:val="20"/>
          </w:rPr>
          <w:t>48</w:t>
        </w:r>
      </w:ins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Priradenie ŽoNFP</w:t>
      </w:r>
    </w:p>
    <w:p w14:paraId="6BDB29F9" w14:textId="77777777" w:rsidR="00D4196D" w:rsidRDefault="00D4196D" w:rsidP="00DD0CD1">
      <w:pPr>
        <w:spacing w:line="259" w:lineRule="auto"/>
        <w:jc w:val="both"/>
        <w:rPr>
          <w:sz w:val="20"/>
          <w:szCs w:val="20"/>
        </w:rPr>
      </w:pPr>
    </w:p>
    <w:p w14:paraId="4632EF50" w14:textId="77777777" w:rsidR="00DD0CD1" w:rsidRDefault="00DD0CD1" w:rsidP="00DD0CD1">
      <w:pPr>
        <w:spacing w:line="259" w:lineRule="auto"/>
        <w:jc w:val="both"/>
        <w:rPr>
          <w:sz w:val="20"/>
          <w:szCs w:val="20"/>
        </w:rPr>
      </w:pPr>
    </w:p>
    <w:p w14:paraId="2B13A735" w14:textId="5087C786" w:rsidR="00EA0C61" w:rsidRDefault="00EA0C61" w:rsidP="00DD0CD1">
      <w:pPr>
        <w:spacing w:after="160" w:line="259" w:lineRule="auto"/>
        <w:jc w:val="both"/>
      </w:pPr>
      <w:r>
        <w:t xml:space="preserve">V ďalšom kroku je potrebné uviesť doplňujúci stav verejného obstarávania vzhľadom na </w:t>
      </w:r>
      <w:r w:rsidR="00DD0CD1">
        <w:t>Žo</w:t>
      </w:r>
      <w:r>
        <w:t>NFP, a rozpísať hodnotu zákazky na jednotlivé aktivity ŽoNFP (</w:t>
      </w:r>
      <w:r w:rsidR="009527E7">
        <w:t>O</w:t>
      </w:r>
      <w:r>
        <w:t xml:space="preserve">brázok č. </w:t>
      </w:r>
      <w:del w:id="494" w:author="Ivana Miškovičová Hunčíková" w:date="2021-07-14T11:27:00Z">
        <w:r>
          <w:delText>4</w:delText>
        </w:r>
        <w:r w:rsidR="002774DC">
          <w:delText>7</w:delText>
        </w:r>
        <w:r w:rsidR="007D0B9A">
          <w:delText xml:space="preserve">, </w:delText>
        </w:r>
      </w:del>
      <w:r>
        <w:t>4</w:t>
      </w:r>
      <w:r w:rsidR="001458C1">
        <w:t>9</w:t>
      </w:r>
      <w:ins w:id="495" w:author="Ivana Miškovičová Hunčíková" w:date="2021-07-14T11:27:00Z">
        <w:r w:rsidR="007D0B9A">
          <w:t xml:space="preserve">, </w:t>
        </w:r>
        <w:r w:rsidR="00F92049">
          <w:t>5</w:t>
        </w:r>
        <w:r w:rsidR="001458C1">
          <w:t>1</w:t>
        </w:r>
      </w:ins>
      <w:r>
        <w:t xml:space="preserve">). </w:t>
      </w:r>
      <w:r w:rsidR="00594625">
        <w:t>T</w:t>
      </w:r>
      <w:r>
        <w:t xml:space="preserve">lačidlom </w:t>
      </w:r>
      <w:r w:rsidRPr="00410BB3">
        <w:rPr>
          <w:b/>
        </w:rPr>
        <w:t>„+“</w:t>
      </w:r>
      <w:r>
        <w:t xml:space="preserve"> na konci riadku je potrebné priradiť aktivity za ŽoNFP (</w:t>
      </w:r>
      <w:r w:rsidR="009527E7">
        <w:t>O</w:t>
      </w:r>
      <w:r>
        <w:t xml:space="preserve">brázok č. </w:t>
      </w:r>
      <w:del w:id="496" w:author="Ivana Miškovičová Hunčíková" w:date="2021-07-14T11:27:00Z">
        <w:r>
          <w:delText>4</w:delText>
        </w:r>
        <w:r w:rsidR="002774DC">
          <w:delText>7</w:delText>
        </w:r>
        <w:r w:rsidR="007D0B9A">
          <w:delText xml:space="preserve">, </w:delText>
        </w:r>
      </w:del>
      <w:r w:rsidR="00F92049">
        <w:t>49</w:t>
      </w:r>
      <w:ins w:id="497" w:author="Ivana Miškovičová Hunčíková" w:date="2021-07-14T11:27:00Z">
        <w:r w:rsidR="00F92049">
          <w:t>, 50</w:t>
        </w:r>
      </w:ins>
      <w:r>
        <w:t>). Následne je potrebné uviesť za subjekt konkrétny cieľ a </w:t>
      </w:r>
      <w:r w:rsidR="00594625">
        <w:t xml:space="preserve">potom </w:t>
      </w:r>
      <w:r>
        <w:t>aktivitu ku ktorej verejné obstarávanie patrí a uviesť hodnotu na aktivitu z celkovej hodnoty zákazky (</w:t>
      </w:r>
      <w:r w:rsidR="009527E7">
        <w:t>O</w:t>
      </w:r>
      <w:r>
        <w:t xml:space="preserve">brázok č. </w:t>
      </w:r>
      <w:del w:id="498" w:author="Ivana Miškovičová Hunčíková" w:date="2021-07-14T11:27:00Z">
        <w:r>
          <w:delText>4</w:delText>
        </w:r>
        <w:r w:rsidR="002774DC">
          <w:delText>8</w:delText>
        </w:r>
      </w:del>
      <w:ins w:id="499" w:author="Ivana Miškovičová Hunčíková" w:date="2021-07-14T11:27:00Z">
        <w:r w:rsidR="001458C1">
          <w:t>50</w:t>
        </w:r>
      </w:ins>
      <w:r>
        <w:t xml:space="preserve">). </w:t>
      </w:r>
    </w:p>
    <w:p w14:paraId="2C02593F" w14:textId="77777777" w:rsidR="00DD0CD1" w:rsidRDefault="00DD0CD1" w:rsidP="00DD0CD1">
      <w:pPr>
        <w:spacing w:after="160" w:line="259" w:lineRule="auto"/>
        <w:jc w:val="both"/>
      </w:pPr>
    </w:p>
    <w:p w14:paraId="03FE3D45" w14:textId="77777777" w:rsidR="00EA0C61" w:rsidRDefault="00EA0C61" w:rsidP="00DD0CD1">
      <w:pPr>
        <w:spacing w:before="240" w:line="259" w:lineRule="auto"/>
        <w:jc w:val="both"/>
        <w:rPr>
          <w:del w:id="500" w:author="Ivana Miškovičová Hunčíková" w:date="2021-07-14T11:27:00Z"/>
        </w:rPr>
      </w:pPr>
      <w:del w:id="501" w:author="Ivana Miškovičová Hunčíková" w:date="2021-07-14T11:27:00Z">
        <w:r w:rsidRPr="00EA0C61">
          <w:rPr>
            <w:noProof/>
          </w:rPr>
          <w:drawing>
            <wp:inline distT="0" distB="0" distL="0" distR="0" wp14:anchorId="35E295D5" wp14:editId="509AED56">
              <wp:extent cx="5760720" cy="1843405"/>
              <wp:effectExtent l="0" t="0" r="0" b="4445"/>
              <wp:docPr id="52" name="Obrázok 5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8434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B812E86" w14:textId="77777777" w:rsidR="00EA0C61" w:rsidRDefault="00EA0C61" w:rsidP="00DD0CD1">
      <w:pPr>
        <w:spacing w:after="160" w:line="259" w:lineRule="auto"/>
        <w:jc w:val="both"/>
        <w:rPr>
          <w:del w:id="502" w:author="Ivana Miškovičová Hunčíková" w:date="2021-07-14T11:27:00Z"/>
          <w:sz w:val="20"/>
          <w:szCs w:val="20"/>
        </w:rPr>
      </w:pPr>
      <w:del w:id="503" w:author="Ivana Miškovičová Hunčíková" w:date="2021-07-14T11:27:00Z">
        <w:r w:rsidRPr="00E226CD">
          <w:rPr>
            <w:sz w:val="20"/>
            <w:szCs w:val="20"/>
          </w:rPr>
          <w:delText xml:space="preserve">Obrázok č. </w:delText>
        </w:r>
        <w:r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7</w:delText>
        </w:r>
        <w:r w:rsidRPr="00E226CD">
          <w:rPr>
            <w:sz w:val="20"/>
            <w:szCs w:val="20"/>
          </w:rPr>
          <w:delText xml:space="preserve">: </w:delText>
        </w:r>
        <w:r>
          <w:rPr>
            <w:sz w:val="20"/>
            <w:szCs w:val="20"/>
          </w:rPr>
          <w:delText>Doplňujúci stav a priradenie aktivít</w:delText>
        </w:r>
      </w:del>
    </w:p>
    <w:p w14:paraId="71269A2E" w14:textId="04E07907" w:rsidR="00EA0C61" w:rsidRDefault="00EA0C61" w:rsidP="00DD0CD1">
      <w:pPr>
        <w:spacing w:before="240" w:line="259" w:lineRule="auto"/>
        <w:jc w:val="both"/>
        <w:rPr>
          <w:ins w:id="504" w:author="Ivana Miškovičová Hunčíková" w:date="2021-07-14T11:27:00Z"/>
        </w:rPr>
      </w:pPr>
    </w:p>
    <w:p w14:paraId="5F8DC899" w14:textId="77777777" w:rsidR="001458C1" w:rsidRDefault="001458C1" w:rsidP="001458C1">
      <w:pPr>
        <w:spacing w:before="240" w:line="259" w:lineRule="auto"/>
        <w:jc w:val="both"/>
        <w:rPr>
          <w:ins w:id="505" w:author="Ivana Miškovičová Hunčíková" w:date="2021-07-14T11:27:00Z"/>
        </w:rPr>
      </w:pPr>
      <w:ins w:id="506" w:author="Ivana Miškovičová Hunčíková" w:date="2021-07-14T11:27:00Z">
        <w:r>
          <w:rPr>
            <w:noProof/>
          </w:rPr>
          <w:drawing>
            <wp:inline distT="0" distB="0" distL="0" distR="0" wp14:anchorId="32A8C802" wp14:editId="100DD29D">
              <wp:extent cx="5748655" cy="2170430"/>
              <wp:effectExtent l="0" t="0" r="4445" b="1270"/>
              <wp:docPr id="88" name="Obrázok 8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7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2170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28FD7BA" w14:textId="77777777" w:rsidR="00EA0C61" w:rsidRDefault="00EA0C61" w:rsidP="00C7390F">
      <w:pPr>
        <w:spacing w:before="240" w:line="259" w:lineRule="auto"/>
        <w:jc w:val="both"/>
        <w:rPr>
          <w:moveFrom w:id="507" w:author="Ivana Miškovičová Hunčíková" w:date="2021-07-14T11:27:00Z"/>
        </w:rPr>
      </w:pPr>
      <w:moveFromRangeStart w:id="508" w:author="Ivana Miškovičová Hunčíková" w:date="2021-07-14T11:27:00Z" w:name="move77154445"/>
      <w:moveFrom w:id="509" w:author="Ivana Miškovičová Hunčíková" w:date="2021-07-14T11:27:00Z">
        <w:r w:rsidRPr="00EA0C61">
          <w:rPr>
            <w:noProof/>
          </w:rPr>
          <w:drawing>
            <wp:inline distT="0" distB="0" distL="0" distR="0" wp14:anchorId="06893DF6" wp14:editId="5A1AB678">
              <wp:extent cx="5760720" cy="2971165"/>
              <wp:effectExtent l="0" t="0" r="0" b="635"/>
              <wp:docPr id="46" name="Obrázok 4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9711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moveFrom>
    </w:p>
    <w:p w14:paraId="4DCC5263" w14:textId="77777777" w:rsidR="00EA0C61" w:rsidRDefault="00EA0C61" w:rsidP="00DD0CD1">
      <w:pPr>
        <w:spacing w:after="160" w:line="259" w:lineRule="auto"/>
        <w:jc w:val="both"/>
        <w:rPr>
          <w:moveFrom w:id="510" w:author="Ivana Miškovičová Hunčíková" w:date="2021-07-14T11:27:00Z"/>
          <w:sz w:val="20"/>
          <w:szCs w:val="20"/>
        </w:rPr>
      </w:pPr>
      <w:moveFrom w:id="511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</w:moveFrom>
      <w:moveFromRangeEnd w:id="508"/>
      <w:del w:id="512" w:author="Ivana Miškovičová Hunčíková" w:date="2021-07-14T11:27:00Z">
        <w:r>
          <w:rPr>
            <w:sz w:val="20"/>
            <w:szCs w:val="20"/>
          </w:rPr>
          <w:delText>4</w:delText>
        </w:r>
        <w:r w:rsidR="003A5506">
          <w:rPr>
            <w:sz w:val="20"/>
            <w:szCs w:val="20"/>
          </w:rPr>
          <w:delText>8</w:delText>
        </w:r>
      </w:del>
      <w:moveFromRangeStart w:id="513" w:author="Ivana Miškovičová Hunčíková" w:date="2021-07-14T11:27:00Z" w:name="move77154446"/>
      <w:moveFrom w:id="514" w:author="Ivana Miškovičová Hunčíková" w:date="2021-07-14T11:27:00Z">
        <w:r w:rsidRPr="00E226CD">
          <w:rPr>
            <w:sz w:val="20"/>
            <w:szCs w:val="20"/>
          </w:rPr>
          <w:t xml:space="preserve">: </w:t>
        </w:r>
        <w:r w:rsidR="007D0B9A">
          <w:rPr>
            <w:sz w:val="20"/>
            <w:szCs w:val="20"/>
          </w:rPr>
          <w:t>Aktivita projektu, rozpísanie</w:t>
        </w:r>
        <w:r w:rsidR="00DD0CD1">
          <w:rPr>
            <w:sz w:val="20"/>
            <w:szCs w:val="20"/>
          </w:rPr>
          <w:t xml:space="preserve"> sumy </w:t>
        </w:r>
        <w:r w:rsidR="00594625">
          <w:rPr>
            <w:sz w:val="20"/>
            <w:szCs w:val="20"/>
          </w:rPr>
          <w:t xml:space="preserve">verejného obstarávania </w:t>
        </w:r>
        <w:r w:rsidR="00DD0CD1">
          <w:rPr>
            <w:sz w:val="20"/>
            <w:szCs w:val="20"/>
          </w:rPr>
          <w:t>na aktivity projektu</w:t>
        </w:r>
      </w:moveFrom>
    </w:p>
    <w:p w14:paraId="328183B2" w14:textId="77777777" w:rsidR="007D0B9A" w:rsidRDefault="007D0B9A" w:rsidP="00576FF8">
      <w:pPr>
        <w:spacing w:before="240" w:after="160" w:line="259" w:lineRule="auto"/>
        <w:jc w:val="both"/>
        <w:rPr>
          <w:moveFrom w:id="515" w:author="Ivana Miškovičová Hunčíková" w:date="2021-07-14T11:27:00Z"/>
        </w:rPr>
      </w:pPr>
    </w:p>
    <w:p w14:paraId="2DA61470" w14:textId="77777777" w:rsidR="00EA0C61" w:rsidRDefault="007D0B9A" w:rsidP="00DD0CD1">
      <w:pPr>
        <w:spacing w:before="240" w:line="259" w:lineRule="auto"/>
        <w:jc w:val="both"/>
        <w:rPr>
          <w:moveFrom w:id="516" w:author="Ivana Miškovičová Hunčíková" w:date="2021-07-14T11:27:00Z"/>
        </w:rPr>
      </w:pPr>
      <w:moveFrom w:id="517" w:author="Ivana Miškovičová Hunčíková" w:date="2021-07-14T11:27:00Z">
        <w:r w:rsidRPr="007D0B9A">
          <w:rPr>
            <w:noProof/>
          </w:rPr>
          <w:drawing>
            <wp:inline distT="0" distB="0" distL="0" distR="0" wp14:anchorId="576ADF2F" wp14:editId="3A00E764">
              <wp:extent cx="5760720" cy="2374900"/>
              <wp:effectExtent l="0" t="0" r="0" b="6350"/>
              <wp:docPr id="61" name="Obrázok 6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8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3749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moveFrom>
    </w:p>
    <w:moveFromRangeEnd w:id="513"/>
    <w:p w14:paraId="5D557650" w14:textId="4DD70AF6" w:rsidR="001458C1" w:rsidRDefault="001458C1" w:rsidP="001458C1">
      <w:pPr>
        <w:spacing w:after="160" w:line="259" w:lineRule="auto"/>
        <w:jc w:val="both"/>
        <w:rPr>
          <w:sz w:val="20"/>
          <w:szCs w:val="20"/>
        </w:rPr>
      </w:pPr>
      <w:r w:rsidRPr="00E226CD">
        <w:rPr>
          <w:sz w:val="20"/>
          <w:szCs w:val="20"/>
        </w:rPr>
        <w:t xml:space="preserve">Obrázok č. </w:t>
      </w:r>
      <w:r>
        <w:rPr>
          <w:sz w:val="20"/>
          <w:szCs w:val="20"/>
        </w:rPr>
        <w:t>49</w:t>
      </w:r>
      <w:r w:rsidRPr="00E226CD">
        <w:rPr>
          <w:sz w:val="20"/>
          <w:szCs w:val="20"/>
        </w:rPr>
        <w:t xml:space="preserve">: </w:t>
      </w:r>
      <w:r>
        <w:rPr>
          <w:sz w:val="20"/>
          <w:szCs w:val="20"/>
        </w:rPr>
        <w:t>Doplňujúci stav a priradenie aktivít</w:t>
      </w:r>
    </w:p>
    <w:p w14:paraId="719EF893" w14:textId="77777777" w:rsidR="001458C1" w:rsidRDefault="001458C1" w:rsidP="00DD0CD1">
      <w:pPr>
        <w:spacing w:after="160" w:line="259" w:lineRule="auto"/>
        <w:jc w:val="both"/>
        <w:rPr>
          <w:sz w:val="20"/>
          <w:rPrChange w:id="518" w:author="Ivana Miškovičová Hunčíková" w:date="2021-07-14T11:27:00Z">
            <w:rPr/>
          </w:rPrChange>
        </w:rPr>
        <w:pPrChange w:id="519" w:author="Ivana Miškovičová Hunčíková" w:date="2021-07-14T11:27:00Z">
          <w:pPr>
            <w:spacing w:before="240" w:after="160" w:line="259" w:lineRule="auto"/>
            <w:jc w:val="both"/>
          </w:pPr>
        </w:pPrChange>
      </w:pPr>
    </w:p>
    <w:p w14:paraId="1E7FAC02" w14:textId="77777777" w:rsidR="00EA0C61" w:rsidRDefault="00EA0C61" w:rsidP="00C7390F">
      <w:pPr>
        <w:spacing w:before="240" w:line="259" w:lineRule="auto"/>
        <w:jc w:val="both"/>
        <w:rPr>
          <w:moveTo w:id="520" w:author="Ivana Miškovičová Hunčíková" w:date="2021-07-14T11:27:00Z"/>
        </w:rPr>
      </w:pPr>
      <w:moveToRangeStart w:id="521" w:author="Ivana Miškovičová Hunčíková" w:date="2021-07-14T11:27:00Z" w:name="move77154445"/>
      <w:moveTo w:id="522" w:author="Ivana Miškovičová Hunčíková" w:date="2021-07-14T11:27:00Z">
        <w:r w:rsidRPr="00EA0C61">
          <w:rPr>
            <w:noProof/>
          </w:rPr>
          <w:drawing>
            <wp:inline distT="0" distB="0" distL="0" distR="0" wp14:anchorId="6E12427D" wp14:editId="4D8DB29D">
              <wp:extent cx="5760720" cy="2971165"/>
              <wp:effectExtent l="0" t="0" r="0" b="635"/>
              <wp:docPr id="53" name="Obrázok 5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7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9711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moveTo>
    </w:p>
    <w:p w14:paraId="22F67B4E" w14:textId="23F798C9" w:rsidR="00EA0C61" w:rsidRDefault="00EA0C61" w:rsidP="00DD0CD1">
      <w:pPr>
        <w:spacing w:after="160" w:line="259" w:lineRule="auto"/>
        <w:jc w:val="both"/>
        <w:rPr>
          <w:moveTo w:id="523" w:author="Ivana Miškovičová Hunčíková" w:date="2021-07-14T11:27:00Z"/>
          <w:sz w:val="20"/>
          <w:szCs w:val="20"/>
        </w:rPr>
      </w:pPr>
      <w:moveTo w:id="524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</w:moveTo>
      <w:moveToRangeEnd w:id="521"/>
      <w:ins w:id="525" w:author="Ivana Miškovičová Hunčíková" w:date="2021-07-14T11:27:00Z">
        <w:r w:rsidR="001458C1">
          <w:rPr>
            <w:sz w:val="20"/>
            <w:szCs w:val="20"/>
          </w:rPr>
          <w:t>50</w:t>
        </w:r>
      </w:ins>
      <w:moveToRangeStart w:id="526" w:author="Ivana Miškovičová Hunčíková" w:date="2021-07-14T11:27:00Z" w:name="move77154446"/>
      <w:moveTo w:id="527" w:author="Ivana Miškovičová Hunčíková" w:date="2021-07-14T11:27:00Z">
        <w:r w:rsidRPr="00E226CD">
          <w:rPr>
            <w:sz w:val="20"/>
            <w:szCs w:val="20"/>
          </w:rPr>
          <w:t xml:space="preserve">: </w:t>
        </w:r>
        <w:r w:rsidR="007D0B9A">
          <w:rPr>
            <w:sz w:val="20"/>
            <w:szCs w:val="20"/>
          </w:rPr>
          <w:t>Aktivita projektu, rozpísanie</w:t>
        </w:r>
        <w:r w:rsidR="00DD0CD1">
          <w:rPr>
            <w:sz w:val="20"/>
            <w:szCs w:val="20"/>
          </w:rPr>
          <w:t xml:space="preserve"> sumy </w:t>
        </w:r>
        <w:r w:rsidR="00594625">
          <w:rPr>
            <w:sz w:val="20"/>
            <w:szCs w:val="20"/>
          </w:rPr>
          <w:t xml:space="preserve">verejného obstarávania </w:t>
        </w:r>
        <w:r w:rsidR="00DD0CD1">
          <w:rPr>
            <w:sz w:val="20"/>
            <w:szCs w:val="20"/>
          </w:rPr>
          <w:t>na aktivity projektu</w:t>
        </w:r>
      </w:moveTo>
    </w:p>
    <w:p w14:paraId="64E52A1D" w14:textId="77777777" w:rsidR="007D0B9A" w:rsidRDefault="007D0B9A" w:rsidP="00576FF8">
      <w:pPr>
        <w:spacing w:before="240" w:after="160" w:line="259" w:lineRule="auto"/>
        <w:jc w:val="both"/>
        <w:rPr>
          <w:moveTo w:id="528" w:author="Ivana Miškovičová Hunčíková" w:date="2021-07-14T11:27:00Z"/>
        </w:rPr>
      </w:pPr>
    </w:p>
    <w:p w14:paraId="468D7F04" w14:textId="77777777" w:rsidR="00EA0C61" w:rsidRDefault="007D0B9A" w:rsidP="00DD0CD1">
      <w:pPr>
        <w:spacing w:before="240" w:line="259" w:lineRule="auto"/>
        <w:jc w:val="both"/>
        <w:rPr>
          <w:moveTo w:id="529" w:author="Ivana Miškovičová Hunčíková" w:date="2021-07-14T11:27:00Z"/>
        </w:rPr>
      </w:pPr>
      <w:moveTo w:id="530" w:author="Ivana Miškovičová Hunčíková" w:date="2021-07-14T11:27:00Z">
        <w:r w:rsidRPr="007D0B9A">
          <w:rPr>
            <w:noProof/>
          </w:rPr>
          <w:drawing>
            <wp:inline distT="0" distB="0" distL="0" distR="0" wp14:anchorId="500A1EF4" wp14:editId="2F526264">
              <wp:extent cx="5760720" cy="2374900"/>
              <wp:effectExtent l="0" t="0" r="0" b="6350"/>
              <wp:docPr id="54" name="Obrázok 5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8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3749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moveTo>
    </w:p>
    <w:moveToRangeEnd w:id="526"/>
    <w:p w14:paraId="3D4E862F" w14:textId="48CB5587" w:rsidR="007D0B9A" w:rsidRDefault="007D0B9A" w:rsidP="00DD0CD1">
      <w:pPr>
        <w:spacing w:after="160" w:line="259" w:lineRule="auto"/>
        <w:jc w:val="both"/>
        <w:rPr>
          <w:ins w:id="531" w:author="Ivana Miškovičová Hunčíková" w:date="2021-07-14T11:27:00Z"/>
          <w:sz w:val="20"/>
          <w:szCs w:val="20"/>
        </w:rPr>
      </w:pPr>
      <w:ins w:id="532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  <w:r w:rsidR="001458C1">
          <w:rPr>
            <w:sz w:val="20"/>
            <w:szCs w:val="20"/>
          </w:rPr>
          <w:t>51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Doplňujúci stav a priradenie aktivít</w:t>
        </w:r>
      </w:ins>
    </w:p>
    <w:p w14:paraId="087E88BA" w14:textId="77777777" w:rsidR="007D0B9A" w:rsidRDefault="007D0B9A" w:rsidP="00576FF8">
      <w:pPr>
        <w:spacing w:before="240" w:after="160" w:line="259" w:lineRule="auto"/>
        <w:jc w:val="both"/>
        <w:rPr>
          <w:ins w:id="533" w:author="Ivana Miškovičová Hunčíková" w:date="2021-07-14T11:27:00Z"/>
        </w:rPr>
      </w:pPr>
    </w:p>
    <w:p w14:paraId="794FFE44" w14:textId="216B805E" w:rsidR="007D0B9A" w:rsidRDefault="007D0B9A" w:rsidP="00576FF8">
      <w:pPr>
        <w:spacing w:before="240" w:after="160" w:line="259" w:lineRule="auto"/>
        <w:jc w:val="both"/>
      </w:pPr>
      <w:r>
        <w:t xml:space="preserve">V ďalšom kroku je možné obdobným spôsobom priradiť </w:t>
      </w:r>
      <w:del w:id="534" w:author="Ivana Miškovičová Hunčíková" w:date="2021-07-14T11:27:00Z">
        <w:r>
          <w:delText>projekt</w:delText>
        </w:r>
      </w:del>
      <w:ins w:id="535" w:author="Ivana Miškovičová Hunčíková" w:date="2021-07-14T11:27:00Z">
        <w:r w:rsidR="001458C1">
          <w:t>verejné obstarávanie</w:t>
        </w:r>
      </w:ins>
      <w:r w:rsidR="001458C1">
        <w:t xml:space="preserve"> k</w:t>
      </w:r>
      <w:del w:id="536" w:author="Ivana Miškovičová Hunčíková" w:date="2021-07-14T11:27:00Z">
        <w:r>
          <w:delText> verejnému obstarávaniu</w:delText>
        </w:r>
      </w:del>
      <w:ins w:id="537" w:author="Ivana Miškovičová Hunčíková" w:date="2021-07-14T11:27:00Z">
        <w:r w:rsidR="001458C1">
          <w:t xml:space="preserve"> </w:t>
        </w:r>
        <w:r>
          <w:t>projekt</w:t>
        </w:r>
        <w:r w:rsidR="001458C1">
          <w:t>u</w:t>
        </w:r>
      </w:ins>
      <w:r>
        <w:t xml:space="preserve"> a následne rozpísať hodnotu na aktivity projektu. </w:t>
      </w:r>
      <w:ins w:id="538" w:author="Ivana Miškovičová Hunčíková" w:date="2021-07-14T11:27:00Z">
        <w:r w:rsidR="001458C1">
          <w:t xml:space="preserve">V prípade, ak zároveň používateľ žiada o vykonanie kontroly, je možné VO priradiť </w:t>
        </w:r>
        <w:r w:rsidR="001458C1" w:rsidRPr="009746A0">
          <w:rPr>
            <w:b/>
          </w:rPr>
          <w:t>iba k jednému</w:t>
        </w:r>
        <w:r w:rsidR="001458C1">
          <w:t xml:space="preserve"> projektu</w:t>
        </w:r>
        <w:r w:rsidR="00F92049">
          <w:t>.</w:t>
        </w:r>
      </w:ins>
    </w:p>
    <w:p w14:paraId="0CDA6779" w14:textId="5EA3FF9B" w:rsidR="007D0B9A" w:rsidRPr="004470BD" w:rsidRDefault="007D0B9A" w:rsidP="00576FF8">
      <w:pPr>
        <w:spacing w:before="240" w:after="160" w:line="259" w:lineRule="auto"/>
        <w:jc w:val="both"/>
      </w:pPr>
      <w:r w:rsidRPr="004470BD">
        <w:t xml:space="preserve">V prípade, že používateľ predkladá verejné obstarávanie na projekt, ktorý je v stave </w:t>
      </w:r>
      <w:r w:rsidRPr="00410BB3">
        <w:rPr>
          <w:b/>
        </w:rPr>
        <w:t>„</w:t>
      </w:r>
      <w:r w:rsidR="00594625" w:rsidRPr="00410BB3">
        <w:rPr>
          <w:b/>
        </w:rPr>
        <w:t>Z</w:t>
      </w:r>
      <w:r w:rsidRPr="00410BB3">
        <w:rPr>
          <w:b/>
        </w:rPr>
        <w:t>mluva uzavretá“</w:t>
      </w:r>
      <w:r w:rsidRPr="004470BD">
        <w:t xml:space="preserve"> nie je žiadúce, aby </w:t>
      </w:r>
      <w:r w:rsidR="00594625">
        <w:t>verejné obstarávanie</w:t>
      </w:r>
      <w:r w:rsidR="00594625" w:rsidRPr="004470BD">
        <w:t xml:space="preserve"> </w:t>
      </w:r>
      <w:r w:rsidRPr="004470BD">
        <w:t>bolo zároveň predložené aj na príslušnú ŽoNFP vzhľadom na fakt, že</w:t>
      </w:r>
      <w:r w:rsidR="00DD0CD1">
        <w:t xml:space="preserve"> úkony potrebné na schválenie ŽoNFP </w:t>
      </w:r>
      <w:r w:rsidRPr="004470BD">
        <w:t>bol</w:t>
      </w:r>
      <w:r w:rsidR="00DD0CD1">
        <w:t>i už</w:t>
      </w:r>
      <w:r w:rsidRPr="004470BD">
        <w:t xml:space="preserve"> ukončené. </w:t>
      </w:r>
    </w:p>
    <w:p w14:paraId="291620EA" w14:textId="77777777" w:rsidR="001458C1" w:rsidRDefault="001458C1" w:rsidP="001458C1">
      <w:pPr>
        <w:spacing w:before="240" w:after="160" w:line="259" w:lineRule="auto"/>
        <w:jc w:val="both"/>
        <w:rPr>
          <w:ins w:id="539" w:author="Ivana Miškovičová Hunčíková" w:date="2021-07-14T11:27:00Z"/>
        </w:rPr>
      </w:pPr>
      <w:ins w:id="540" w:author="Ivana Miškovičová Hunčíková" w:date="2021-07-14T11:27:00Z">
        <w:r>
          <w:t xml:space="preserve">V prípade, že používateľ potrebuje VO priradiť aj k ŽoNFP aj projektu a žiada o vykonanie kontroly daného VO, je možné jeho priradenie iba za predpokladu, že sa jedná o rovnakú dvojicu </w:t>
        </w:r>
        <w:r w:rsidRPr="0040492A">
          <w:t>ŽoNFP-projekt,</w:t>
        </w:r>
        <w:r>
          <w:t xml:space="preserve"> t.j. ide</w:t>
        </w:r>
        <w:r w:rsidRPr="0040492A">
          <w:t xml:space="preserve"> o ŽoNFP, z ktorej bol projekt </w:t>
        </w:r>
        <w:r>
          <w:t>vytvorený.</w:t>
        </w:r>
      </w:ins>
    </w:p>
    <w:p w14:paraId="50F988AC" w14:textId="77777777" w:rsidR="001458C1" w:rsidRDefault="001458C1" w:rsidP="001458C1">
      <w:pPr>
        <w:spacing w:before="240" w:after="160" w:line="259" w:lineRule="auto"/>
        <w:jc w:val="both"/>
        <w:rPr>
          <w:ins w:id="541" w:author="Ivana Miškovičová Hunčíková" w:date="2021-07-14T11:27:00Z"/>
        </w:rPr>
      </w:pPr>
      <w:ins w:id="542" w:author="Ivana Miškovičová Hunčíková" w:date="2021-07-14T11:27:00Z">
        <w:r>
          <w:t>Ďalšie kroky wizardu sa zobrazujú iba v prípade, že používateľ s predložením VO zároveň žiada o vykonanie jeho kontroly.</w:t>
        </w:r>
      </w:ins>
    </w:p>
    <w:p w14:paraId="0FFD1C42" w14:textId="77777777" w:rsidR="001458C1" w:rsidRDefault="001458C1" w:rsidP="001458C1">
      <w:pPr>
        <w:spacing w:before="240" w:after="160" w:line="259" w:lineRule="auto"/>
        <w:jc w:val="both"/>
        <w:rPr>
          <w:ins w:id="543" w:author="Ivana Miškovičová Hunčíková" w:date="2021-07-14T11:27:00Z"/>
        </w:rPr>
      </w:pPr>
      <w:ins w:id="544" w:author="Ivana Miškovičová Hunčíková" w:date="2021-07-14T11:27:00Z">
        <w:r>
          <w:t xml:space="preserve">V kroku </w:t>
        </w:r>
        <w:r w:rsidRPr="009746A0">
          <w:rPr>
            <w:b/>
          </w:rPr>
          <w:t>Výber kontaktných osôb</w:t>
        </w:r>
        <w:r>
          <w:t xml:space="preserve"> (obrázok 52) je potrebné priradiť kontaktnú osobu za subjekt žiadajúci o kontrolu verejného obstarávania a v kroku </w:t>
        </w:r>
        <w:r w:rsidRPr="009746A0">
          <w:rPr>
            <w:b/>
          </w:rPr>
          <w:t>Výber štatutárnych zástupcov</w:t>
        </w:r>
        <w:r>
          <w:t xml:space="preserve"> (obrázok 53) štatutárneho zástupcu subjektu. </w:t>
        </w:r>
      </w:ins>
    </w:p>
    <w:p w14:paraId="4298182F" w14:textId="77777777" w:rsidR="001458C1" w:rsidRDefault="001458C1" w:rsidP="001458C1">
      <w:pPr>
        <w:spacing w:before="240" w:after="160" w:line="259" w:lineRule="auto"/>
        <w:jc w:val="both"/>
        <w:rPr>
          <w:ins w:id="545" w:author="Ivana Miškovičová Hunčíková" w:date="2021-07-14T11:27:00Z"/>
        </w:rPr>
      </w:pPr>
      <w:ins w:id="546" w:author="Ivana Miškovičová Hunčíková" w:date="2021-07-14T11:27:00Z">
        <w:r>
          <w:rPr>
            <w:noProof/>
          </w:rPr>
          <w:drawing>
            <wp:inline distT="0" distB="0" distL="0" distR="0" wp14:anchorId="618401BF" wp14:editId="2043DFAB">
              <wp:extent cx="5756910" cy="1844675"/>
              <wp:effectExtent l="0" t="0" r="0" b="3175"/>
              <wp:docPr id="89" name="Obrázok 8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8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18446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E4A468" w14:textId="77777777" w:rsidR="001458C1" w:rsidRDefault="001458C1" w:rsidP="001458C1">
      <w:pPr>
        <w:spacing w:after="160" w:line="259" w:lineRule="auto"/>
        <w:jc w:val="both"/>
        <w:rPr>
          <w:ins w:id="547" w:author="Ivana Miškovičová Hunčíková" w:date="2021-07-14T11:27:00Z"/>
          <w:sz w:val="20"/>
          <w:szCs w:val="20"/>
        </w:rPr>
      </w:pPr>
      <w:ins w:id="548" w:author="Ivana Miškovičová Hunčíková" w:date="2021-07-14T11:27:00Z">
        <w:r w:rsidRPr="00E226CD">
          <w:rPr>
            <w:sz w:val="20"/>
            <w:szCs w:val="20"/>
          </w:rPr>
          <w:t xml:space="preserve">Obrázok č. </w:t>
        </w:r>
        <w:r>
          <w:rPr>
            <w:sz w:val="20"/>
            <w:szCs w:val="20"/>
          </w:rPr>
          <w:t>52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Výber kontaktných osôb subjektu </w:t>
        </w:r>
      </w:ins>
    </w:p>
    <w:p w14:paraId="6629DADE" w14:textId="77777777" w:rsidR="00222B32" w:rsidRDefault="00222B32" w:rsidP="00222B32">
      <w:pPr>
        <w:spacing w:after="160" w:line="259" w:lineRule="auto"/>
        <w:jc w:val="both"/>
        <w:rPr>
          <w:ins w:id="549" w:author="Ivana Miškovičová Hunčíková" w:date="2021-07-14T11:27:00Z"/>
          <w:sz w:val="20"/>
          <w:szCs w:val="20"/>
        </w:rPr>
      </w:pPr>
      <w:ins w:id="550" w:author="Ivana Miškovičová Hunčíková" w:date="2021-07-14T11:27:00Z">
        <w:r>
          <w:rPr>
            <w:noProof/>
          </w:rPr>
          <w:drawing>
            <wp:inline distT="0" distB="0" distL="0" distR="0" wp14:anchorId="6EBE6C0F" wp14:editId="1A446D7E">
              <wp:extent cx="5748655" cy="1788795"/>
              <wp:effectExtent l="0" t="0" r="4445" b="1905"/>
              <wp:docPr id="90" name="Obrázok 9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8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8655" cy="17887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712436">
          <w:rPr>
            <w:sz w:val="20"/>
            <w:szCs w:val="20"/>
          </w:rPr>
          <w:t xml:space="preserve"> </w:t>
        </w:r>
        <w:r w:rsidRPr="00E226CD">
          <w:rPr>
            <w:sz w:val="20"/>
            <w:szCs w:val="20"/>
          </w:rPr>
          <w:t xml:space="preserve">Obrázok č. </w:t>
        </w:r>
        <w:r>
          <w:rPr>
            <w:sz w:val="20"/>
            <w:szCs w:val="20"/>
          </w:rPr>
          <w:t>53</w:t>
        </w:r>
        <w:r w:rsidRPr="00E226CD">
          <w:rPr>
            <w:sz w:val="20"/>
            <w:szCs w:val="20"/>
          </w:rPr>
          <w:t xml:space="preserve">: </w:t>
        </w:r>
        <w:r w:rsidRPr="00712436">
          <w:rPr>
            <w:sz w:val="20"/>
            <w:szCs w:val="20"/>
          </w:rPr>
          <w:t>Výber štatutárnych zástupcov</w:t>
        </w:r>
        <w:r>
          <w:rPr>
            <w:sz w:val="20"/>
            <w:szCs w:val="20"/>
          </w:rPr>
          <w:t xml:space="preserve"> subjektu</w:t>
        </w:r>
      </w:ins>
    </w:p>
    <w:p w14:paraId="7FC54E02" w14:textId="77777777" w:rsidR="00222B32" w:rsidRDefault="00222B32" w:rsidP="00222B32">
      <w:pPr>
        <w:spacing w:before="240" w:after="160" w:line="259" w:lineRule="auto"/>
        <w:jc w:val="both"/>
        <w:rPr>
          <w:ins w:id="551" w:author="Ivana Miškovičová Hunčíková" w:date="2021-07-14T11:27:00Z"/>
        </w:rPr>
      </w:pPr>
      <w:ins w:id="552" w:author="Ivana Miškovičová Hunčíková" w:date="2021-07-14T11:27:00Z">
        <w:r>
          <w:t>Posledný krok wizardu slúži na zadefinovanie sprievodného textu k žiadosti o vykonanie kontroly VO. Text je preddefinovaný, je však možné ho upraviť podľa potrieb.</w:t>
        </w:r>
      </w:ins>
    </w:p>
    <w:p w14:paraId="4F4EAE8B" w14:textId="77777777" w:rsidR="00222B32" w:rsidRDefault="00222B32" w:rsidP="00222B32">
      <w:pPr>
        <w:spacing w:before="240" w:after="160" w:line="259" w:lineRule="auto"/>
        <w:jc w:val="both"/>
        <w:rPr>
          <w:ins w:id="553" w:author="Ivana Miškovičová Hunčíková" w:date="2021-07-14T11:27:00Z"/>
        </w:rPr>
      </w:pPr>
      <w:ins w:id="554" w:author="Ivana Miškovičová Hunčíková" w:date="2021-07-14T11:27:00Z">
        <w:r>
          <w:t xml:space="preserve">Prostredníctvom tlačidla </w:t>
        </w:r>
        <w:r w:rsidRPr="009746A0">
          <w:rPr>
            <w:b/>
          </w:rPr>
          <w:t>Zobraziť náhľad PDF formuláru</w:t>
        </w:r>
        <w:r>
          <w:t xml:space="preserve"> (obrázok 54) sa vygeneruje PDF náhľad Žiadosti o vykonanie kontroly. Máte možnosť zobrazenia náhľadu žiadosti a jej skontrolovania ešte pred jej odoslaním na príslušný riadiaci orgán.  </w:t>
        </w:r>
      </w:ins>
    </w:p>
    <w:p w14:paraId="188AE23D" w14:textId="77777777" w:rsidR="00222B32" w:rsidRDefault="00222B32" w:rsidP="00222B32">
      <w:pPr>
        <w:spacing w:before="240" w:after="160" w:line="259" w:lineRule="auto"/>
        <w:jc w:val="both"/>
        <w:rPr>
          <w:ins w:id="555" w:author="Ivana Miškovičová Hunčíková" w:date="2021-07-14T11:27:00Z"/>
        </w:rPr>
      </w:pPr>
      <w:ins w:id="556" w:author="Ivana Miškovičová Hunčíková" w:date="2021-07-14T11:27:00Z">
        <w:r>
          <w:rPr>
            <w:noProof/>
          </w:rPr>
          <w:drawing>
            <wp:inline distT="0" distB="0" distL="0" distR="0" wp14:anchorId="1FEBBD76" wp14:editId="31D01B9B">
              <wp:extent cx="5760720" cy="1920240"/>
              <wp:effectExtent l="0" t="0" r="0" b="3810"/>
              <wp:docPr id="91" name="Obrázok 9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8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1920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3160C8A" w14:textId="77777777" w:rsidR="00222B32" w:rsidRDefault="00222B32" w:rsidP="00222B32">
      <w:pPr>
        <w:spacing w:after="160" w:line="259" w:lineRule="auto"/>
        <w:jc w:val="both"/>
        <w:rPr>
          <w:ins w:id="557" w:author="Ivana Miškovičová Hunčíková" w:date="2021-07-14T11:27:00Z"/>
          <w:sz w:val="20"/>
          <w:szCs w:val="20"/>
        </w:rPr>
      </w:pPr>
      <w:ins w:id="558" w:author="Ivana Miškovičová Hunčíková" w:date="2021-07-14T11:27:00Z">
        <w:r>
          <w:rPr>
            <w:sz w:val="20"/>
            <w:szCs w:val="20"/>
          </w:rPr>
          <w:t>Obrázok č.54</w:t>
        </w:r>
        <w:r w:rsidRPr="00E226CD">
          <w:rPr>
            <w:sz w:val="20"/>
            <w:szCs w:val="20"/>
          </w:rPr>
          <w:t xml:space="preserve">: </w:t>
        </w:r>
        <w:r w:rsidRPr="00EC2912">
          <w:rPr>
            <w:sz w:val="20"/>
            <w:szCs w:val="20"/>
          </w:rPr>
          <w:t>Zobraziť náhľad PDF formuláru</w:t>
        </w:r>
      </w:ins>
    </w:p>
    <w:p w14:paraId="2A8F2AE2" w14:textId="77777777" w:rsidR="00222B32" w:rsidRDefault="00222B32" w:rsidP="00222B32">
      <w:pPr>
        <w:spacing w:before="240" w:after="160" w:line="259" w:lineRule="auto"/>
        <w:jc w:val="both"/>
        <w:rPr>
          <w:ins w:id="559" w:author="Ivana Miškovičová Hunčíková" w:date="2021-07-14T11:27:00Z"/>
        </w:rPr>
      </w:pPr>
      <w:ins w:id="560" w:author="Ivana Miškovičová Hunčíková" w:date="2021-07-14T11:27:00Z">
        <w:r>
          <w:t xml:space="preserve">Po stlačení tlačidla </w:t>
        </w:r>
        <w:r w:rsidRPr="009746A0">
          <w:rPr>
            <w:b/>
          </w:rPr>
          <w:t>Dokončiť</w:t>
        </w:r>
        <w:r>
          <w:t xml:space="preserve"> došlo k </w:t>
        </w:r>
        <w:r w:rsidRPr="009746A0">
          <w:rPr>
            <w:u w:val="single"/>
          </w:rPr>
          <w:t>predloženiu</w:t>
        </w:r>
        <w:r>
          <w:t xml:space="preserve"> daného VO na príslušný riadiaci orgán, </w:t>
        </w:r>
        <w:r w:rsidRPr="00C23491">
          <w:t xml:space="preserve"> vrátane </w:t>
        </w:r>
        <w:r w:rsidRPr="009746A0">
          <w:rPr>
            <w:u w:val="single"/>
          </w:rPr>
          <w:t>elektronickej žiadosti o vykonanie jeho kontroly</w:t>
        </w:r>
        <w:r w:rsidRPr="00C23491">
          <w:t>. Uvedená žiadosť</w:t>
        </w:r>
        <w:r>
          <w:t xml:space="preserve"> však</w:t>
        </w:r>
        <w:r w:rsidRPr="00C23491">
          <w:t xml:space="preserve"> vyžaduje aj formu elektronického alebo listinného podania.</w:t>
        </w:r>
      </w:ins>
    </w:p>
    <w:p w14:paraId="516CDE12" w14:textId="77777777" w:rsidR="00222B32" w:rsidRDefault="00222B32" w:rsidP="00222B32">
      <w:pPr>
        <w:spacing w:before="240" w:after="160" w:line="259" w:lineRule="auto"/>
        <w:jc w:val="both"/>
        <w:rPr>
          <w:ins w:id="561" w:author="Ivana Miškovičová Hunčíková" w:date="2021-07-14T11:27:00Z"/>
        </w:rPr>
      </w:pPr>
      <w:ins w:id="562" w:author="Ivana Miškovičová Hunčíková" w:date="2021-07-14T11:27:00Z">
        <w:r>
          <w:t xml:space="preserve">Používateľ je preto automaticky presunutý do odchádzajúcej komunikácie (obrázok 55) s predvyplnenými údajmi v jednotlivých logických celkoch. </w:t>
        </w:r>
      </w:ins>
    </w:p>
    <w:p w14:paraId="58902B55" w14:textId="77777777" w:rsidR="00222B32" w:rsidRDefault="00222B32" w:rsidP="00222B32">
      <w:pPr>
        <w:spacing w:before="240" w:after="160" w:line="259" w:lineRule="auto"/>
        <w:jc w:val="both"/>
        <w:rPr>
          <w:ins w:id="563" w:author="Ivana Miškovičová Hunčíková" w:date="2021-07-14T11:27:00Z"/>
        </w:rPr>
      </w:pPr>
      <w:ins w:id="564" w:author="Ivana Miškovičová Hunčíková" w:date="2021-07-14T11:27:00Z">
        <w:r>
          <w:t xml:space="preserve">V logickom celku Prílohy je systémom automaticky priradená príloha – </w:t>
        </w:r>
        <w:r w:rsidRPr="009746A0">
          <w:rPr>
            <w:u w:val="single"/>
          </w:rPr>
          <w:t>report daného VO</w:t>
        </w:r>
        <w:r>
          <w:t>.</w:t>
        </w:r>
      </w:ins>
    </w:p>
    <w:p w14:paraId="2DDB5111" w14:textId="77777777" w:rsidR="00222B32" w:rsidRDefault="00222B32" w:rsidP="00222B32">
      <w:pPr>
        <w:spacing w:before="240" w:after="160" w:line="259" w:lineRule="auto"/>
        <w:jc w:val="both"/>
        <w:rPr>
          <w:ins w:id="565" w:author="Ivana Miškovičová Hunčíková" w:date="2021-07-14T11:27:00Z"/>
        </w:rPr>
      </w:pPr>
      <w:ins w:id="566" w:author="Ivana Miškovičová Hunčíková" w:date="2021-07-14T11:27:00Z">
        <w:r>
          <w:t xml:space="preserve">Následne je potrebné </w:t>
        </w:r>
        <w:r w:rsidRPr="009746A0">
          <w:rPr>
            <w:b/>
          </w:rPr>
          <w:t>Dokončiť podanie</w:t>
        </w:r>
        <w:r>
          <w:rPr>
            <w:b/>
          </w:rPr>
          <w:t>.</w:t>
        </w:r>
      </w:ins>
    </w:p>
    <w:p w14:paraId="4D297B21" w14:textId="77777777" w:rsidR="00222B32" w:rsidRDefault="00222B32" w:rsidP="00222B32">
      <w:pPr>
        <w:spacing w:before="240" w:after="160" w:line="259" w:lineRule="auto"/>
        <w:jc w:val="both"/>
        <w:rPr>
          <w:ins w:id="567" w:author="Ivana Miškovičová Hunčíková" w:date="2021-07-14T11:27:00Z"/>
        </w:rPr>
      </w:pPr>
      <w:ins w:id="568" w:author="Ivana Miškovičová Hunčíková" w:date="2021-07-14T11:27:00Z">
        <w:r>
          <w:rPr>
            <w:noProof/>
          </w:rPr>
          <w:drawing>
            <wp:inline distT="0" distB="0" distL="0" distR="0" wp14:anchorId="10597ADA" wp14:editId="53CAC3A1">
              <wp:extent cx="5760720" cy="2560320"/>
              <wp:effectExtent l="0" t="0" r="0" b="0"/>
              <wp:docPr id="97" name="Obrázok 9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8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5603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B6582D8" w14:textId="77777777" w:rsidR="00222B32" w:rsidRDefault="00222B32" w:rsidP="00222B32">
      <w:pPr>
        <w:spacing w:after="160" w:line="259" w:lineRule="auto"/>
        <w:jc w:val="both"/>
        <w:rPr>
          <w:ins w:id="569" w:author="Ivana Miškovičová Hunčíková" w:date="2021-07-14T11:27:00Z"/>
          <w:sz w:val="20"/>
          <w:szCs w:val="20"/>
        </w:rPr>
      </w:pPr>
      <w:ins w:id="570" w:author="Ivana Miškovičová Hunčíková" w:date="2021-07-14T11:27:00Z">
        <w:r>
          <w:rPr>
            <w:sz w:val="20"/>
            <w:szCs w:val="20"/>
          </w:rPr>
          <w:t>Obrázok č.55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Detail odchádzajúcej komunikácie</w:t>
        </w:r>
      </w:ins>
    </w:p>
    <w:p w14:paraId="57F84FD6" w14:textId="77777777" w:rsidR="00222B32" w:rsidRDefault="00222B32" w:rsidP="00222B32">
      <w:pPr>
        <w:spacing w:before="240" w:after="160" w:line="259" w:lineRule="auto"/>
        <w:jc w:val="both"/>
        <w:rPr>
          <w:ins w:id="571" w:author="Ivana Miškovičová Hunčíková" w:date="2021-07-14T11:27:00Z"/>
        </w:rPr>
      </w:pPr>
      <w:ins w:id="572" w:author="Ivana Miškovičová Hunčíková" w:date="2021-07-14T11:27:00Z">
        <w:r>
          <w:t xml:space="preserve">Zvolením tlačidla </w:t>
        </w:r>
        <w:r w:rsidRPr="009746A0">
          <w:rPr>
            <w:b/>
          </w:rPr>
          <w:t>Dokončiť podanie</w:t>
        </w:r>
        <w:r>
          <w:t xml:space="preserve"> sa spustí wizard Vytvorenia podania (obrázok 56).</w:t>
        </w:r>
      </w:ins>
    </w:p>
    <w:p w14:paraId="6C1BAFAA" w14:textId="77777777" w:rsidR="00222B32" w:rsidRDefault="00222B32" w:rsidP="00222B32">
      <w:pPr>
        <w:spacing w:before="240" w:after="160" w:line="259" w:lineRule="auto"/>
        <w:jc w:val="both"/>
        <w:rPr>
          <w:ins w:id="573" w:author="Ivana Miškovičová Hunčíková" w:date="2021-07-14T11:27:00Z"/>
        </w:rPr>
      </w:pPr>
      <w:ins w:id="574" w:author="Ivana Miškovičová Hunčíková" w:date="2021-07-14T11:27:00Z">
        <w:r>
          <w:rPr>
            <w:noProof/>
          </w:rPr>
          <w:drawing>
            <wp:inline distT="0" distB="0" distL="0" distR="0" wp14:anchorId="0C796016" wp14:editId="2767EA8F">
              <wp:extent cx="5756910" cy="1733550"/>
              <wp:effectExtent l="0" t="0" r="0" b="0"/>
              <wp:docPr id="92" name="Obrázok 9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8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1733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D2EEE50" w14:textId="77777777" w:rsidR="00222B32" w:rsidRDefault="00222B32" w:rsidP="00222B32">
      <w:pPr>
        <w:spacing w:after="160" w:line="259" w:lineRule="auto"/>
        <w:jc w:val="both"/>
        <w:rPr>
          <w:ins w:id="575" w:author="Ivana Miškovičová Hunčíková" w:date="2021-07-14T11:27:00Z"/>
          <w:sz w:val="20"/>
          <w:szCs w:val="20"/>
        </w:rPr>
      </w:pPr>
      <w:ins w:id="576" w:author="Ivana Miškovičová Hunčíková" w:date="2021-07-14T11:27:00Z">
        <w:r>
          <w:rPr>
            <w:sz w:val="20"/>
            <w:szCs w:val="20"/>
          </w:rPr>
          <w:t>Obrázok č.56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Vytvorenie podania</w:t>
        </w:r>
      </w:ins>
    </w:p>
    <w:p w14:paraId="7E6B0DE9" w14:textId="77777777" w:rsidR="00222B32" w:rsidRDefault="00222B32" w:rsidP="00222B32">
      <w:pPr>
        <w:spacing w:before="240" w:after="160" w:line="259" w:lineRule="auto"/>
        <w:jc w:val="both"/>
        <w:rPr>
          <w:ins w:id="577" w:author="Ivana Miškovičová Hunčíková" w:date="2021-07-14T11:27:00Z"/>
        </w:rPr>
      </w:pPr>
      <w:ins w:id="578" w:author="Ivana Miškovičová Hunčíková" w:date="2021-07-14T11:27:00Z">
        <w:r>
          <w:t xml:space="preserve">Ak zvolíte listinné podanie, používateľ má možnosť stiahnutia a vytlačenia Žiadosti o vykonanie kontroly (obrázok 57, 58). Následne po stlačení tlačidla Dokončiť dôjde k dokončeniu podania (obrázky 61 – 66). </w:t>
        </w:r>
      </w:ins>
    </w:p>
    <w:p w14:paraId="29AEB95D" w14:textId="77777777" w:rsidR="00222B32" w:rsidRDefault="00222B32" w:rsidP="00222B32">
      <w:pPr>
        <w:spacing w:before="240" w:after="160" w:line="259" w:lineRule="auto"/>
        <w:jc w:val="both"/>
        <w:rPr>
          <w:ins w:id="579" w:author="Ivana Miškovičová Hunčíková" w:date="2021-07-14T11:27:00Z"/>
        </w:rPr>
      </w:pPr>
      <w:ins w:id="580" w:author="Ivana Miškovičová Hunčíková" w:date="2021-07-14T11:27:00Z">
        <w:r>
          <w:rPr>
            <w:noProof/>
          </w:rPr>
          <w:drawing>
            <wp:inline distT="0" distB="0" distL="0" distR="0" wp14:anchorId="6A6328A2" wp14:editId="791ABE6B">
              <wp:extent cx="5760720" cy="2468880"/>
              <wp:effectExtent l="0" t="0" r="0" b="7620"/>
              <wp:docPr id="99" name="Obrázok 9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8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468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F09E992" w14:textId="77777777" w:rsidR="00222B32" w:rsidRDefault="00222B32" w:rsidP="00222B32">
      <w:pPr>
        <w:spacing w:after="160" w:line="259" w:lineRule="auto"/>
        <w:jc w:val="both"/>
        <w:rPr>
          <w:ins w:id="581" w:author="Ivana Miškovičová Hunčíková" w:date="2021-07-14T11:27:00Z"/>
          <w:sz w:val="20"/>
          <w:szCs w:val="20"/>
        </w:rPr>
      </w:pPr>
      <w:ins w:id="582" w:author="Ivana Miškovičová Hunčíková" w:date="2021-07-14T11:27:00Z">
        <w:r>
          <w:rPr>
            <w:sz w:val="20"/>
            <w:szCs w:val="20"/>
          </w:rPr>
          <w:t>Obrázok č.57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Listinné podanie</w:t>
        </w:r>
      </w:ins>
    </w:p>
    <w:p w14:paraId="2A525624" w14:textId="77777777" w:rsidR="00222B32" w:rsidRDefault="00222B32" w:rsidP="00222B32">
      <w:pPr>
        <w:spacing w:before="240" w:after="160" w:line="259" w:lineRule="auto"/>
        <w:jc w:val="both"/>
        <w:rPr>
          <w:ins w:id="583" w:author="Ivana Miškovičová Hunčíková" w:date="2021-07-14T11:27:00Z"/>
        </w:rPr>
      </w:pPr>
    </w:p>
    <w:p w14:paraId="33BF5D39" w14:textId="77777777" w:rsidR="00222B32" w:rsidRDefault="00222B32" w:rsidP="00222B32">
      <w:pPr>
        <w:spacing w:before="240" w:after="160" w:line="259" w:lineRule="auto"/>
        <w:jc w:val="both"/>
        <w:rPr>
          <w:ins w:id="584" w:author="Ivana Miškovičová Hunčíková" w:date="2021-07-14T11:27:00Z"/>
        </w:rPr>
      </w:pPr>
      <w:ins w:id="585" w:author="Ivana Miškovičová Hunčíková" w:date="2021-07-14T11:27:00Z">
        <w:r>
          <w:rPr>
            <w:noProof/>
          </w:rPr>
          <w:drawing>
            <wp:inline distT="0" distB="0" distL="0" distR="0" wp14:anchorId="1207FA79" wp14:editId="5720A123">
              <wp:extent cx="5753735" cy="4157980"/>
              <wp:effectExtent l="0" t="0" r="0" b="0"/>
              <wp:docPr id="98" name="Obrázok 9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4"/>
                      <pic:cNvPicPr>
                        <a:picLocks noChangeAspect="1" noChangeArrowheads="1"/>
                      </pic:cNvPicPr>
                    </pic:nvPicPr>
                    <pic:blipFill>
                      <a:blip r:embed="rId8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735" cy="41579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F682BBF" w14:textId="77777777" w:rsidR="00222B32" w:rsidRDefault="00222B32" w:rsidP="00222B32">
      <w:pPr>
        <w:spacing w:after="160" w:line="259" w:lineRule="auto"/>
        <w:jc w:val="both"/>
        <w:rPr>
          <w:ins w:id="586" w:author="Ivana Miškovičová Hunčíková" w:date="2021-07-14T11:27:00Z"/>
          <w:sz w:val="20"/>
          <w:szCs w:val="20"/>
        </w:rPr>
      </w:pPr>
      <w:ins w:id="587" w:author="Ivana Miškovičová Hunčíková" w:date="2021-07-14T11:27:00Z">
        <w:r>
          <w:rPr>
            <w:sz w:val="20"/>
            <w:szCs w:val="20"/>
          </w:rPr>
          <w:t>Obrázok č.58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Stiahnutie žiadosti o vykonanie kontroly VO</w:t>
        </w:r>
      </w:ins>
    </w:p>
    <w:p w14:paraId="38FCA8C3" w14:textId="77777777" w:rsidR="00222B32" w:rsidRDefault="00222B32" w:rsidP="00222B32">
      <w:pPr>
        <w:spacing w:before="240" w:after="160" w:line="259" w:lineRule="auto"/>
        <w:jc w:val="both"/>
        <w:rPr>
          <w:ins w:id="588" w:author="Ivana Miškovičová Hunčíková" w:date="2021-07-14T11:27:00Z"/>
        </w:rPr>
      </w:pPr>
      <w:ins w:id="589" w:author="Ivana Miškovičová Hunčíková" w:date="2021-07-14T11:27:00Z">
        <w:r>
          <w:t xml:space="preserve">Výber elektronického podania (obrázok 59, 60) umožní používateľovi elektronicky podpísať ako samotné podanie, tak aj Žiadosť o vykonanie kontroly (obrázky 61 - 66) . Používateľ tak už nemusí po predložení verejného obstarávania na príslušný riadiaci orgán zasielať žiadosť listinne. </w:t>
        </w:r>
      </w:ins>
    </w:p>
    <w:p w14:paraId="59103BB5" w14:textId="77777777" w:rsidR="00222B32" w:rsidRDefault="00222B32" w:rsidP="00222B32">
      <w:pPr>
        <w:spacing w:before="240" w:after="160" w:line="259" w:lineRule="auto"/>
        <w:jc w:val="both"/>
        <w:rPr>
          <w:ins w:id="590" w:author="Ivana Miškovičová Hunčíková" w:date="2021-07-14T11:27:00Z"/>
        </w:rPr>
      </w:pPr>
      <w:ins w:id="591" w:author="Ivana Miškovičová Hunčíková" w:date="2021-07-14T11:27:00Z">
        <w:r>
          <w:rPr>
            <w:noProof/>
          </w:rPr>
          <w:drawing>
            <wp:inline distT="0" distB="0" distL="0" distR="0" wp14:anchorId="5864C470" wp14:editId="2CD0E42A">
              <wp:extent cx="5753735" cy="2846705"/>
              <wp:effectExtent l="0" t="0" r="0" b="0"/>
              <wp:docPr id="93" name="Obrázok 9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8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735" cy="2846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ECF7913" w14:textId="77777777" w:rsidR="00222B32" w:rsidRDefault="00222B32" w:rsidP="00222B32">
      <w:pPr>
        <w:spacing w:after="160" w:line="259" w:lineRule="auto"/>
        <w:jc w:val="both"/>
        <w:rPr>
          <w:ins w:id="592" w:author="Ivana Miškovičová Hunčíková" w:date="2021-07-14T11:27:00Z"/>
          <w:sz w:val="20"/>
          <w:szCs w:val="20"/>
        </w:rPr>
      </w:pPr>
      <w:ins w:id="593" w:author="Ivana Miškovičová Hunčíková" w:date="2021-07-14T11:27:00Z">
        <w:r>
          <w:rPr>
            <w:sz w:val="20"/>
            <w:szCs w:val="20"/>
          </w:rPr>
          <w:t>Obrázok č.59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Elektronické podanie</w:t>
        </w:r>
      </w:ins>
    </w:p>
    <w:p w14:paraId="4B267DCF" w14:textId="77777777" w:rsidR="00222B32" w:rsidRDefault="00222B32" w:rsidP="00222B32">
      <w:pPr>
        <w:spacing w:before="240" w:after="160" w:line="259" w:lineRule="auto"/>
        <w:jc w:val="both"/>
        <w:rPr>
          <w:ins w:id="594" w:author="Ivana Miškovičová Hunčíková" w:date="2021-07-14T11:27:00Z"/>
        </w:rPr>
      </w:pPr>
      <w:ins w:id="595" w:author="Ivana Miškovičová Hunčíková" w:date="2021-07-14T11:27:00Z">
        <w:r>
          <w:rPr>
            <w:noProof/>
          </w:rPr>
          <w:drawing>
            <wp:inline distT="0" distB="0" distL="0" distR="0" wp14:anchorId="2BF8550A" wp14:editId="70E3251D">
              <wp:extent cx="5762625" cy="5659120"/>
              <wp:effectExtent l="0" t="0" r="9525" b="0"/>
              <wp:docPr id="94" name="Obrázok 9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8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2625" cy="5659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EB54A83" w14:textId="77777777" w:rsidR="00222B32" w:rsidRDefault="00222B32" w:rsidP="00222B32">
      <w:pPr>
        <w:spacing w:after="160" w:line="259" w:lineRule="auto"/>
        <w:jc w:val="both"/>
        <w:rPr>
          <w:ins w:id="596" w:author="Ivana Miškovičová Hunčíková" w:date="2021-07-14T11:27:00Z"/>
          <w:sz w:val="20"/>
          <w:szCs w:val="20"/>
        </w:rPr>
      </w:pPr>
      <w:ins w:id="597" w:author="Ivana Miškovičová Hunčíková" w:date="2021-07-14T11:27:00Z">
        <w:r>
          <w:rPr>
            <w:sz w:val="20"/>
            <w:szCs w:val="20"/>
          </w:rPr>
          <w:t>Obrázok č.60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Základné údaje elektronického podania</w:t>
        </w:r>
      </w:ins>
    </w:p>
    <w:p w14:paraId="6115AE2B" w14:textId="77777777" w:rsidR="00222B32" w:rsidRDefault="00222B32" w:rsidP="00222B32">
      <w:pPr>
        <w:spacing w:before="240" w:after="160" w:line="259" w:lineRule="auto"/>
        <w:jc w:val="both"/>
        <w:rPr>
          <w:ins w:id="598" w:author="Ivana Miškovičová Hunčíková" w:date="2021-07-14T11:27:00Z"/>
        </w:rPr>
      </w:pPr>
      <w:ins w:id="599" w:author="Ivana Miškovičová Hunčíková" w:date="2021-07-14T11:27:00Z">
        <w:r>
          <w:rPr>
            <w:noProof/>
          </w:rPr>
          <w:drawing>
            <wp:inline distT="0" distB="0" distL="0" distR="0" wp14:anchorId="38AF4F24" wp14:editId="387BF31E">
              <wp:extent cx="5745480" cy="3062605"/>
              <wp:effectExtent l="0" t="0" r="7620" b="4445"/>
              <wp:docPr id="95" name="Obrázok 9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9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45480" cy="3062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7C7A401" w14:textId="77777777" w:rsidR="00222B32" w:rsidRDefault="00222B32" w:rsidP="00222B32">
      <w:pPr>
        <w:spacing w:after="160" w:line="259" w:lineRule="auto"/>
        <w:jc w:val="both"/>
        <w:rPr>
          <w:ins w:id="600" w:author="Ivana Miškovičová Hunčíková" w:date="2021-07-14T11:27:00Z"/>
          <w:sz w:val="20"/>
          <w:szCs w:val="20"/>
        </w:rPr>
      </w:pPr>
      <w:ins w:id="601" w:author="Ivana Miškovičová Hunčíková" w:date="2021-07-14T11:27:00Z">
        <w:r>
          <w:rPr>
            <w:sz w:val="20"/>
            <w:szCs w:val="20"/>
          </w:rPr>
          <w:t>Obrázok č.61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Formulár elektronického podania spolu si Žiadosťou o vykonanie kontroly</w:t>
        </w:r>
      </w:ins>
    </w:p>
    <w:p w14:paraId="60EB81EB" w14:textId="77777777" w:rsidR="00222B32" w:rsidRDefault="00222B32" w:rsidP="00222B32">
      <w:pPr>
        <w:spacing w:before="240" w:after="160" w:line="259" w:lineRule="auto"/>
        <w:jc w:val="both"/>
        <w:rPr>
          <w:ins w:id="602" w:author="Ivana Miškovičová Hunčíková" w:date="2021-07-14T11:27:00Z"/>
        </w:rPr>
      </w:pPr>
    </w:p>
    <w:p w14:paraId="45E4001E" w14:textId="77777777" w:rsidR="00222B32" w:rsidRDefault="00222B32" w:rsidP="00222B32">
      <w:pPr>
        <w:spacing w:before="240" w:after="160" w:line="259" w:lineRule="auto"/>
        <w:jc w:val="both"/>
        <w:rPr>
          <w:ins w:id="603" w:author="Ivana Miškovičová Hunčíková" w:date="2021-07-14T11:27:00Z"/>
        </w:rPr>
      </w:pPr>
      <w:ins w:id="604" w:author="Ivana Miškovičová Hunčíková" w:date="2021-07-14T11:27:00Z">
        <w:r>
          <w:rPr>
            <w:noProof/>
          </w:rPr>
          <w:drawing>
            <wp:inline distT="0" distB="0" distL="0" distR="0" wp14:anchorId="062A93FA" wp14:editId="2A7B9BA3">
              <wp:extent cx="5760720" cy="2286000"/>
              <wp:effectExtent l="0" t="0" r="0" b="0"/>
              <wp:docPr id="96" name="Obrázok 9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9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28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6E56061" w14:textId="77777777" w:rsidR="00222B32" w:rsidRDefault="00222B32" w:rsidP="00222B32">
      <w:pPr>
        <w:spacing w:after="160" w:line="259" w:lineRule="auto"/>
        <w:jc w:val="both"/>
        <w:rPr>
          <w:ins w:id="605" w:author="Ivana Miškovičová Hunčíková" w:date="2021-07-14T11:27:00Z"/>
          <w:sz w:val="20"/>
          <w:szCs w:val="20"/>
        </w:rPr>
      </w:pPr>
      <w:ins w:id="606" w:author="Ivana Miškovičová Hunčíková" w:date="2021-07-14T11:27:00Z">
        <w:r>
          <w:rPr>
            <w:sz w:val="20"/>
            <w:szCs w:val="20"/>
          </w:rPr>
          <w:t>Obrázok č.62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Proces podpisovania – podpísanie elektronického podania/prílohy</w:t>
        </w:r>
      </w:ins>
    </w:p>
    <w:p w14:paraId="56605FD6" w14:textId="77777777" w:rsidR="00222B32" w:rsidRDefault="00222B32" w:rsidP="00222B32">
      <w:pPr>
        <w:spacing w:before="240" w:after="160" w:line="259" w:lineRule="auto"/>
        <w:jc w:val="both"/>
        <w:rPr>
          <w:ins w:id="607" w:author="Ivana Miškovičová Hunčíková" w:date="2021-07-14T11:27:00Z"/>
        </w:rPr>
      </w:pPr>
      <w:ins w:id="608" w:author="Ivana Miškovičová Hunčíková" w:date="2021-07-14T11:27:00Z">
        <w:r>
          <w:rPr>
            <w:noProof/>
          </w:rPr>
          <w:drawing>
            <wp:inline distT="0" distB="0" distL="0" distR="0" wp14:anchorId="42AB47EF" wp14:editId="3FF37D15">
              <wp:extent cx="5762625" cy="2320290"/>
              <wp:effectExtent l="0" t="0" r="9525" b="3810"/>
              <wp:docPr id="100" name="Obrázok 10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9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2625" cy="2320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A4972A1" w14:textId="77777777" w:rsidR="00222B32" w:rsidRDefault="00222B32" w:rsidP="00222B32">
      <w:pPr>
        <w:spacing w:after="160" w:line="259" w:lineRule="auto"/>
        <w:jc w:val="both"/>
        <w:rPr>
          <w:ins w:id="609" w:author="Ivana Miškovičová Hunčíková" w:date="2021-07-14T11:27:00Z"/>
          <w:sz w:val="20"/>
          <w:szCs w:val="20"/>
        </w:rPr>
      </w:pPr>
      <w:ins w:id="610" w:author="Ivana Miškovičová Hunčíková" w:date="2021-07-14T11:27:00Z">
        <w:r>
          <w:rPr>
            <w:sz w:val="20"/>
            <w:szCs w:val="20"/>
          </w:rPr>
          <w:t>Obrázok č.63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Proces podpisovania – výber certifikátu pre vytvorenie zaručeného elektronického podpisu</w:t>
        </w:r>
      </w:ins>
    </w:p>
    <w:p w14:paraId="7EBF54D0" w14:textId="77777777" w:rsidR="00222B32" w:rsidRDefault="00222B32" w:rsidP="00222B32">
      <w:pPr>
        <w:spacing w:before="240" w:after="160" w:line="259" w:lineRule="auto"/>
        <w:jc w:val="both"/>
        <w:rPr>
          <w:ins w:id="611" w:author="Ivana Miškovičová Hunčíková" w:date="2021-07-14T11:27:00Z"/>
        </w:rPr>
      </w:pPr>
      <w:ins w:id="612" w:author="Ivana Miškovičová Hunčíková" w:date="2021-07-14T11:27:00Z">
        <w:r>
          <w:rPr>
            <w:noProof/>
          </w:rPr>
          <w:drawing>
            <wp:inline distT="0" distB="0" distL="0" distR="0" wp14:anchorId="7B125FA0" wp14:editId="0AEB6488">
              <wp:extent cx="5753735" cy="2363470"/>
              <wp:effectExtent l="0" t="0" r="0" b="0"/>
              <wp:docPr id="101" name="Obrázok 10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9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735" cy="23634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D25B6F6" w14:textId="77777777" w:rsidR="00222B32" w:rsidRDefault="00222B32" w:rsidP="00222B32">
      <w:pPr>
        <w:spacing w:after="160" w:line="259" w:lineRule="auto"/>
        <w:jc w:val="both"/>
        <w:rPr>
          <w:ins w:id="613" w:author="Ivana Miškovičová Hunčíková" w:date="2021-07-14T11:27:00Z"/>
          <w:sz w:val="20"/>
          <w:szCs w:val="20"/>
        </w:rPr>
      </w:pPr>
      <w:ins w:id="614" w:author="Ivana Miškovičová Hunčíková" w:date="2021-07-14T11:27:00Z">
        <w:r>
          <w:rPr>
            <w:sz w:val="20"/>
            <w:szCs w:val="20"/>
          </w:rPr>
          <w:t>Obrázok č.64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Proces podpisovania – zadanie PIN</w:t>
        </w:r>
      </w:ins>
    </w:p>
    <w:p w14:paraId="7AE8B788" w14:textId="77777777" w:rsidR="00222B32" w:rsidRDefault="00222B32" w:rsidP="00222B32">
      <w:pPr>
        <w:spacing w:before="240" w:after="160" w:line="259" w:lineRule="auto"/>
        <w:jc w:val="both"/>
        <w:rPr>
          <w:ins w:id="615" w:author="Ivana Miškovičová Hunčíková" w:date="2021-07-14T11:27:00Z"/>
        </w:rPr>
      </w:pPr>
      <w:ins w:id="616" w:author="Ivana Miškovičová Hunčíková" w:date="2021-07-14T11:27:00Z">
        <w:r>
          <w:rPr>
            <w:noProof/>
          </w:rPr>
          <w:drawing>
            <wp:inline distT="0" distB="0" distL="0" distR="0" wp14:anchorId="037C5C00" wp14:editId="54E20E04">
              <wp:extent cx="5753735" cy="2294890"/>
              <wp:effectExtent l="0" t="0" r="0" b="0"/>
              <wp:docPr id="102" name="Obrázok 10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9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735" cy="22948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CD5D723" w14:textId="77777777" w:rsidR="00222B32" w:rsidRDefault="00222B32" w:rsidP="00222B32">
      <w:pPr>
        <w:spacing w:after="160" w:line="259" w:lineRule="auto"/>
        <w:jc w:val="both"/>
        <w:rPr>
          <w:ins w:id="617" w:author="Ivana Miškovičová Hunčíková" w:date="2021-07-14T11:27:00Z"/>
          <w:sz w:val="20"/>
          <w:szCs w:val="20"/>
        </w:rPr>
      </w:pPr>
      <w:ins w:id="618" w:author="Ivana Miškovičová Hunčíková" w:date="2021-07-14T11:27:00Z">
        <w:r>
          <w:rPr>
            <w:sz w:val="20"/>
            <w:szCs w:val="20"/>
          </w:rPr>
          <w:t>Obrázok č.65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>Proces podpisovania – úspešné podpísanie</w:t>
        </w:r>
      </w:ins>
    </w:p>
    <w:p w14:paraId="4AC2D023" w14:textId="77777777" w:rsidR="00222B32" w:rsidRDefault="00222B32" w:rsidP="00222B32">
      <w:pPr>
        <w:spacing w:before="240" w:after="160" w:line="259" w:lineRule="auto"/>
        <w:jc w:val="both"/>
        <w:rPr>
          <w:ins w:id="619" w:author="Ivana Miškovičová Hunčíková" w:date="2021-07-14T11:27:00Z"/>
        </w:rPr>
      </w:pPr>
      <w:ins w:id="620" w:author="Ivana Miškovičová Hunčíková" w:date="2021-07-14T11:27:00Z">
        <w:r>
          <w:rPr>
            <w:noProof/>
          </w:rPr>
          <w:drawing>
            <wp:inline distT="0" distB="0" distL="0" distR="0" wp14:anchorId="5576F084" wp14:editId="4EF5EB44">
              <wp:extent cx="5753735" cy="3536950"/>
              <wp:effectExtent l="0" t="0" r="0" b="6350"/>
              <wp:docPr id="103" name="Obrázok 10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1"/>
                      <pic:cNvPicPr>
                        <a:picLocks noChangeAspect="1" noChangeArrowheads="1"/>
                      </pic:cNvPicPr>
                    </pic:nvPicPr>
                    <pic:blipFill>
                      <a:blip r:embed="rId9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735" cy="35369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EB79FB7" w14:textId="77777777" w:rsidR="00222B32" w:rsidRDefault="00222B32" w:rsidP="00222B32">
      <w:pPr>
        <w:spacing w:after="160" w:line="259" w:lineRule="auto"/>
        <w:jc w:val="both"/>
        <w:rPr>
          <w:ins w:id="621" w:author="Ivana Miškovičová Hunčíková" w:date="2021-07-14T11:27:00Z"/>
          <w:sz w:val="20"/>
          <w:szCs w:val="20"/>
        </w:rPr>
      </w:pPr>
      <w:ins w:id="622" w:author="Ivana Miškovičová Hunčíková" w:date="2021-07-14T11:27:00Z">
        <w:r>
          <w:rPr>
            <w:sz w:val="20"/>
            <w:szCs w:val="20"/>
          </w:rPr>
          <w:t>Obrázok č.66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Proces podpisovania – dokončenie podania </w:t>
        </w:r>
      </w:ins>
    </w:p>
    <w:p w14:paraId="219F31A4" w14:textId="77777777" w:rsidR="00222B32" w:rsidRDefault="00222B32" w:rsidP="00222B32">
      <w:pPr>
        <w:spacing w:before="240" w:after="160" w:line="259" w:lineRule="auto"/>
        <w:jc w:val="both"/>
        <w:rPr>
          <w:ins w:id="623" w:author="Ivana Miškovičová Hunčíková" w:date="2021-07-14T11:27:00Z"/>
        </w:rPr>
      </w:pPr>
      <w:ins w:id="624" w:author="Ivana Miškovičová Hunčíková" w:date="2021-07-14T11:27:00Z">
        <w:r>
          <w:t xml:space="preserve">Po podpísaní formuláru elektronického podania a Žiadosti o vykonanie kontroly a zvolení tlačidla Dokončiť bude používateľ presmerovaný do detailu odchádzajúcej komunikácie (obrázok 67) a informovaný o úspešnom odoslaní elektronickej správy do elektronickej schránky orgánu. </w:t>
        </w:r>
      </w:ins>
    </w:p>
    <w:p w14:paraId="73401999" w14:textId="77777777" w:rsidR="00222B32" w:rsidRDefault="00222B32" w:rsidP="00222B32">
      <w:pPr>
        <w:spacing w:before="240" w:after="160" w:line="259" w:lineRule="auto"/>
        <w:jc w:val="both"/>
        <w:rPr>
          <w:ins w:id="625" w:author="Ivana Miškovičová Hunčíková" w:date="2021-07-14T11:27:00Z"/>
        </w:rPr>
      </w:pPr>
      <w:ins w:id="626" w:author="Ivana Miškovičová Hunčíková" w:date="2021-07-14T11:27:00Z">
        <w:r>
          <w:rPr>
            <w:noProof/>
          </w:rPr>
          <w:drawing>
            <wp:inline distT="0" distB="0" distL="0" distR="0" wp14:anchorId="3EBF3DC7" wp14:editId="49B1BEF4">
              <wp:extent cx="5760720" cy="2651760"/>
              <wp:effectExtent l="0" t="0" r="0" b="0"/>
              <wp:docPr id="104" name="Obrázok 10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2"/>
                      <pic:cNvPicPr>
                        <a:picLocks noChangeAspect="1" noChangeArrowheads="1"/>
                      </pic:cNvPicPr>
                    </pic:nvPicPr>
                    <pic:blipFill>
                      <a:blip r:embed="rId9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651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D22E52F" w14:textId="77777777" w:rsidR="00222B32" w:rsidRDefault="00222B32" w:rsidP="00222B32">
      <w:pPr>
        <w:spacing w:after="160" w:line="259" w:lineRule="auto"/>
        <w:jc w:val="both"/>
        <w:rPr>
          <w:ins w:id="627" w:author="Ivana Miškovičová Hunčíková" w:date="2021-07-14T11:27:00Z"/>
          <w:sz w:val="20"/>
          <w:szCs w:val="20"/>
        </w:rPr>
      </w:pPr>
      <w:ins w:id="628" w:author="Ivana Miškovičová Hunčíková" w:date="2021-07-14T11:27:00Z">
        <w:r>
          <w:rPr>
            <w:sz w:val="20"/>
            <w:szCs w:val="20"/>
          </w:rPr>
          <w:t>Obrázok č.67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Detail odchádzajúcej komunikácie </w:t>
        </w:r>
      </w:ins>
    </w:p>
    <w:p w14:paraId="7A216121" w14:textId="77777777" w:rsidR="00222B32" w:rsidRDefault="00222B32" w:rsidP="00222B32">
      <w:pPr>
        <w:spacing w:before="240" w:after="160" w:line="259" w:lineRule="auto"/>
        <w:jc w:val="both"/>
        <w:rPr>
          <w:ins w:id="629" w:author="Ivana Miškovičová Hunčíková" w:date="2021-07-14T11:27:00Z"/>
        </w:rPr>
      </w:pPr>
      <w:ins w:id="630" w:author="Ivana Miškovičová Hunčíková" w:date="2021-07-14T11:27:00Z">
        <w:r>
          <w:t>Odchádzajúcu komunikáciu (podanie Žiadosti o vykonanie kontroly) používateľ nájde v panely v detaile VO – tlačidlo komunikácia (obrázok 68).</w:t>
        </w:r>
      </w:ins>
    </w:p>
    <w:p w14:paraId="6D981676" w14:textId="77777777" w:rsidR="00222B32" w:rsidRDefault="00222B32" w:rsidP="00222B32">
      <w:pPr>
        <w:spacing w:before="240" w:after="160" w:line="259" w:lineRule="auto"/>
        <w:jc w:val="both"/>
        <w:rPr>
          <w:ins w:id="631" w:author="Ivana Miškovičová Hunčíková" w:date="2021-07-14T11:27:00Z"/>
        </w:rPr>
      </w:pPr>
      <w:ins w:id="632" w:author="Ivana Miškovičová Hunčíková" w:date="2021-07-14T11:27:00Z">
        <w:r>
          <w:rPr>
            <w:noProof/>
          </w:rPr>
          <w:drawing>
            <wp:inline distT="0" distB="0" distL="0" distR="0" wp14:anchorId="3E51567B" wp14:editId="516F86E6">
              <wp:extent cx="5760720" cy="3108960"/>
              <wp:effectExtent l="0" t="0" r="0" b="0"/>
              <wp:docPr id="105" name="Obrázok 10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/>
                      <pic:cNvPicPr>
                        <a:picLocks noChangeAspect="1" noChangeArrowheads="1"/>
                      </pic:cNvPicPr>
                    </pic:nvPicPr>
                    <pic:blipFill>
                      <a:blip r:embed="rId9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3108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EA2A739" w14:textId="77777777" w:rsidR="00222B32" w:rsidRDefault="00222B32" w:rsidP="00222B32">
      <w:pPr>
        <w:spacing w:after="160" w:line="259" w:lineRule="auto"/>
        <w:jc w:val="both"/>
        <w:rPr>
          <w:ins w:id="633" w:author="Ivana Miškovičová Hunčíková" w:date="2021-07-14T11:27:00Z"/>
          <w:sz w:val="20"/>
          <w:szCs w:val="20"/>
        </w:rPr>
      </w:pPr>
      <w:ins w:id="634" w:author="Ivana Miškovičová Hunčíková" w:date="2021-07-14T11:27:00Z">
        <w:r>
          <w:rPr>
            <w:sz w:val="20"/>
            <w:szCs w:val="20"/>
          </w:rPr>
          <w:t>Obrázok č.68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Detail VO - Komunikácia </w:t>
        </w:r>
      </w:ins>
    </w:p>
    <w:p w14:paraId="40F62760" w14:textId="77777777" w:rsidR="00222B32" w:rsidRDefault="00222B32" w:rsidP="00222B32">
      <w:pPr>
        <w:spacing w:before="240" w:after="160" w:line="259" w:lineRule="auto"/>
        <w:jc w:val="both"/>
        <w:rPr>
          <w:ins w:id="635" w:author="Ivana Miškovičová Hunčíková" w:date="2021-07-14T11:27:00Z"/>
        </w:rPr>
      </w:pPr>
      <w:ins w:id="636" w:author="Ivana Miškovičová Hunčíková" w:date="2021-07-14T11:27:00Z">
        <w:r>
          <w:t>Žiadosť o vykonanie kontroly sa nachádza ako v Spise samotnej odchádzajúcej komunikácie (obrázok 69), tak aj v spise samotného VO, časti Komunikácia – odchádzajúca (obrázok 70).</w:t>
        </w:r>
      </w:ins>
    </w:p>
    <w:p w14:paraId="5DC07076" w14:textId="77777777" w:rsidR="00222B32" w:rsidRDefault="00222B32" w:rsidP="00222B32">
      <w:pPr>
        <w:spacing w:before="240" w:after="160" w:line="259" w:lineRule="auto"/>
        <w:jc w:val="both"/>
        <w:rPr>
          <w:ins w:id="637" w:author="Ivana Miškovičová Hunčíková" w:date="2021-07-14T11:27:00Z"/>
        </w:rPr>
      </w:pPr>
      <w:ins w:id="638" w:author="Ivana Miškovičová Hunčíková" w:date="2021-07-14T11:27:00Z">
        <w:r>
          <w:rPr>
            <w:noProof/>
          </w:rPr>
          <w:drawing>
            <wp:inline distT="0" distB="0" distL="0" distR="0" wp14:anchorId="3FA6E1DA" wp14:editId="00334689">
              <wp:extent cx="5759450" cy="1835785"/>
              <wp:effectExtent l="0" t="0" r="0" b="0"/>
              <wp:docPr id="106" name="Obrázok 10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7"/>
                      <pic:cNvPicPr>
                        <a:picLocks noChangeAspect="1" noChangeArrowheads="1"/>
                      </pic:cNvPicPr>
                    </pic:nvPicPr>
                    <pic:blipFill>
                      <a:blip r:embed="rId9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9450" cy="1835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AA74FA3" w14:textId="77777777" w:rsidR="00222B32" w:rsidRDefault="00222B32" w:rsidP="00222B32">
      <w:pPr>
        <w:spacing w:after="160" w:line="259" w:lineRule="auto"/>
        <w:jc w:val="both"/>
        <w:rPr>
          <w:ins w:id="639" w:author="Ivana Miškovičová Hunčíková" w:date="2021-07-14T11:27:00Z"/>
          <w:sz w:val="20"/>
          <w:szCs w:val="20"/>
        </w:rPr>
      </w:pPr>
      <w:ins w:id="640" w:author="Ivana Miškovičová Hunčíková" w:date="2021-07-14T11:27:00Z">
        <w:r>
          <w:rPr>
            <w:sz w:val="20"/>
            <w:szCs w:val="20"/>
          </w:rPr>
          <w:t>Obrázok č.69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Spis odchádzajúcej komunikácie – žiadosť o vykonanie kontroly </w:t>
        </w:r>
      </w:ins>
    </w:p>
    <w:p w14:paraId="0C6752D0" w14:textId="77777777" w:rsidR="00222B32" w:rsidRDefault="00222B32" w:rsidP="00222B32">
      <w:pPr>
        <w:spacing w:before="240" w:after="160" w:line="259" w:lineRule="auto"/>
        <w:jc w:val="both"/>
        <w:rPr>
          <w:ins w:id="641" w:author="Ivana Miškovičová Hunčíková" w:date="2021-07-14T11:27:00Z"/>
        </w:rPr>
      </w:pPr>
      <w:ins w:id="642" w:author="Ivana Miškovičová Hunčíková" w:date="2021-07-14T11:27:00Z">
        <w:r>
          <w:rPr>
            <w:noProof/>
          </w:rPr>
          <w:drawing>
            <wp:inline distT="0" distB="0" distL="0" distR="0" wp14:anchorId="2D888FEA" wp14:editId="6B05C15F">
              <wp:extent cx="5760720" cy="2651760"/>
              <wp:effectExtent l="0" t="0" r="0" b="0"/>
              <wp:docPr id="107" name="Obrázok 10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8"/>
                      <pic:cNvPicPr>
                        <a:picLocks noChangeAspect="1" noChangeArrowheads="1"/>
                      </pic:cNvPicPr>
                    </pic:nvPicPr>
                    <pic:blipFill>
                      <a:blip r:embed="rId9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60720" cy="2651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2D23D1F" w14:textId="3D29ACE4" w:rsidR="001458C1" w:rsidRPr="00082BFD" w:rsidRDefault="00222B32" w:rsidP="00082BFD">
      <w:pPr>
        <w:spacing w:after="160" w:line="259" w:lineRule="auto"/>
        <w:jc w:val="both"/>
        <w:rPr>
          <w:ins w:id="643" w:author="Ivana Miškovičová Hunčíková" w:date="2021-07-14T11:27:00Z"/>
          <w:sz w:val="20"/>
          <w:szCs w:val="20"/>
        </w:rPr>
      </w:pPr>
      <w:ins w:id="644" w:author="Ivana Miškovičová Hunčíková" w:date="2021-07-14T11:27:00Z">
        <w:r>
          <w:rPr>
            <w:sz w:val="20"/>
            <w:szCs w:val="20"/>
          </w:rPr>
          <w:t>Obrázok č.70</w:t>
        </w:r>
        <w:r w:rsidRPr="00E226CD">
          <w:rPr>
            <w:sz w:val="20"/>
            <w:szCs w:val="20"/>
          </w:rPr>
          <w:t xml:space="preserve">: </w:t>
        </w:r>
        <w:r>
          <w:rPr>
            <w:sz w:val="20"/>
            <w:szCs w:val="20"/>
          </w:rPr>
          <w:t xml:space="preserve">Spis v detaile VO – odchádzajúca komunikácia – žiadosť o vykonanie kontroly </w:t>
        </w:r>
      </w:ins>
    </w:p>
    <w:p w14:paraId="31C04EAC" w14:textId="6A79EEFD" w:rsidR="007D0B9A" w:rsidRPr="004470BD" w:rsidRDefault="007D0B9A" w:rsidP="00576FF8">
      <w:pPr>
        <w:spacing w:before="240" w:after="160" w:line="259" w:lineRule="auto"/>
        <w:jc w:val="both"/>
      </w:pPr>
      <w:r w:rsidRPr="004470BD">
        <w:t xml:space="preserve">Po ukončení </w:t>
      </w:r>
      <w:r w:rsidR="00F21732">
        <w:t>sprievodcu</w:t>
      </w:r>
      <w:r w:rsidR="00F21732" w:rsidRPr="004470BD">
        <w:t xml:space="preserve"> </w:t>
      </w:r>
      <w:r w:rsidRPr="004470BD">
        <w:t xml:space="preserve">sa údaje verejného obstarávania zobrazia v priradených žiadostiach a projektoch. V prípade preklepov napr. v sumách za aktivitu, </w:t>
      </w:r>
      <w:r w:rsidR="00594625">
        <w:t>alebo</w:t>
      </w:r>
      <w:r w:rsidR="00594625" w:rsidRPr="004470BD">
        <w:t xml:space="preserve"> </w:t>
      </w:r>
      <w:r w:rsidRPr="004470BD">
        <w:t>pri nesprávanom výbere aktivity, je potrebné verejné obstarávanie formálne predložiť</w:t>
      </w:r>
      <w:r w:rsidR="00DD0CD1">
        <w:t xml:space="preserve"> opakovane</w:t>
      </w:r>
      <w:r w:rsidRPr="004470BD">
        <w:t>, pričom opätovn</w:t>
      </w:r>
      <w:r w:rsidR="00DD0CD1">
        <w:t>é</w:t>
      </w:r>
      <w:r w:rsidRPr="004470BD">
        <w:t xml:space="preserve"> predloženie zabezpečí požadovanú úpravu dát. </w:t>
      </w:r>
    </w:p>
    <w:p w14:paraId="342861C1" w14:textId="77777777" w:rsidR="007D0B9A" w:rsidRPr="004470BD" w:rsidRDefault="007D0B9A" w:rsidP="00576FF8">
      <w:pPr>
        <w:spacing w:before="240" w:after="160" w:line="259" w:lineRule="auto"/>
        <w:jc w:val="both"/>
        <w:rPr>
          <w:del w:id="645" w:author="Ivana Miškovičová Hunčíková" w:date="2021-07-14T11:27:00Z"/>
        </w:rPr>
      </w:pPr>
      <w:del w:id="646" w:author="Ivana Miškovičová Hunčíková" w:date="2021-07-14T11:27:00Z">
        <w:r w:rsidRPr="004470BD">
          <w:delText xml:space="preserve">Predloženie verejného obstarávania prostredníctvom tlačidla </w:delText>
        </w:r>
        <w:r w:rsidRPr="00410BB3">
          <w:rPr>
            <w:b/>
          </w:rPr>
          <w:delText>„Predložiť</w:delText>
        </w:r>
        <w:r w:rsidR="00594625" w:rsidRPr="00410BB3">
          <w:rPr>
            <w:b/>
          </w:rPr>
          <w:delText>“</w:delText>
        </w:r>
        <w:r w:rsidRPr="004470BD">
          <w:delText xml:space="preserve"> z detailu </w:delText>
        </w:r>
        <w:r w:rsidR="00594625">
          <w:delText>verejného obstarávania</w:delText>
        </w:r>
        <w:r w:rsidRPr="004470BD">
          <w:delText xml:space="preserve">, zabezpečí, že verejné obstarávanie bude zobrazené na neverejnej časti ITMS2014+. </w:delText>
        </w:r>
        <w:r w:rsidR="000F1955" w:rsidRPr="00DD0CD1">
          <w:rPr>
            <w:b/>
          </w:rPr>
          <w:delText>Samotné predloženie neznamená, že RO/SO začne vykonávať kontrolu verejného obstarávania</w:delText>
        </w:r>
        <w:r w:rsidR="000F1955" w:rsidRPr="004470BD">
          <w:delText xml:space="preserve">. </w:delText>
        </w:r>
        <w:r w:rsidR="000F1955" w:rsidRPr="00410BB3">
          <w:rPr>
            <w:b/>
          </w:rPr>
          <w:delText>V prípade, že používateľ chce, aby RO/SO začalo výkon kontroly, je potrebné zaslať žiadosť o vykonanie kontroly verejného obstarávania v zmysle zákona o finančnej kontrole.</w:delText>
        </w:r>
        <w:r w:rsidR="000F1955" w:rsidRPr="004470BD">
          <w:delText xml:space="preserve"> Z uvedeného je zrejmé, že predloženie verejného obstarávania prostredníctvom tlačidla </w:delText>
        </w:r>
        <w:r w:rsidR="00594625" w:rsidRPr="00410BB3">
          <w:rPr>
            <w:b/>
          </w:rPr>
          <w:delText>„P</w:delText>
        </w:r>
        <w:r w:rsidR="000F1955" w:rsidRPr="00410BB3">
          <w:rPr>
            <w:b/>
          </w:rPr>
          <w:delText>redložiť</w:delText>
        </w:r>
        <w:r w:rsidR="00594625" w:rsidRPr="00410BB3">
          <w:rPr>
            <w:b/>
          </w:rPr>
          <w:delText>“</w:delText>
        </w:r>
        <w:r w:rsidR="000F1955" w:rsidRPr="004470BD">
          <w:delText xml:space="preserve"> v detaile </w:delText>
        </w:r>
        <w:r w:rsidR="00594625">
          <w:delText>verejného obstarávania</w:delText>
        </w:r>
        <w:r w:rsidR="00594625" w:rsidRPr="004470BD">
          <w:delText xml:space="preserve"> </w:delText>
        </w:r>
        <w:r w:rsidR="000F1955" w:rsidRPr="004470BD">
          <w:delText xml:space="preserve">sa nerovná žiadosti o výkon kontroly </w:delText>
        </w:r>
        <w:r w:rsidR="00594625">
          <w:delText>verejného obstarávania</w:delText>
        </w:r>
        <w:r w:rsidR="000F1955" w:rsidRPr="004470BD">
          <w:delText xml:space="preserve">. </w:delText>
        </w:r>
      </w:del>
    </w:p>
    <w:p w14:paraId="6B6CAE40" w14:textId="77777777" w:rsidR="00512543" w:rsidRPr="004470BD" w:rsidRDefault="00512543" w:rsidP="00576FF8">
      <w:pPr>
        <w:jc w:val="both"/>
        <w:rPr>
          <w:sz w:val="20"/>
          <w:szCs w:val="20"/>
        </w:rPr>
      </w:pPr>
    </w:p>
    <w:p w14:paraId="4365BC4B" w14:textId="77777777" w:rsidR="00DC32AA" w:rsidRPr="004470BD" w:rsidRDefault="003061D9" w:rsidP="00576FF8">
      <w:pPr>
        <w:pStyle w:val="Nadpis1"/>
        <w:jc w:val="both"/>
        <w:rPr>
          <w:rFonts w:eastAsiaTheme="minorHAnsi" w:cs="Times New Roman"/>
          <w:lang w:eastAsia="en-US"/>
        </w:rPr>
      </w:pPr>
      <w:bookmarkStart w:id="647" w:name="_Toc76467752"/>
      <w:bookmarkStart w:id="648" w:name="_Toc5784371"/>
      <w:r w:rsidRPr="004470BD">
        <w:rPr>
          <w:rFonts w:eastAsiaTheme="minorHAnsi" w:cs="Times New Roman"/>
          <w:lang w:eastAsia="en-US"/>
        </w:rPr>
        <w:t>Dodatky</w:t>
      </w:r>
      <w:bookmarkEnd w:id="647"/>
      <w:bookmarkEnd w:id="648"/>
    </w:p>
    <w:p w14:paraId="30F56A94" w14:textId="77777777" w:rsidR="007E0FCA" w:rsidRPr="004470BD" w:rsidRDefault="007E0FCA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520687BB" w14:textId="4AC2AC4B" w:rsidR="007E0FCA" w:rsidRPr="00C7390F" w:rsidRDefault="00B27435" w:rsidP="00576FF8">
      <w:pPr>
        <w:spacing w:after="160" w:line="259" w:lineRule="auto"/>
        <w:contextualSpacing/>
        <w:jc w:val="both"/>
      </w:pPr>
      <w:r w:rsidRPr="00C7390F">
        <w:t>Dodatok k zmluve verejného obstarávania je možné zaevidovať v prípade, ak je zmluva v</w:t>
      </w:r>
      <w:r w:rsidR="00983197" w:rsidRPr="00C7390F">
        <w:t xml:space="preserve"> </w:t>
      </w:r>
      <w:r w:rsidRPr="00C7390F">
        <w:t xml:space="preserve">stave uzavretá. </w:t>
      </w:r>
      <w:r w:rsidR="003C7EA0" w:rsidRPr="00C7390F">
        <w:t xml:space="preserve">Tlačidlo </w:t>
      </w:r>
      <w:r w:rsidR="003C7EA0" w:rsidRPr="00410BB3">
        <w:rPr>
          <w:b/>
        </w:rPr>
        <w:t>„Dodatky“</w:t>
      </w:r>
      <w:r w:rsidR="003C7EA0" w:rsidRPr="00C7390F">
        <w:t xml:space="preserve"> sa nachádza v detaile zmluvy verejného obstarávania (</w:t>
      </w:r>
      <w:r w:rsidR="009527E7">
        <w:t>O</w:t>
      </w:r>
      <w:r w:rsidR="003C7EA0" w:rsidRPr="00C7390F">
        <w:t xml:space="preserve">brázok č. </w:t>
      </w:r>
      <w:del w:id="649" w:author="Ivana Miškovičová Hunčíková" w:date="2021-07-14T11:27:00Z">
        <w:r w:rsidR="002774DC">
          <w:delText>50</w:delText>
        </w:r>
      </w:del>
      <w:ins w:id="650" w:author="Ivana Miškovičová Hunčíková" w:date="2021-07-14T11:27:00Z">
        <w:r w:rsidR="0059285A">
          <w:t>71</w:t>
        </w:r>
      </w:ins>
      <w:r w:rsidR="003C7EA0" w:rsidRPr="00C7390F">
        <w:t xml:space="preserve">). Po kliknutí na tlačidlo sa zobrazí zoznam zaevidovaných dodatkov, nad ktorým sa v prípade uzavretej zmluvy nachádza tlačidlo </w:t>
      </w:r>
      <w:r w:rsidR="003C7EA0" w:rsidRPr="00410BB3">
        <w:rPr>
          <w:b/>
        </w:rPr>
        <w:t>„+ Vytvoriť“</w:t>
      </w:r>
      <w:r w:rsidR="003B6454" w:rsidRPr="00C7390F">
        <w:t xml:space="preserve"> (</w:t>
      </w:r>
      <w:r w:rsidR="009527E7">
        <w:t>O</w:t>
      </w:r>
      <w:r w:rsidR="003B6454" w:rsidRPr="00C7390F">
        <w:t xml:space="preserve">brázok č. </w:t>
      </w:r>
      <w:del w:id="651" w:author="Ivana Miškovičová Hunčíková" w:date="2021-07-14T11:27:00Z">
        <w:r w:rsidR="003B6454" w:rsidRPr="00C7390F">
          <w:delText>5</w:delText>
        </w:r>
        <w:r w:rsidR="002774DC">
          <w:delText>1</w:delText>
        </w:r>
      </w:del>
      <w:ins w:id="652" w:author="Ivana Miškovičová Hunčíková" w:date="2021-07-14T11:27:00Z">
        <w:r w:rsidR="0059285A">
          <w:t>72</w:t>
        </w:r>
      </w:ins>
      <w:r w:rsidR="003B6454" w:rsidRPr="00C7390F">
        <w:t xml:space="preserve">). </w:t>
      </w:r>
      <w:r w:rsidR="003C7EA0" w:rsidRPr="00C7390F">
        <w:t xml:space="preserve"> </w:t>
      </w:r>
    </w:p>
    <w:p w14:paraId="5F91F436" w14:textId="77777777" w:rsidR="00B471B0" w:rsidRPr="004470BD" w:rsidRDefault="00B471B0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29588D05" w14:textId="77777777" w:rsidR="00B471B0" w:rsidRPr="004470BD" w:rsidRDefault="00B471B0" w:rsidP="00FB1B0A">
      <w:pPr>
        <w:spacing w:line="259" w:lineRule="auto"/>
        <w:contextualSpacing/>
        <w:jc w:val="both"/>
        <w:rPr>
          <w:del w:id="653" w:author="Ivana Miškovičová Hunčíková" w:date="2021-07-14T11:27:00Z"/>
          <w:rFonts w:eastAsiaTheme="minorHAnsi"/>
          <w:sz w:val="22"/>
          <w:szCs w:val="22"/>
          <w:lang w:eastAsia="en-US"/>
        </w:rPr>
      </w:pPr>
      <w:del w:id="654" w:author="Ivana Miškovičová Hunčíková" w:date="2021-07-14T11:27:00Z">
        <w:r w:rsidRPr="004470BD">
          <w:rPr>
            <w:rFonts w:eastAsiaTheme="minorHAnsi"/>
            <w:noProof/>
            <w:sz w:val="22"/>
            <w:szCs w:val="22"/>
          </w:rPr>
          <w:drawing>
            <wp:inline distT="0" distB="0" distL="0" distR="0" wp14:anchorId="4526AF24" wp14:editId="7819C600">
              <wp:extent cx="5760720" cy="1858645"/>
              <wp:effectExtent l="0" t="0" r="0" b="8255"/>
              <wp:docPr id="63" name="Obrázok 6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185864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C32FB18" w14:textId="03EB3492" w:rsidR="00DC32AA" w:rsidRDefault="008537F3" w:rsidP="00576FF8">
      <w:pPr>
        <w:spacing w:after="160" w:line="259" w:lineRule="auto"/>
        <w:contextualSpacing/>
        <w:jc w:val="both"/>
        <w:rPr>
          <w:ins w:id="655" w:author="Ivana Miškovičová Hunčíková" w:date="2021-07-14T11:27:00Z"/>
          <w:rFonts w:eastAsiaTheme="minorHAnsi"/>
          <w:sz w:val="22"/>
          <w:szCs w:val="22"/>
          <w:lang w:eastAsia="en-US"/>
        </w:rPr>
      </w:pPr>
      <w:ins w:id="656" w:author="Ivana Miškovičová Hunčíková" w:date="2021-07-14T11:27:00Z">
        <w:r>
          <w:rPr>
            <w:rFonts w:eastAsiaTheme="minorHAnsi"/>
            <w:noProof/>
            <w:sz w:val="22"/>
            <w:szCs w:val="22"/>
          </w:rPr>
          <w:drawing>
            <wp:inline distT="0" distB="0" distL="0" distR="0" wp14:anchorId="386774D3" wp14:editId="40652939">
              <wp:extent cx="5753100" cy="1676400"/>
              <wp:effectExtent l="0" t="0" r="0" b="0"/>
              <wp:docPr id="69" name="Obrázok 6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0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3100" cy="1676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E860D9E" w14:textId="0FCDEA9C" w:rsidR="008537F3" w:rsidRPr="004470BD" w:rsidRDefault="008537F3" w:rsidP="008537F3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57" w:author="Ivana Miškovičová Hunčíková" w:date="2021-07-14T11:27:00Z">
        <w:r w:rsidR="003A5506">
          <w:rPr>
            <w:sz w:val="20"/>
            <w:szCs w:val="20"/>
          </w:rPr>
          <w:delText>50</w:delText>
        </w:r>
      </w:del>
      <w:ins w:id="658" w:author="Ivana Miškovičová Hunčíková" w:date="2021-07-14T11:27:00Z">
        <w:r w:rsidR="0059285A">
          <w:rPr>
            <w:sz w:val="20"/>
            <w:szCs w:val="20"/>
          </w:rPr>
          <w:t>71</w:t>
        </w:r>
      </w:ins>
      <w:r w:rsidRPr="004470BD">
        <w:rPr>
          <w:sz w:val="20"/>
          <w:szCs w:val="20"/>
        </w:rPr>
        <w:t xml:space="preserve">: Tlačidlo „Dodatky“ </w:t>
      </w:r>
    </w:p>
    <w:p w14:paraId="333EA4A8" w14:textId="4650D332" w:rsidR="008537F3" w:rsidRDefault="008537F3" w:rsidP="00576FF8">
      <w:pPr>
        <w:spacing w:after="160" w:line="259" w:lineRule="auto"/>
        <w:contextualSpacing/>
        <w:jc w:val="both"/>
        <w:rPr>
          <w:ins w:id="659" w:author="Ivana Miškovičová Hunčíková" w:date="2021-07-14T11:27:00Z"/>
          <w:rFonts w:eastAsiaTheme="minorHAnsi"/>
          <w:sz w:val="22"/>
          <w:szCs w:val="22"/>
          <w:lang w:eastAsia="en-US"/>
        </w:rPr>
      </w:pPr>
    </w:p>
    <w:p w14:paraId="25C310B0" w14:textId="77777777" w:rsidR="008537F3" w:rsidRPr="004470BD" w:rsidRDefault="008537F3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6AD784B5" w14:textId="77777777" w:rsidR="003B6454" w:rsidRPr="004470BD" w:rsidRDefault="003B6454" w:rsidP="00FB1B0A">
      <w:pPr>
        <w:spacing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rFonts w:eastAsiaTheme="minorHAnsi"/>
          <w:noProof/>
          <w:sz w:val="22"/>
          <w:szCs w:val="22"/>
        </w:rPr>
        <w:drawing>
          <wp:inline distT="0" distB="0" distL="0" distR="0" wp14:anchorId="3F48C677" wp14:editId="65F2914E">
            <wp:extent cx="5760720" cy="1330325"/>
            <wp:effectExtent l="0" t="0" r="0" b="3175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B0E69" w14:textId="69AE18D8" w:rsidR="003B6454" w:rsidRPr="004470BD" w:rsidRDefault="003B6454" w:rsidP="00FB1B0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60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1</w:delText>
        </w:r>
      </w:del>
      <w:ins w:id="661" w:author="Ivana Miškovičová Hunčíková" w:date="2021-07-14T11:27:00Z">
        <w:r w:rsidR="0059285A">
          <w:rPr>
            <w:sz w:val="20"/>
            <w:szCs w:val="20"/>
          </w:rPr>
          <w:t>72</w:t>
        </w:r>
      </w:ins>
      <w:r w:rsidRPr="004470BD">
        <w:rPr>
          <w:sz w:val="20"/>
          <w:szCs w:val="20"/>
        </w:rPr>
        <w:t>: Tlačidlo „+ Vytvoriť“ dodatok</w:t>
      </w:r>
    </w:p>
    <w:p w14:paraId="6834B952" w14:textId="77777777" w:rsidR="003B6454" w:rsidRPr="004470BD" w:rsidRDefault="003B6454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49B65D33" w14:textId="56FBFCD2" w:rsidR="001B480B" w:rsidRPr="00C7390F" w:rsidRDefault="00F21732" w:rsidP="00576FF8">
      <w:pPr>
        <w:spacing w:after="160" w:line="259" w:lineRule="auto"/>
        <w:contextualSpacing/>
        <w:jc w:val="both"/>
      </w:pPr>
      <w:r>
        <w:t>Sprievodca pre</w:t>
      </w:r>
      <w:r w:rsidRPr="00C7390F">
        <w:t xml:space="preserve"> </w:t>
      </w:r>
      <w:r w:rsidR="001B480B" w:rsidRPr="00C7390F">
        <w:t>vytvoreni</w:t>
      </w:r>
      <w:r>
        <w:t>e</w:t>
      </w:r>
      <w:r w:rsidR="001B480B" w:rsidRPr="00C7390F">
        <w:t xml:space="preserve"> dodatku </w:t>
      </w:r>
      <w:r w:rsidR="00D36F48" w:rsidRPr="00C7390F">
        <w:t>(</w:t>
      </w:r>
      <w:r w:rsidR="009527E7">
        <w:t>O</w:t>
      </w:r>
      <w:r w:rsidR="00D36F48" w:rsidRPr="00C7390F">
        <w:t xml:space="preserve">brázok č. </w:t>
      </w:r>
      <w:del w:id="662" w:author="Ivana Miškovičová Hunčíková" w:date="2021-07-14T11:27:00Z">
        <w:r w:rsidR="00D36F48" w:rsidRPr="00C7390F">
          <w:delText>5</w:delText>
        </w:r>
        <w:r w:rsidR="002774DC">
          <w:delText>2</w:delText>
        </w:r>
      </w:del>
      <w:ins w:id="663" w:author="Ivana Miškovičová Hunčíková" w:date="2021-07-14T11:27:00Z">
        <w:r w:rsidR="007127F0">
          <w:t>73</w:t>
        </w:r>
      </w:ins>
      <w:r w:rsidR="00D36F48" w:rsidRPr="00C7390F">
        <w:t xml:space="preserve">) </w:t>
      </w:r>
      <w:r w:rsidR="001B480B" w:rsidRPr="00C7390F">
        <w:t>obsahuje nasledovne údaje:</w:t>
      </w:r>
    </w:p>
    <w:p w14:paraId="74224245" w14:textId="77777777" w:rsidR="001B480B" w:rsidRPr="00C7390F" w:rsidRDefault="001B480B" w:rsidP="00576FF8">
      <w:pPr>
        <w:pStyle w:val="Odsekzoznamu"/>
        <w:numPr>
          <w:ilvl w:val="0"/>
          <w:numId w:val="19"/>
        </w:numPr>
        <w:spacing w:after="160" w:line="259" w:lineRule="auto"/>
        <w:jc w:val="both"/>
      </w:pPr>
      <w:r w:rsidRPr="00C7390F">
        <w:t>Číslo dodatku</w:t>
      </w:r>
    </w:p>
    <w:p w14:paraId="61553B9D" w14:textId="77777777" w:rsidR="001B480B" w:rsidRPr="00C7390F" w:rsidRDefault="001B480B" w:rsidP="00576FF8">
      <w:pPr>
        <w:pStyle w:val="Odsekzoznamu"/>
        <w:numPr>
          <w:ilvl w:val="0"/>
          <w:numId w:val="19"/>
        </w:numPr>
        <w:spacing w:after="160" w:line="259" w:lineRule="auto"/>
        <w:jc w:val="both"/>
      </w:pPr>
      <w:r w:rsidRPr="00C7390F">
        <w:t>Názov dodatku</w:t>
      </w:r>
    </w:p>
    <w:p w14:paraId="1DDCDB44" w14:textId="77777777" w:rsidR="001B480B" w:rsidRPr="00C7390F" w:rsidRDefault="001B480B" w:rsidP="00576FF8">
      <w:pPr>
        <w:pStyle w:val="Odsekzoznamu"/>
        <w:numPr>
          <w:ilvl w:val="0"/>
          <w:numId w:val="19"/>
        </w:numPr>
        <w:spacing w:after="160" w:line="259" w:lineRule="auto"/>
        <w:jc w:val="both"/>
      </w:pPr>
      <w:r w:rsidRPr="00C7390F">
        <w:t>Predmet dodatku</w:t>
      </w:r>
    </w:p>
    <w:p w14:paraId="3CD48264" w14:textId="70E99049" w:rsidR="001B480B" w:rsidRPr="00C7390F" w:rsidRDefault="001B480B" w:rsidP="00576FF8">
      <w:pPr>
        <w:pStyle w:val="Odsekzoznamu"/>
        <w:numPr>
          <w:ilvl w:val="0"/>
          <w:numId w:val="19"/>
        </w:numPr>
        <w:spacing w:after="160" w:line="259" w:lineRule="auto"/>
        <w:jc w:val="both"/>
      </w:pPr>
      <w:r w:rsidRPr="00C7390F">
        <w:t xml:space="preserve">Dôvod dodatku (výber z číselníka; pri voľbe </w:t>
      </w:r>
      <w:r w:rsidRPr="00410BB3">
        <w:rPr>
          <w:b/>
        </w:rPr>
        <w:t>„</w:t>
      </w:r>
      <w:r w:rsidR="00953794" w:rsidRPr="00410BB3">
        <w:rPr>
          <w:b/>
        </w:rPr>
        <w:t>I</w:t>
      </w:r>
      <w:r w:rsidRPr="00410BB3">
        <w:rPr>
          <w:b/>
        </w:rPr>
        <w:t>né“</w:t>
      </w:r>
      <w:r w:rsidRPr="00C7390F">
        <w:t xml:space="preserve"> je používateľ povinný uviesť iný dôvod dodatku“ po zobrazení textového poľa)</w:t>
      </w:r>
    </w:p>
    <w:p w14:paraId="3F9B0321" w14:textId="77777777" w:rsidR="001B480B" w:rsidRDefault="001B480B" w:rsidP="00576FF8">
      <w:pPr>
        <w:pStyle w:val="Odsekzoznamu"/>
        <w:numPr>
          <w:ilvl w:val="0"/>
          <w:numId w:val="19"/>
        </w:numPr>
        <w:spacing w:after="160" w:line="259" w:lineRule="auto"/>
        <w:jc w:val="both"/>
      </w:pPr>
      <w:r w:rsidRPr="00C7390F">
        <w:t>Odkaz na dodatok</w:t>
      </w:r>
    </w:p>
    <w:p w14:paraId="38D3E9CC" w14:textId="77777777" w:rsidR="00FB1B0A" w:rsidRPr="00C7390F" w:rsidRDefault="00FB1B0A" w:rsidP="00FB1B0A">
      <w:pPr>
        <w:spacing w:line="259" w:lineRule="auto"/>
        <w:jc w:val="both"/>
      </w:pPr>
    </w:p>
    <w:p w14:paraId="34BD04A9" w14:textId="77777777" w:rsidR="00D36F48" w:rsidRPr="004470BD" w:rsidRDefault="00D36F48" w:rsidP="00FB1B0A">
      <w:pPr>
        <w:spacing w:line="259" w:lineRule="auto"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rFonts w:eastAsiaTheme="minorHAnsi"/>
          <w:noProof/>
          <w:sz w:val="22"/>
          <w:szCs w:val="22"/>
        </w:rPr>
        <w:drawing>
          <wp:inline distT="0" distB="0" distL="0" distR="0" wp14:anchorId="25BD4184" wp14:editId="6887392C">
            <wp:extent cx="5760720" cy="3735070"/>
            <wp:effectExtent l="0" t="0" r="0" b="0"/>
            <wp:docPr id="56" name="Obrázo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8A128" w14:textId="1C1EE2C7" w:rsidR="00D36F48" w:rsidRPr="004470BD" w:rsidRDefault="00D36F48" w:rsidP="00FB1B0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64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2</w:delText>
        </w:r>
      </w:del>
      <w:ins w:id="665" w:author="Ivana Miškovičová Hunčíková" w:date="2021-07-14T11:27:00Z">
        <w:r w:rsidR="007127F0">
          <w:rPr>
            <w:sz w:val="20"/>
            <w:szCs w:val="20"/>
          </w:rPr>
          <w:t>73</w:t>
        </w:r>
      </w:ins>
      <w:r w:rsidRPr="004470BD">
        <w:rPr>
          <w:sz w:val="20"/>
          <w:szCs w:val="20"/>
        </w:rPr>
        <w:t xml:space="preserve">: </w:t>
      </w:r>
      <w:r w:rsidR="007E3B7B">
        <w:rPr>
          <w:sz w:val="20"/>
          <w:szCs w:val="20"/>
        </w:rPr>
        <w:t>Sprievodca pre</w:t>
      </w:r>
      <w:r w:rsidR="007E3B7B" w:rsidRPr="004470BD">
        <w:rPr>
          <w:sz w:val="20"/>
          <w:szCs w:val="20"/>
        </w:rPr>
        <w:t xml:space="preserve"> </w:t>
      </w:r>
      <w:r w:rsidRPr="004470BD">
        <w:rPr>
          <w:sz w:val="20"/>
          <w:szCs w:val="20"/>
        </w:rPr>
        <w:t xml:space="preserve">vytvorenia dodatku k zmluve </w:t>
      </w:r>
      <w:r w:rsidR="00953794">
        <w:rPr>
          <w:sz w:val="20"/>
          <w:szCs w:val="20"/>
        </w:rPr>
        <w:t>verejného obstarávania</w:t>
      </w:r>
    </w:p>
    <w:p w14:paraId="52820717" w14:textId="77777777" w:rsidR="003B6454" w:rsidRPr="004470BD" w:rsidRDefault="003B6454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6156F191" w14:textId="67EEA1A4" w:rsidR="00A27422" w:rsidRPr="00C7390F" w:rsidRDefault="00D36F48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C7390F">
        <w:rPr>
          <w:rFonts w:eastAsiaTheme="minorHAnsi"/>
          <w:lang w:eastAsia="en-US"/>
        </w:rPr>
        <w:t xml:space="preserve">Po dokončení </w:t>
      </w:r>
      <w:r w:rsidR="007E3B7B">
        <w:rPr>
          <w:rFonts w:eastAsiaTheme="minorHAnsi"/>
          <w:lang w:eastAsia="en-US"/>
        </w:rPr>
        <w:t>sprievodcu</w:t>
      </w:r>
      <w:r w:rsidR="007E3B7B" w:rsidRPr="00C7390F">
        <w:rPr>
          <w:rFonts w:eastAsiaTheme="minorHAnsi"/>
          <w:lang w:eastAsia="en-US"/>
        </w:rPr>
        <w:t xml:space="preserve"> </w:t>
      </w:r>
      <w:r w:rsidRPr="00C7390F">
        <w:rPr>
          <w:rFonts w:eastAsiaTheme="minorHAnsi"/>
          <w:lang w:eastAsia="en-US"/>
        </w:rPr>
        <w:t xml:space="preserve">sa zobrazí detail dodatku k zmluve verejného obstarávania. </w:t>
      </w:r>
      <w:r w:rsidR="00BD5B02" w:rsidRPr="00C7390F">
        <w:rPr>
          <w:rFonts w:eastAsiaTheme="minorHAnsi"/>
          <w:lang w:eastAsia="en-US"/>
        </w:rPr>
        <w:t xml:space="preserve">Detail obsahuje sekciu </w:t>
      </w:r>
      <w:r w:rsidR="00BD5B02" w:rsidRPr="00410BB3">
        <w:rPr>
          <w:rFonts w:eastAsiaTheme="minorHAnsi"/>
          <w:b/>
          <w:lang w:eastAsia="en-US"/>
        </w:rPr>
        <w:t>„Dodatok“</w:t>
      </w:r>
      <w:r w:rsidR="00BD5B02" w:rsidRPr="00C7390F">
        <w:rPr>
          <w:rFonts w:eastAsiaTheme="minorHAnsi"/>
          <w:lang w:eastAsia="en-US"/>
        </w:rPr>
        <w:t xml:space="preserve"> so základnými údajmi </w:t>
      </w:r>
      <w:r w:rsidR="00576FF8" w:rsidRPr="00C7390F">
        <w:rPr>
          <w:rFonts w:eastAsiaTheme="minorHAnsi"/>
          <w:lang w:eastAsia="en-US"/>
        </w:rPr>
        <w:t>(</w:t>
      </w:r>
      <w:r w:rsidR="009527E7">
        <w:rPr>
          <w:rFonts w:eastAsiaTheme="minorHAnsi"/>
          <w:lang w:eastAsia="en-US"/>
        </w:rPr>
        <w:t>O</w:t>
      </w:r>
      <w:r w:rsidR="00576FF8" w:rsidRPr="00C7390F">
        <w:rPr>
          <w:rFonts w:eastAsiaTheme="minorHAnsi"/>
          <w:lang w:eastAsia="en-US"/>
        </w:rPr>
        <w:t xml:space="preserve">brázok č. </w:t>
      </w:r>
      <w:del w:id="666" w:author="Ivana Miškovičová Hunčíková" w:date="2021-07-14T11:27:00Z">
        <w:r w:rsidR="00576FF8" w:rsidRPr="00C7390F"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3</w:delText>
        </w:r>
      </w:del>
      <w:ins w:id="667" w:author="Ivana Miškovičová Hunčíková" w:date="2021-07-14T11:27:00Z">
        <w:r w:rsidR="007127F0">
          <w:rPr>
            <w:rFonts w:eastAsiaTheme="minorHAnsi"/>
            <w:lang w:eastAsia="en-US"/>
          </w:rPr>
          <w:t>74</w:t>
        </w:r>
      </w:ins>
      <w:r w:rsidR="00576FF8" w:rsidRPr="00C7390F">
        <w:rPr>
          <w:rFonts w:eastAsiaTheme="minorHAnsi"/>
          <w:lang w:eastAsia="en-US"/>
        </w:rPr>
        <w:t xml:space="preserve">) </w:t>
      </w:r>
      <w:r w:rsidR="00BD5B02" w:rsidRPr="00C7390F">
        <w:rPr>
          <w:rFonts w:eastAsiaTheme="minorHAnsi"/>
          <w:lang w:eastAsia="en-US"/>
        </w:rPr>
        <w:t xml:space="preserve">a ostatné sekcie sú rovnaké ako pri zmluve </w:t>
      </w:r>
      <w:r w:rsidR="00953794">
        <w:rPr>
          <w:rFonts w:eastAsiaTheme="minorHAnsi"/>
          <w:lang w:eastAsia="en-US"/>
        </w:rPr>
        <w:t>verejného obstarávania</w:t>
      </w:r>
      <w:r w:rsidR="00BD5B02" w:rsidRPr="00C7390F">
        <w:rPr>
          <w:rFonts w:eastAsiaTheme="minorHAnsi"/>
          <w:lang w:eastAsia="en-US"/>
        </w:rPr>
        <w:t>.</w:t>
      </w:r>
    </w:p>
    <w:p w14:paraId="5F7E3D50" w14:textId="77777777" w:rsidR="00472AC6" w:rsidRPr="00C7390F" w:rsidRDefault="00472AC6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</w:p>
    <w:p w14:paraId="090306A6" w14:textId="6DFFC6D0" w:rsidR="00A27422" w:rsidRPr="00C7390F" w:rsidRDefault="00A27422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C7390F">
        <w:rPr>
          <w:rFonts w:eastAsiaTheme="minorHAnsi"/>
          <w:lang w:eastAsia="en-US"/>
        </w:rPr>
        <w:t xml:space="preserve">V prípade, že podpísanie dodatku je podmienené súhlasným stanoviskom zo strany RO/SO používateľ zaeviduje potrebné údaje v sekcii </w:t>
      </w:r>
      <w:r w:rsidRPr="00410BB3">
        <w:rPr>
          <w:rFonts w:eastAsiaTheme="minorHAnsi"/>
          <w:b/>
          <w:lang w:eastAsia="en-US"/>
        </w:rPr>
        <w:t>„Dodatok“</w:t>
      </w:r>
      <w:r w:rsidRPr="00C7390F">
        <w:rPr>
          <w:rFonts w:eastAsiaTheme="minorHAnsi"/>
          <w:lang w:eastAsia="en-US"/>
        </w:rPr>
        <w:t>, prípadne zmení údaje, ktoré sú predmetom dodatku v ostatných sekciách</w:t>
      </w:r>
      <w:r w:rsidR="00472AC6" w:rsidRPr="00C7390F">
        <w:rPr>
          <w:rFonts w:eastAsiaTheme="minorHAnsi"/>
          <w:lang w:eastAsia="en-US"/>
        </w:rPr>
        <w:t>.</w:t>
      </w:r>
      <w:r w:rsidRPr="00C7390F">
        <w:rPr>
          <w:rFonts w:eastAsiaTheme="minorHAnsi"/>
          <w:lang w:eastAsia="en-US"/>
        </w:rPr>
        <w:t xml:space="preserve"> </w:t>
      </w:r>
      <w:r w:rsidR="00472AC6" w:rsidRPr="00C7390F">
        <w:rPr>
          <w:rFonts w:eastAsiaTheme="minorHAnsi"/>
          <w:lang w:eastAsia="en-US"/>
        </w:rPr>
        <w:t>Do</w:t>
      </w:r>
      <w:r w:rsidRPr="00C7390F">
        <w:rPr>
          <w:rFonts w:eastAsiaTheme="minorHAnsi"/>
          <w:lang w:eastAsia="en-US"/>
        </w:rPr>
        <w:t xml:space="preserve"> sekcie </w:t>
      </w:r>
      <w:r w:rsidRPr="00410BB3">
        <w:rPr>
          <w:rFonts w:eastAsiaTheme="minorHAnsi"/>
          <w:b/>
          <w:lang w:eastAsia="en-US"/>
        </w:rPr>
        <w:t>„Dokumenty“</w:t>
      </w:r>
      <w:r w:rsidRPr="00C7390F">
        <w:rPr>
          <w:rFonts w:eastAsiaTheme="minorHAnsi"/>
          <w:lang w:eastAsia="en-US"/>
        </w:rPr>
        <w:t xml:space="preserve"> zaeviduje návrh dodatku. Tlačidlom </w:t>
      </w:r>
      <w:r w:rsidRPr="00410BB3">
        <w:rPr>
          <w:rFonts w:eastAsiaTheme="minorHAnsi"/>
          <w:b/>
          <w:lang w:eastAsia="en-US"/>
        </w:rPr>
        <w:t>„Predložiť dodatok“</w:t>
      </w:r>
      <w:r w:rsidRPr="00C7390F">
        <w:rPr>
          <w:rFonts w:eastAsiaTheme="minorHAnsi"/>
          <w:lang w:eastAsia="en-US"/>
        </w:rPr>
        <w:t xml:space="preserve"> používateľ predloží </w:t>
      </w:r>
      <w:r w:rsidR="00472AC6" w:rsidRPr="00C7390F">
        <w:rPr>
          <w:rFonts w:eastAsiaTheme="minorHAnsi"/>
          <w:lang w:eastAsia="en-US"/>
        </w:rPr>
        <w:t>návrh dodatku</w:t>
      </w:r>
      <w:r w:rsidRPr="00C7390F">
        <w:rPr>
          <w:rFonts w:eastAsiaTheme="minorHAnsi"/>
          <w:lang w:eastAsia="en-US"/>
        </w:rPr>
        <w:t xml:space="preserve"> a následne zašle na RO/SO žiadosť o vykonanie kontroly dodatku k zmluve </w:t>
      </w:r>
      <w:r w:rsidR="00DB7CFD">
        <w:rPr>
          <w:rFonts w:eastAsiaTheme="minorHAnsi"/>
          <w:lang w:eastAsia="en-US"/>
        </w:rPr>
        <w:t>verejného obstarávan</w:t>
      </w:r>
      <w:r w:rsidR="00953794">
        <w:rPr>
          <w:rFonts w:eastAsiaTheme="minorHAnsi"/>
          <w:lang w:eastAsia="en-US"/>
        </w:rPr>
        <w:t>i</w:t>
      </w:r>
      <w:r w:rsidR="00DB7CFD">
        <w:rPr>
          <w:rFonts w:eastAsiaTheme="minorHAnsi"/>
          <w:lang w:eastAsia="en-US"/>
        </w:rPr>
        <w:t>a</w:t>
      </w:r>
      <w:del w:id="668" w:author="Ivana Miškovičová Hunčíková" w:date="2021-07-14T11:27:00Z">
        <w:r w:rsidRPr="00C7390F">
          <w:rPr>
            <w:rFonts w:eastAsiaTheme="minorHAnsi"/>
            <w:lang w:eastAsia="en-US"/>
          </w:rPr>
          <w:delText>.</w:delText>
        </w:r>
      </w:del>
      <w:ins w:id="669" w:author="Ivana Miškovičová Hunčíková" w:date="2021-07-14T11:27:00Z">
        <w:r w:rsidR="0005569B">
          <w:rPr>
            <w:rFonts w:eastAsiaTheme="minorHAnsi"/>
            <w:lang w:eastAsia="en-US"/>
          </w:rPr>
          <w:t xml:space="preserve"> v zmysle kapitoly č. 7 Predloženie verejného obstarávania/predloženie VO vrátane žiadosti o vykonanie kontroly, kde </w:t>
        </w:r>
        <w:r w:rsidR="003313B9">
          <w:rPr>
            <w:rFonts w:eastAsiaTheme="minorHAnsi"/>
            <w:lang w:eastAsia="en-US"/>
          </w:rPr>
          <w:t>ako výb</w:t>
        </w:r>
        <w:r w:rsidR="0005569B">
          <w:rPr>
            <w:rFonts w:eastAsiaTheme="minorHAnsi"/>
            <w:lang w:eastAsia="en-US"/>
          </w:rPr>
          <w:t>er druhu kontroly VO vyberie možnosť „kontrola dodatkov zmluvy VO“</w:t>
        </w:r>
      </w:ins>
      <w:r w:rsidRPr="00C7390F">
        <w:rPr>
          <w:rFonts w:eastAsiaTheme="minorHAnsi"/>
          <w:lang w:eastAsia="en-US"/>
        </w:rPr>
        <w:t xml:space="preserve"> Akcia </w:t>
      </w:r>
      <w:r w:rsidRPr="00410BB3">
        <w:rPr>
          <w:rFonts w:eastAsiaTheme="minorHAnsi"/>
          <w:b/>
          <w:lang w:eastAsia="en-US"/>
        </w:rPr>
        <w:t>„</w:t>
      </w:r>
      <w:r w:rsidR="00953794" w:rsidRPr="00410BB3">
        <w:rPr>
          <w:rFonts w:eastAsiaTheme="minorHAnsi"/>
          <w:b/>
          <w:lang w:eastAsia="en-US"/>
        </w:rPr>
        <w:t>P</w:t>
      </w:r>
      <w:r w:rsidRPr="00410BB3">
        <w:rPr>
          <w:rFonts w:eastAsiaTheme="minorHAnsi"/>
          <w:b/>
          <w:lang w:eastAsia="en-US"/>
        </w:rPr>
        <w:t>redložiť dodatok“</w:t>
      </w:r>
      <w:r w:rsidRPr="00C7390F">
        <w:rPr>
          <w:rFonts w:eastAsiaTheme="minorHAnsi"/>
          <w:lang w:eastAsia="en-US"/>
        </w:rPr>
        <w:t xml:space="preserve"> vytvorí v súvisiacich evidenciách v histórií predloženia </w:t>
      </w:r>
      <w:r w:rsidR="00953794">
        <w:rPr>
          <w:rFonts w:eastAsiaTheme="minorHAnsi"/>
          <w:lang w:eastAsia="en-US"/>
        </w:rPr>
        <w:t>záznam</w:t>
      </w:r>
      <w:r w:rsidR="00953794" w:rsidRPr="00C7390F">
        <w:rPr>
          <w:rFonts w:eastAsiaTheme="minorHAnsi"/>
          <w:lang w:eastAsia="en-US"/>
        </w:rPr>
        <w:t xml:space="preserve"> </w:t>
      </w:r>
      <w:r w:rsidRPr="00C7390F">
        <w:rPr>
          <w:rFonts w:eastAsiaTheme="minorHAnsi"/>
          <w:lang w:eastAsia="en-US"/>
        </w:rPr>
        <w:t>(dátum predloženia dodatku a predkladajúci subjekt) (</w:t>
      </w:r>
      <w:r w:rsidR="009527E7">
        <w:rPr>
          <w:rFonts w:eastAsiaTheme="minorHAnsi"/>
          <w:lang w:eastAsia="en-US"/>
        </w:rPr>
        <w:t>O</w:t>
      </w:r>
      <w:r w:rsidRPr="00C7390F">
        <w:rPr>
          <w:rFonts w:eastAsiaTheme="minorHAnsi"/>
          <w:lang w:eastAsia="en-US"/>
        </w:rPr>
        <w:t xml:space="preserve">brázok č. </w:t>
      </w:r>
      <w:del w:id="670" w:author="Ivana Miškovičová Hunčíková" w:date="2021-07-14T11:27:00Z">
        <w:r w:rsidRPr="00C7390F"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4</w:delText>
        </w:r>
      </w:del>
      <w:ins w:id="671" w:author="Ivana Miškovičová Hunčíková" w:date="2021-07-14T11:27:00Z">
        <w:r w:rsidR="007546A1">
          <w:rPr>
            <w:rFonts w:eastAsiaTheme="minorHAnsi"/>
            <w:lang w:eastAsia="en-US"/>
          </w:rPr>
          <w:t>75</w:t>
        </w:r>
      </w:ins>
      <w:r w:rsidRPr="00C7390F">
        <w:rPr>
          <w:rFonts w:eastAsiaTheme="minorHAnsi"/>
          <w:lang w:eastAsia="en-US"/>
        </w:rPr>
        <w:t xml:space="preserve">). </w:t>
      </w:r>
    </w:p>
    <w:p w14:paraId="5422C6F3" w14:textId="77777777" w:rsidR="000A5A4C" w:rsidRPr="00C7390F" w:rsidRDefault="000A5A4C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</w:p>
    <w:p w14:paraId="55373E67" w14:textId="754209D4" w:rsidR="000A5A4C" w:rsidRPr="00C7390F" w:rsidRDefault="00472AC6" w:rsidP="000A5A4C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C7390F">
        <w:rPr>
          <w:rFonts w:eastAsiaTheme="minorHAnsi"/>
          <w:lang w:eastAsia="en-US"/>
        </w:rPr>
        <w:t xml:space="preserve">Po schválení dodatku zo strany RO/SO pristúpi obstarávateľ k podpisu dodatku. Následne v sekcii </w:t>
      </w:r>
      <w:r w:rsidRPr="00410BB3">
        <w:rPr>
          <w:rFonts w:eastAsiaTheme="minorHAnsi"/>
          <w:b/>
          <w:lang w:eastAsia="en-US"/>
        </w:rPr>
        <w:t>„Dodatok“</w:t>
      </w:r>
      <w:r w:rsidRPr="00C7390F">
        <w:rPr>
          <w:rFonts w:eastAsiaTheme="minorHAnsi"/>
          <w:lang w:eastAsia="en-US"/>
        </w:rPr>
        <w:t xml:space="preserve"> uvedie dátum účinnosti dodatku a odkaz na webové sídlo, kde sa nachádza zverejnený dodatok. Do sekcie </w:t>
      </w:r>
      <w:r w:rsidRPr="00410BB3">
        <w:rPr>
          <w:rFonts w:eastAsiaTheme="minorHAnsi"/>
          <w:b/>
          <w:lang w:eastAsia="en-US"/>
        </w:rPr>
        <w:t>„Dokumenty“</w:t>
      </w:r>
      <w:r w:rsidRPr="00C7390F">
        <w:rPr>
          <w:rFonts w:eastAsiaTheme="minorHAnsi"/>
          <w:lang w:eastAsia="en-US"/>
        </w:rPr>
        <w:t xml:space="preserve"> zaeviduje používateľ sken podpísaného dodatku a tlačidlom </w:t>
      </w:r>
      <w:r w:rsidRPr="00410BB3">
        <w:rPr>
          <w:rFonts w:eastAsiaTheme="minorHAnsi"/>
          <w:b/>
          <w:lang w:eastAsia="en-US"/>
        </w:rPr>
        <w:t>„</w:t>
      </w:r>
      <w:r w:rsidR="00953794" w:rsidRPr="00410BB3">
        <w:rPr>
          <w:rFonts w:eastAsiaTheme="minorHAnsi"/>
          <w:b/>
          <w:lang w:eastAsia="en-US"/>
        </w:rPr>
        <w:t>P</w:t>
      </w:r>
      <w:r w:rsidRPr="00410BB3">
        <w:rPr>
          <w:rFonts w:eastAsiaTheme="minorHAnsi"/>
          <w:b/>
          <w:lang w:eastAsia="en-US"/>
        </w:rPr>
        <w:t>redložiť dodatok“</w:t>
      </w:r>
      <w:r w:rsidRPr="00C7390F">
        <w:rPr>
          <w:rFonts w:eastAsiaTheme="minorHAnsi"/>
          <w:lang w:eastAsia="en-US"/>
        </w:rPr>
        <w:t xml:space="preserve"> zabezpečí jeho predloženie a </w:t>
      </w:r>
      <w:r w:rsidR="00953794">
        <w:rPr>
          <w:rFonts w:eastAsiaTheme="minorHAnsi"/>
          <w:lang w:eastAsia="en-US"/>
        </w:rPr>
        <w:t>záznam</w:t>
      </w:r>
      <w:r w:rsidR="00953794" w:rsidRPr="00C7390F">
        <w:rPr>
          <w:rFonts w:eastAsiaTheme="minorHAnsi"/>
          <w:lang w:eastAsia="en-US"/>
        </w:rPr>
        <w:t xml:space="preserve"> </w:t>
      </w:r>
      <w:r w:rsidRPr="00C7390F">
        <w:rPr>
          <w:rFonts w:eastAsiaTheme="minorHAnsi"/>
          <w:lang w:eastAsia="en-US"/>
        </w:rPr>
        <w:t xml:space="preserve">s dátumom predloženia. </w:t>
      </w:r>
      <w:r w:rsidR="004470BD" w:rsidRPr="00C7390F">
        <w:rPr>
          <w:rFonts w:eastAsiaTheme="minorHAnsi"/>
          <w:lang w:eastAsia="en-US"/>
        </w:rPr>
        <w:t xml:space="preserve">Ak sú všetky zmeny týkajúce sa dodatku zaevidované a sú vyplnené potrebné polia, je možné dodatok ukončiť (tlačidlo </w:t>
      </w:r>
      <w:r w:rsidR="004470BD" w:rsidRPr="00410BB3">
        <w:rPr>
          <w:rFonts w:eastAsiaTheme="minorHAnsi"/>
          <w:b/>
          <w:lang w:eastAsia="en-US"/>
        </w:rPr>
        <w:t>„Ukončiť dodatok“</w:t>
      </w:r>
      <w:r w:rsidR="004470BD" w:rsidRPr="00C7390F">
        <w:rPr>
          <w:rFonts w:eastAsiaTheme="minorHAnsi"/>
          <w:lang w:eastAsia="en-US"/>
        </w:rPr>
        <w:t xml:space="preserve"> </w:t>
      </w:r>
      <w:r w:rsidR="009527E7">
        <w:rPr>
          <w:rFonts w:eastAsiaTheme="minorHAnsi"/>
          <w:lang w:eastAsia="en-US"/>
        </w:rPr>
        <w:t>O</w:t>
      </w:r>
      <w:r w:rsidR="004470BD" w:rsidRPr="00C7390F">
        <w:rPr>
          <w:rFonts w:eastAsiaTheme="minorHAnsi"/>
          <w:lang w:eastAsia="en-US"/>
        </w:rPr>
        <w:t xml:space="preserve">brázok č. </w:t>
      </w:r>
      <w:del w:id="672" w:author="Ivana Miškovičová Hunčíková" w:date="2021-07-14T11:27:00Z">
        <w:r w:rsidR="004470BD" w:rsidRPr="00C7390F"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5</w:delText>
        </w:r>
      </w:del>
      <w:ins w:id="673" w:author="Ivana Miškovičová Hunčíková" w:date="2021-07-14T11:27:00Z">
        <w:r w:rsidR="007546A1">
          <w:rPr>
            <w:rFonts w:eastAsiaTheme="minorHAnsi"/>
            <w:lang w:eastAsia="en-US"/>
          </w:rPr>
          <w:t>76</w:t>
        </w:r>
      </w:ins>
      <w:r w:rsidR="004470BD" w:rsidRPr="00C7390F">
        <w:rPr>
          <w:rFonts w:eastAsiaTheme="minorHAnsi"/>
          <w:lang w:eastAsia="en-US"/>
        </w:rPr>
        <w:t>). Po kliknutí na tlačidlo sa zobrazí</w:t>
      </w:r>
      <w:r w:rsidR="00FB1B0A">
        <w:rPr>
          <w:rFonts w:eastAsiaTheme="minorHAnsi"/>
          <w:lang w:eastAsia="en-US"/>
        </w:rPr>
        <w:t xml:space="preserve"> </w:t>
      </w:r>
      <w:r w:rsidR="00211287">
        <w:rPr>
          <w:rFonts w:eastAsiaTheme="minorHAnsi"/>
          <w:lang w:eastAsia="en-US"/>
        </w:rPr>
        <w:t>sprievodca</w:t>
      </w:r>
      <w:r w:rsidR="00211287" w:rsidRPr="00C7390F">
        <w:rPr>
          <w:rFonts w:eastAsiaTheme="minorHAnsi"/>
          <w:lang w:eastAsia="en-US"/>
        </w:rPr>
        <w:t xml:space="preserve"> </w:t>
      </w:r>
      <w:r w:rsidR="004470BD" w:rsidRPr="00C7390F">
        <w:rPr>
          <w:rFonts w:eastAsiaTheme="minorHAnsi"/>
          <w:lang w:eastAsia="en-US"/>
        </w:rPr>
        <w:t xml:space="preserve">ukončenia dodatku, kde je potrebné uviesť výsledok ukončenia dodatku. </w:t>
      </w:r>
      <w:r w:rsidR="000A5A4C" w:rsidRPr="00C7390F">
        <w:rPr>
          <w:rFonts w:eastAsiaTheme="minorHAnsi"/>
          <w:lang w:eastAsia="en-US"/>
        </w:rPr>
        <w:t xml:space="preserve">V prípade, že dodatok bol zmluvnými stranami podpísaný, vyberie používateľ možnosť </w:t>
      </w:r>
      <w:r w:rsidR="000A5A4C" w:rsidRPr="00410BB3">
        <w:rPr>
          <w:rFonts w:eastAsiaTheme="minorHAnsi"/>
          <w:b/>
          <w:lang w:eastAsia="en-US"/>
        </w:rPr>
        <w:t>„</w:t>
      </w:r>
      <w:r w:rsidR="00953794" w:rsidRPr="00410BB3">
        <w:rPr>
          <w:rFonts w:eastAsiaTheme="minorHAnsi"/>
          <w:b/>
          <w:lang w:eastAsia="en-US"/>
        </w:rPr>
        <w:t>P</w:t>
      </w:r>
      <w:r w:rsidR="000A5A4C" w:rsidRPr="00410BB3">
        <w:rPr>
          <w:rFonts w:eastAsiaTheme="minorHAnsi"/>
          <w:b/>
          <w:lang w:eastAsia="en-US"/>
        </w:rPr>
        <w:t>odpísaný“</w:t>
      </w:r>
      <w:r w:rsidR="000A5A4C" w:rsidRPr="00C7390F">
        <w:rPr>
          <w:rFonts w:eastAsiaTheme="minorHAnsi"/>
          <w:lang w:eastAsia="en-US"/>
        </w:rPr>
        <w:t xml:space="preserve"> a následne zmeny, ktoré boli predmetom dodatku sa premietnu do aktuálnej verzie zmluvy verejného obstarávania</w:t>
      </w:r>
      <w:r w:rsidR="000A5A4C" w:rsidRPr="00C7390F">
        <w:rPr>
          <w:rStyle w:val="Odkaznapoznmkupodiarou"/>
          <w:rFonts w:eastAsiaTheme="minorHAnsi"/>
          <w:lang w:eastAsia="en-US"/>
        </w:rPr>
        <w:footnoteReference w:id="8"/>
      </w:r>
      <w:r w:rsidR="000A5A4C" w:rsidRPr="00C7390F">
        <w:rPr>
          <w:rFonts w:eastAsiaTheme="minorHAnsi"/>
          <w:lang w:eastAsia="en-US"/>
        </w:rPr>
        <w:t xml:space="preserve">. Ak k podpisu dodatku nedošlo, používateľ vyberie možnosť </w:t>
      </w:r>
      <w:r w:rsidR="000A5A4C" w:rsidRPr="00410BB3">
        <w:rPr>
          <w:rFonts w:eastAsiaTheme="minorHAnsi"/>
          <w:b/>
          <w:lang w:eastAsia="en-US"/>
        </w:rPr>
        <w:t>„</w:t>
      </w:r>
      <w:r w:rsidR="00953794">
        <w:rPr>
          <w:rFonts w:eastAsiaTheme="minorHAnsi"/>
          <w:b/>
          <w:lang w:eastAsia="en-US"/>
        </w:rPr>
        <w:t>N</w:t>
      </w:r>
      <w:r w:rsidR="000A5A4C" w:rsidRPr="00410BB3">
        <w:rPr>
          <w:rFonts w:eastAsiaTheme="minorHAnsi"/>
          <w:b/>
          <w:lang w:eastAsia="en-US"/>
        </w:rPr>
        <w:t>epodpísaný“</w:t>
      </w:r>
      <w:r w:rsidR="000A5A4C" w:rsidRPr="00C7390F">
        <w:rPr>
          <w:rFonts w:eastAsiaTheme="minorHAnsi"/>
          <w:lang w:eastAsia="en-US"/>
        </w:rPr>
        <w:t>, uvedie poznámku k výsledku ukončenia dodatku (</w:t>
      </w:r>
      <w:r w:rsidR="009527E7">
        <w:rPr>
          <w:rFonts w:eastAsiaTheme="minorHAnsi"/>
          <w:lang w:eastAsia="en-US"/>
        </w:rPr>
        <w:t>O</w:t>
      </w:r>
      <w:r w:rsidR="000A5A4C" w:rsidRPr="00C7390F">
        <w:rPr>
          <w:rFonts w:eastAsiaTheme="minorHAnsi"/>
          <w:lang w:eastAsia="en-US"/>
        </w:rPr>
        <w:t xml:space="preserve">brázok č. </w:t>
      </w:r>
      <w:del w:id="674" w:author="Ivana Miškovičová Hunčíková" w:date="2021-07-14T11:27:00Z">
        <w:r w:rsidR="000A5A4C" w:rsidRPr="00C7390F"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6</w:delText>
        </w:r>
      </w:del>
      <w:ins w:id="675" w:author="Ivana Miškovičová Hunčíková" w:date="2021-07-14T11:27:00Z">
        <w:r w:rsidR="00D868BB">
          <w:rPr>
            <w:rFonts w:eastAsiaTheme="minorHAnsi"/>
            <w:lang w:eastAsia="en-US"/>
          </w:rPr>
          <w:t>77</w:t>
        </w:r>
      </w:ins>
      <w:r w:rsidR="000A5A4C" w:rsidRPr="00C7390F">
        <w:rPr>
          <w:rFonts w:eastAsiaTheme="minorHAnsi"/>
          <w:lang w:eastAsia="en-US"/>
        </w:rPr>
        <w:t xml:space="preserve">) a zmeny sa do zmluvy verejného obstarávania nepremietnu. </w:t>
      </w:r>
    </w:p>
    <w:p w14:paraId="4361E55C" w14:textId="79DED553" w:rsidR="00F30399" w:rsidRPr="00C7390F" w:rsidRDefault="000A5A4C" w:rsidP="00F30399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C7390F">
        <w:rPr>
          <w:rFonts w:eastAsiaTheme="minorHAnsi"/>
          <w:lang w:eastAsia="en-US"/>
        </w:rPr>
        <w:t xml:space="preserve">Po ukončení dodatku sa zobrazí </w:t>
      </w:r>
      <w:r w:rsidR="00F30399" w:rsidRPr="00C7390F">
        <w:rPr>
          <w:rFonts w:eastAsiaTheme="minorHAnsi"/>
          <w:lang w:eastAsia="en-US"/>
        </w:rPr>
        <w:t xml:space="preserve">detail zmluvy </w:t>
      </w:r>
      <w:r w:rsidR="00953794">
        <w:rPr>
          <w:rFonts w:eastAsiaTheme="minorHAnsi"/>
          <w:lang w:eastAsia="en-US"/>
        </w:rPr>
        <w:t xml:space="preserve">verejného </w:t>
      </w:r>
      <w:r w:rsidR="006A14F4">
        <w:rPr>
          <w:rFonts w:eastAsiaTheme="minorHAnsi"/>
          <w:lang w:eastAsia="en-US"/>
        </w:rPr>
        <w:t>obstarávania</w:t>
      </w:r>
      <w:r w:rsidR="00953794" w:rsidRPr="00C7390F">
        <w:rPr>
          <w:rFonts w:eastAsiaTheme="minorHAnsi"/>
          <w:lang w:eastAsia="en-US"/>
        </w:rPr>
        <w:t xml:space="preserve"> </w:t>
      </w:r>
      <w:r w:rsidR="00F30399" w:rsidRPr="00C7390F">
        <w:rPr>
          <w:rFonts w:eastAsiaTheme="minorHAnsi"/>
          <w:lang w:eastAsia="en-US"/>
        </w:rPr>
        <w:t xml:space="preserve">s aktuálnym znením po zapracovaní zmien v prípade podpísaného dodatku. </w:t>
      </w:r>
    </w:p>
    <w:p w14:paraId="1DA8E280" w14:textId="77777777" w:rsidR="00D36F48" w:rsidRDefault="000A5A4C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>
        <w:rPr>
          <w:rFonts w:eastAsiaTheme="minorHAnsi"/>
          <w:sz w:val="22"/>
          <w:szCs w:val="22"/>
          <w:lang w:eastAsia="en-US"/>
        </w:rPr>
        <w:t xml:space="preserve"> </w:t>
      </w:r>
    </w:p>
    <w:p w14:paraId="73060770" w14:textId="77777777" w:rsidR="00FB1B0A" w:rsidRPr="004470BD" w:rsidRDefault="00FB1B0A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495843B4" w14:textId="77777777" w:rsidR="00576FF8" w:rsidRPr="004470BD" w:rsidRDefault="00576FF8" w:rsidP="00FB1B0A">
      <w:pPr>
        <w:spacing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rFonts w:eastAsiaTheme="minorHAnsi"/>
          <w:noProof/>
          <w:sz w:val="22"/>
          <w:szCs w:val="22"/>
        </w:rPr>
        <w:drawing>
          <wp:inline distT="0" distB="0" distL="0" distR="0" wp14:anchorId="26A92D1F" wp14:editId="4334B376">
            <wp:extent cx="5760720" cy="4022090"/>
            <wp:effectExtent l="0" t="0" r="0" b="0"/>
            <wp:docPr id="57" name="Obrázo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A3F82" w14:textId="017FF2EB" w:rsidR="00D36F48" w:rsidRPr="004470BD" w:rsidRDefault="00576FF8" w:rsidP="00FB1B0A">
      <w:pPr>
        <w:spacing w:after="160" w:line="259" w:lineRule="auto"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sz w:val="20"/>
          <w:szCs w:val="20"/>
        </w:rPr>
        <w:t xml:space="preserve">Obrázok č. </w:t>
      </w:r>
      <w:del w:id="676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3</w:delText>
        </w:r>
      </w:del>
      <w:ins w:id="677" w:author="Ivana Miškovičová Hunčíková" w:date="2021-07-14T11:27:00Z">
        <w:r w:rsidR="00DA1386">
          <w:rPr>
            <w:sz w:val="20"/>
            <w:szCs w:val="20"/>
          </w:rPr>
          <w:t>74</w:t>
        </w:r>
      </w:ins>
      <w:r w:rsidRPr="004470BD">
        <w:rPr>
          <w:sz w:val="20"/>
          <w:szCs w:val="20"/>
        </w:rPr>
        <w:t>: Detail dodatku, sekcia „</w:t>
      </w:r>
      <w:r w:rsidR="00953794">
        <w:rPr>
          <w:sz w:val="20"/>
          <w:szCs w:val="20"/>
        </w:rPr>
        <w:t>D</w:t>
      </w:r>
      <w:r w:rsidRPr="004470BD">
        <w:rPr>
          <w:sz w:val="20"/>
          <w:szCs w:val="20"/>
        </w:rPr>
        <w:t>odatok“</w:t>
      </w:r>
    </w:p>
    <w:p w14:paraId="21D34661" w14:textId="77777777" w:rsidR="00D36F48" w:rsidRPr="004470BD" w:rsidRDefault="00472AC6" w:rsidP="00FB1B0A">
      <w:pPr>
        <w:spacing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rFonts w:eastAsiaTheme="minorHAnsi"/>
          <w:noProof/>
          <w:sz w:val="22"/>
          <w:szCs w:val="22"/>
        </w:rPr>
        <w:drawing>
          <wp:inline distT="0" distB="0" distL="0" distR="0" wp14:anchorId="57D58E5B" wp14:editId="36C326C1">
            <wp:extent cx="5760720" cy="3316605"/>
            <wp:effectExtent l="0" t="0" r="0" b="0"/>
            <wp:docPr id="59" name="Obrázo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FBD26" w14:textId="2496E03D" w:rsidR="00472AC6" w:rsidRDefault="00472AC6" w:rsidP="00FB1B0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78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4</w:delText>
        </w:r>
      </w:del>
      <w:ins w:id="679" w:author="Ivana Miškovičová Hunčíková" w:date="2021-07-14T11:27:00Z">
        <w:r w:rsidR="007546A1">
          <w:rPr>
            <w:sz w:val="20"/>
            <w:szCs w:val="20"/>
          </w:rPr>
          <w:t>75</w:t>
        </w:r>
      </w:ins>
      <w:r w:rsidRPr="004470BD">
        <w:rPr>
          <w:sz w:val="20"/>
          <w:szCs w:val="20"/>
        </w:rPr>
        <w:t xml:space="preserve">: Tlačidlo </w:t>
      </w:r>
      <w:r w:rsidR="00AF4297">
        <w:rPr>
          <w:sz w:val="20"/>
          <w:szCs w:val="20"/>
        </w:rPr>
        <w:t>„P</w:t>
      </w:r>
      <w:r w:rsidRPr="004470BD">
        <w:rPr>
          <w:sz w:val="20"/>
          <w:szCs w:val="20"/>
        </w:rPr>
        <w:t>redlož</w:t>
      </w:r>
      <w:r w:rsidR="00AF4297">
        <w:rPr>
          <w:sz w:val="20"/>
          <w:szCs w:val="20"/>
        </w:rPr>
        <w:t>iť</w:t>
      </w:r>
      <w:r w:rsidRPr="004470BD">
        <w:rPr>
          <w:sz w:val="20"/>
          <w:szCs w:val="20"/>
        </w:rPr>
        <w:t xml:space="preserve"> dodat</w:t>
      </w:r>
      <w:r w:rsidR="00AF4297">
        <w:rPr>
          <w:sz w:val="20"/>
          <w:szCs w:val="20"/>
        </w:rPr>
        <w:t>ok“</w:t>
      </w:r>
      <w:r w:rsidRPr="004470BD">
        <w:rPr>
          <w:sz w:val="20"/>
          <w:szCs w:val="20"/>
        </w:rPr>
        <w:t xml:space="preserve"> a </w:t>
      </w:r>
      <w:r w:rsidR="00AF4297">
        <w:rPr>
          <w:sz w:val="20"/>
          <w:szCs w:val="20"/>
        </w:rPr>
        <w:t>„H</w:t>
      </w:r>
      <w:r w:rsidRPr="004470BD">
        <w:rPr>
          <w:sz w:val="20"/>
          <w:szCs w:val="20"/>
        </w:rPr>
        <w:t>istória predloženia</w:t>
      </w:r>
      <w:r w:rsidR="00AF4297">
        <w:rPr>
          <w:sz w:val="20"/>
          <w:szCs w:val="20"/>
        </w:rPr>
        <w:t>“</w:t>
      </w:r>
      <w:r w:rsidRPr="004470BD">
        <w:rPr>
          <w:sz w:val="20"/>
          <w:szCs w:val="20"/>
        </w:rPr>
        <w:t xml:space="preserve"> dodatku</w:t>
      </w:r>
    </w:p>
    <w:p w14:paraId="7B0D72A8" w14:textId="77777777" w:rsidR="00C7390F" w:rsidRPr="004470BD" w:rsidRDefault="00C7390F" w:rsidP="00472AC6">
      <w:pPr>
        <w:spacing w:before="240" w:after="160" w:line="259" w:lineRule="auto"/>
        <w:jc w:val="both"/>
        <w:rPr>
          <w:sz w:val="20"/>
          <w:szCs w:val="20"/>
        </w:rPr>
      </w:pPr>
    </w:p>
    <w:p w14:paraId="4DF49B0E" w14:textId="77777777" w:rsidR="00472AC6" w:rsidRPr="004470BD" w:rsidRDefault="004470BD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4470BD">
        <w:rPr>
          <w:rFonts w:eastAsiaTheme="minorHAnsi"/>
          <w:noProof/>
          <w:sz w:val="22"/>
          <w:szCs w:val="22"/>
        </w:rPr>
        <w:drawing>
          <wp:inline distT="0" distB="0" distL="0" distR="0" wp14:anchorId="77B290F4" wp14:editId="186FCE7D">
            <wp:extent cx="5760720" cy="2808605"/>
            <wp:effectExtent l="0" t="0" r="0" b="0"/>
            <wp:docPr id="60" name="Obrázo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D4406" w14:textId="4B2546D9" w:rsidR="004470BD" w:rsidRPr="004470BD" w:rsidRDefault="004470BD" w:rsidP="00FB1B0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80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5</w:delText>
        </w:r>
      </w:del>
      <w:ins w:id="681" w:author="Ivana Miškovičová Hunčíková" w:date="2021-07-14T11:27:00Z">
        <w:r w:rsidR="007546A1">
          <w:rPr>
            <w:sz w:val="20"/>
            <w:szCs w:val="20"/>
          </w:rPr>
          <w:t>76</w:t>
        </w:r>
      </w:ins>
      <w:r w:rsidRPr="004470BD">
        <w:rPr>
          <w:sz w:val="20"/>
          <w:szCs w:val="20"/>
        </w:rPr>
        <w:t xml:space="preserve">: Tlačidlo </w:t>
      </w:r>
      <w:r>
        <w:rPr>
          <w:sz w:val="20"/>
          <w:szCs w:val="20"/>
        </w:rPr>
        <w:t>„Ukončiť dodatok“</w:t>
      </w:r>
    </w:p>
    <w:p w14:paraId="18576F27" w14:textId="77777777" w:rsidR="00472AC6" w:rsidRDefault="00472AC6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6D4FDDE4" w14:textId="77777777" w:rsidR="004470BD" w:rsidRDefault="004470BD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</w:p>
    <w:p w14:paraId="2C0072E8" w14:textId="77777777" w:rsidR="004470BD" w:rsidRDefault="000A5A4C" w:rsidP="00576FF8">
      <w:pPr>
        <w:spacing w:after="160" w:line="259" w:lineRule="auto"/>
        <w:contextualSpacing/>
        <w:jc w:val="both"/>
        <w:rPr>
          <w:rFonts w:eastAsiaTheme="minorHAnsi"/>
          <w:sz w:val="22"/>
          <w:szCs w:val="22"/>
          <w:lang w:eastAsia="en-US"/>
        </w:rPr>
      </w:pPr>
      <w:r w:rsidRPr="000A5A4C">
        <w:rPr>
          <w:rFonts w:eastAsiaTheme="minorHAnsi"/>
          <w:noProof/>
          <w:sz w:val="22"/>
          <w:szCs w:val="22"/>
        </w:rPr>
        <w:drawing>
          <wp:inline distT="0" distB="0" distL="0" distR="0" wp14:anchorId="14514FFA" wp14:editId="0E75F700">
            <wp:extent cx="5760720" cy="3835400"/>
            <wp:effectExtent l="0" t="0" r="0" b="0"/>
            <wp:docPr id="62" name="Obrázo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50A85" w14:textId="701BCB22" w:rsidR="004470BD" w:rsidRPr="004470BD" w:rsidRDefault="004470BD" w:rsidP="00FB1B0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82" w:author="Ivana Miškovičová Hunčíková" w:date="2021-07-14T11:27:00Z">
        <w:r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6</w:delText>
        </w:r>
      </w:del>
      <w:ins w:id="683" w:author="Ivana Miškovičová Hunčíková" w:date="2021-07-14T11:27:00Z">
        <w:r w:rsidR="00D868BB">
          <w:rPr>
            <w:sz w:val="20"/>
            <w:szCs w:val="20"/>
          </w:rPr>
          <w:t>77</w:t>
        </w:r>
      </w:ins>
      <w:r w:rsidRPr="004470BD">
        <w:rPr>
          <w:sz w:val="20"/>
          <w:szCs w:val="20"/>
        </w:rPr>
        <w:t xml:space="preserve">: </w:t>
      </w:r>
      <w:r w:rsidR="00211287">
        <w:rPr>
          <w:sz w:val="20"/>
          <w:szCs w:val="20"/>
        </w:rPr>
        <w:t xml:space="preserve">Sprievodca </w:t>
      </w:r>
      <w:r w:rsidR="00AF4297">
        <w:rPr>
          <w:sz w:val="20"/>
          <w:szCs w:val="20"/>
        </w:rPr>
        <w:t>„U</w:t>
      </w:r>
      <w:r>
        <w:rPr>
          <w:sz w:val="20"/>
          <w:szCs w:val="20"/>
        </w:rPr>
        <w:t>končeni</w:t>
      </w:r>
      <w:r w:rsidR="00AF4297">
        <w:rPr>
          <w:sz w:val="20"/>
          <w:szCs w:val="20"/>
        </w:rPr>
        <w:t>e</w:t>
      </w:r>
      <w:r>
        <w:rPr>
          <w:sz w:val="20"/>
          <w:szCs w:val="20"/>
        </w:rPr>
        <w:t xml:space="preserve"> dodatku</w:t>
      </w:r>
      <w:r w:rsidR="00AF4297">
        <w:rPr>
          <w:sz w:val="20"/>
          <w:szCs w:val="20"/>
        </w:rPr>
        <w:t xml:space="preserve"> zmluvy“</w:t>
      </w:r>
      <w:r>
        <w:rPr>
          <w:sz w:val="20"/>
          <w:szCs w:val="20"/>
        </w:rPr>
        <w:t xml:space="preserve"> </w:t>
      </w:r>
      <w:r w:rsidR="00AF4297">
        <w:rPr>
          <w:sz w:val="20"/>
          <w:szCs w:val="20"/>
        </w:rPr>
        <w:t>–</w:t>
      </w:r>
      <w:r>
        <w:rPr>
          <w:sz w:val="20"/>
          <w:szCs w:val="20"/>
        </w:rPr>
        <w:t xml:space="preserve"> výsledok</w:t>
      </w:r>
      <w:r w:rsidR="00AF4297">
        <w:rPr>
          <w:sz w:val="20"/>
          <w:szCs w:val="20"/>
        </w:rPr>
        <w:t xml:space="preserve"> ukončenia</w:t>
      </w:r>
    </w:p>
    <w:p w14:paraId="5DF50CB7" w14:textId="313C617B" w:rsidR="003365CC" w:rsidRDefault="003365CC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</w:p>
    <w:p w14:paraId="1CF5A2C6" w14:textId="77777777" w:rsidR="003365CC" w:rsidRPr="003365CC" w:rsidRDefault="003365CC" w:rsidP="003365CC">
      <w:pPr>
        <w:pStyle w:val="Nadpis1"/>
        <w:rPr>
          <w:rFonts w:eastAsiaTheme="minorHAnsi"/>
          <w:lang w:eastAsia="en-US"/>
        </w:rPr>
      </w:pPr>
      <w:bookmarkStart w:id="684" w:name="_Toc76467753"/>
      <w:bookmarkStart w:id="685" w:name="_Toc5784372"/>
      <w:r>
        <w:rPr>
          <w:rFonts w:eastAsiaTheme="minorHAnsi"/>
          <w:lang w:eastAsia="en-US"/>
        </w:rPr>
        <w:t>Tlačidlo „Stiahnuť“</w:t>
      </w:r>
      <w:bookmarkEnd w:id="684"/>
      <w:bookmarkEnd w:id="685"/>
    </w:p>
    <w:p w14:paraId="167234B0" w14:textId="754CC6D8" w:rsidR="005E7D1D" w:rsidRDefault="00354650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>
        <w:t xml:space="preserve">Vymazanie verejného obstarávania je možné pokiaľ </w:t>
      </w:r>
      <w:r w:rsidR="00AF4297">
        <w:t xml:space="preserve">verejné obstarávanie </w:t>
      </w:r>
      <w:r>
        <w:t xml:space="preserve">nebolo predložené na RO/SO, tzn. pokiaľ nebolo odoslané na neverejnú časť ITMS2014+ a pokiaľ sa nepoužíva v iných evidenciách. Predložené verejné obstarávanie je v prípade potreby možné stiahnuť prostredníctvom tlačidla </w:t>
      </w:r>
      <w:r w:rsidRPr="00410BB3">
        <w:rPr>
          <w:rFonts w:eastAsiaTheme="minorHAnsi"/>
          <w:b/>
          <w:lang w:eastAsia="en-US"/>
        </w:rPr>
        <w:t>„Stiahnuť“</w:t>
      </w:r>
      <w:r>
        <w:rPr>
          <w:rFonts w:eastAsiaTheme="minorHAnsi"/>
          <w:lang w:eastAsia="en-US"/>
        </w:rPr>
        <w:t xml:space="preserve"> (</w:t>
      </w:r>
      <w:r w:rsidR="009527E7">
        <w:rPr>
          <w:rFonts w:eastAsiaTheme="minorHAnsi"/>
          <w:lang w:eastAsia="en-US"/>
        </w:rPr>
        <w:t>O</w:t>
      </w:r>
      <w:r>
        <w:rPr>
          <w:rFonts w:eastAsiaTheme="minorHAnsi"/>
          <w:lang w:eastAsia="en-US"/>
        </w:rPr>
        <w:t xml:space="preserve">brázok č. </w:t>
      </w:r>
      <w:del w:id="686" w:author="Ivana Miškovičová Hunčíková" w:date="2021-07-14T11:27:00Z">
        <w:r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7</w:delText>
        </w:r>
      </w:del>
      <w:ins w:id="687" w:author="Ivana Miškovičová Hunčíková" w:date="2021-07-14T11:27:00Z">
        <w:r w:rsidR="00F055A6">
          <w:rPr>
            <w:rFonts w:eastAsiaTheme="minorHAnsi"/>
            <w:lang w:eastAsia="en-US"/>
          </w:rPr>
          <w:t>78</w:t>
        </w:r>
      </w:ins>
      <w:r>
        <w:rPr>
          <w:rFonts w:eastAsiaTheme="minorHAnsi"/>
          <w:lang w:eastAsia="en-US"/>
        </w:rPr>
        <w:t xml:space="preserve">). </w:t>
      </w:r>
    </w:p>
    <w:p w14:paraId="365C049A" w14:textId="77777777" w:rsidR="005E7D1D" w:rsidRDefault="005E7D1D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Funkcionalita slúži na stiahnutie verejného obstarávania z nasledovných dôvodov:</w:t>
      </w:r>
    </w:p>
    <w:p w14:paraId="0329586C" w14:textId="444B6750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Späťvzatie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>z dôvodu neaktuálnosti</w:t>
      </w:r>
      <w:r w:rsidR="00AF4297">
        <w:rPr>
          <w:rFonts w:eastAsiaTheme="minorHAnsi"/>
          <w:lang w:eastAsia="en-US"/>
        </w:rPr>
        <w:t>.</w:t>
      </w:r>
    </w:p>
    <w:p w14:paraId="6431DDDB" w14:textId="1BC72E59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Stiahnutie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 w:rsidDel="00AF4297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 z dôvodu nesprávnosti</w:t>
      </w:r>
      <w:r w:rsidR="00AF4297">
        <w:rPr>
          <w:rFonts w:eastAsiaTheme="minorHAnsi"/>
          <w:lang w:eastAsia="en-US"/>
        </w:rPr>
        <w:t>.</w:t>
      </w:r>
    </w:p>
    <w:p w14:paraId="6819045C" w14:textId="55253830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Zrušenie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 w:rsidDel="00AF4297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 v zmysle § </w:t>
      </w:r>
      <w:r w:rsidR="0081445E">
        <w:rPr>
          <w:rFonts w:eastAsiaTheme="minorHAnsi"/>
          <w:lang w:eastAsia="en-US"/>
        </w:rPr>
        <w:t>57</w:t>
      </w:r>
      <w:r w:rsidRPr="005E7D1D">
        <w:rPr>
          <w:rFonts w:eastAsiaTheme="minorHAnsi"/>
          <w:lang w:eastAsia="en-US"/>
        </w:rPr>
        <w:t xml:space="preserve"> ods. 1 písmeno a) </w:t>
      </w:r>
      <w:r w:rsidR="0081445E">
        <w:rPr>
          <w:rFonts w:eastAsiaTheme="minorHAnsi"/>
          <w:lang w:eastAsia="en-US"/>
        </w:rPr>
        <w:t>ZVO</w:t>
      </w:r>
      <w:r w:rsidRPr="005E7D1D">
        <w:rPr>
          <w:rFonts w:eastAsiaTheme="minorHAnsi"/>
          <w:lang w:eastAsia="en-US"/>
        </w:rPr>
        <w:t xml:space="preserve"> - ani jeden uchádzač alebo záujemca nesplnil podmienky účasti</w:t>
      </w:r>
      <w:r w:rsidR="00AF4297">
        <w:rPr>
          <w:rFonts w:eastAsiaTheme="minorHAnsi"/>
          <w:lang w:eastAsia="en-US"/>
        </w:rPr>
        <w:t>.</w:t>
      </w:r>
    </w:p>
    <w:p w14:paraId="22C91A2F" w14:textId="1E670BB5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Zrušenie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 w:rsidDel="00AF4297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 v zmysle § </w:t>
      </w:r>
      <w:r w:rsidR="0081445E">
        <w:rPr>
          <w:rFonts w:eastAsiaTheme="minorHAnsi"/>
          <w:lang w:eastAsia="en-US"/>
        </w:rPr>
        <w:t>57</w:t>
      </w:r>
      <w:r w:rsidRPr="005E7D1D">
        <w:rPr>
          <w:rFonts w:eastAsiaTheme="minorHAnsi"/>
          <w:lang w:eastAsia="en-US"/>
        </w:rPr>
        <w:t xml:space="preserve"> ods. 1 písmeno b) </w:t>
      </w:r>
      <w:r w:rsidR="0081445E">
        <w:rPr>
          <w:rFonts w:eastAsiaTheme="minorHAnsi"/>
          <w:lang w:eastAsia="en-US"/>
        </w:rPr>
        <w:t>ZVO</w:t>
      </w:r>
      <w:r w:rsidRPr="005E7D1D">
        <w:rPr>
          <w:rFonts w:eastAsiaTheme="minorHAnsi"/>
          <w:lang w:eastAsia="en-US"/>
        </w:rPr>
        <w:t xml:space="preserve"> - obstarávateľ nedostal ani jednu ponuku</w:t>
      </w:r>
      <w:r w:rsidR="00AF4297">
        <w:rPr>
          <w:rFonts w:eastAsiaTheme="minorHAnsi"/>
          <w:lang w:eastAsia="en-US"/>
        </w:rPr>
        <w:t>.</w:t>
      </w:r>
    </w:p>
    <w:p w14:paraId="17FE51F9" w14:textId="25C0E9EB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Zrušenie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 w:rsidDel="00AF4297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 v zmysle § </w:t>
      </w:r>
      <w:r w:rsidR="0081445E">
        <w:rPr>
          <w:rFonts w:eastAsiaTheme="minorHAnsi"/>
          <w:lang w:eastAsia="en-US"/>
        </w:rPr>
        <w:t>57</w:t>
      </w:r>
      <w:r w:rsidRPr="005E7D1D">
        <w:rPr>
          <w:rFonts w:eastAsiaTheme="minorHAnsi"/>
          <w:lang w:eastAsia="en-US"/>
        </w:rPr>
        <w:t xml:space="preserve"> ods. 1 písmeno c) </w:t>
      </w:r>
      <w:r w:rsidR="0081445E">
        <w:rPr>
          <w:rFonts w:eastAsiaTheme="minorHAnsi"/>
          <w:lang w:eastAsia="en-US"/>
        </w:rPr>
        <w:t>ZVO</w:t>
      </w:r>
      <w:r w:rsidRPr="005E7D1D">
        <w:rPr>
          <w:rFonts w:eastAsiaTheme="minorHAnsi"/>
          <w:lang w:eastAsia="en-US"/>
        </w:rPr>
        <w:t xml:space="preserve"> - ani jedna z predložených ponúk nezodpovedá požiadavkám</w:t>
      </w:r>
      <w:r w:rsidR="001B6E36">
        <w:rPr>
          <w:rFonts w:eastAsiaTheme="minorHAnsi"/>
          <w:lang w:eastAsia="en-US"/>
        </w:rPr>
        <w:t xml:space="preserve"> určeným podľa § 42 alebo § 45 ZVO</w:t>
      </w:r>
      <w:r w:rsidR="00AF4297">
        <w:rPr>
          <w:rFonts w:eastAsiaTheme="minorHAnsi"/>
          <w:lang w:eastAsia="en-US"/>
        </w:rPr>
        <w:t>.</w:t>
      </w:r>
    </w:p>
    <w:p w14:paraId="129B6938" w14:textId="15A308B4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Zrušenie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v zmysle § </w:t>
      </w:r>
      <w:r w:rsidR="001B6E36">
        <w:rPr>
          <w:rFonts w:eastAsiaTheme="minorHAnsi"/>
          <w:lang w:eastAsia="en-US"/>
        </w:rPr>
        <w:t>57</w:t>
      </w:r>
      <w:r w:rsidRPr="005E7D1D">
        <w:rPr>
          <w:rFonts w:eastAsiaTheme="minorHAnsi"/>
          <w:lang w:eastAsia="en-US"/>
        </w:rPr>
        <w:t xml:space="preserve"> ods. 1 písmeno d) </w:t>
      </w:r>
      <w:r w:rsidR="0081445E">
        <w:rPr>
          <w:rFonts w:eastAsiaTheme="minorHAnsi"/>
          <w:lang w:eastAsia="en-US"/>
        </w:rPr>
        <w:t>ZVO</w:t>
      </w:r>
      <w:r w:rsidRPr="005E7D1D">
        <w:rPr>
          <w:rFonts w:eastAsiaTheme="minorHAnsi"/>
          <w:lang w:eastAsia="en-US"/>
        </w:rPr>
        <w:t xml:space="preserve"> - zrušenie nariadil </w:t>
      </w:r>
      <w:r w:rsidR="00AF4297">
        <w:rPr>
          <w:rFonts w:eastAsiaTheme="minorHAnsi"/>
          <w:lang w:eastAsia="en-US"/>
        </w:rPr>
        <w:t>ÚVO.</w:t>
      </w:r>
    </w:p>
    <w:p w14:paraId="6F203FD0" w14:textId="53F4F86F" w:rsid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lang w:eastAsia="en-US"/>
        </w:rPr>
        <w:t xml:space="preserve">Zrušenie </w:t>
      </w:r>
      <w:r w:rsidR="00AF4297">
        <w:rPr>
          <w:rFonts w:eastAsiaTheme="minorHAnsi"/>
          <w:lang w:eastAsia="en-US"/>
        </w:rPr>
        <w:t>verejného obstarávania</w:t>
      </w:r>
      <w:r w:rsidR="00AF4297" w:rsidRPr="005E7D1D" w:rsidDel="00AF4297">
        <w:rPr>
          <w:rFonts w:eastAsiaTheme="minorHAnsi"/>
          <w:lang w:eastAsia="en-US"/>
        </w:rPr>
        <w:t xml:space="preserve"> </w:t>
      </w:r>
      <w:r w:rsidRPr="005E7D1D">
        <w:rPr>
          <w:rFonts w:eastAsiaTheme="minorHAnsi"/>
          <w:lang w:eastAsia="en-US"/>
        </w:rPr>
        <w:t xml:space="preserve"> v zmysle § </w:t>
      </w:r>
      <w:r w:rsidR="001B6E36">
        <w:rPr>
          <w:rFonts w:eastAsiaTheme="minorHAnsi"/>
          <w:lang w:eastAsia="en-US"/>
        </w:rPr>
        <w:t>57</w:t>
      </w:r>
      <w:r w:rsidRPr="005E7D1D">
        <w:rPr>
          <w:rFonts w:eastAsiaTheme="minorHAnsi"/>
          <w:lang w:eastAsia="en-US"/>
        </w:rPr>
        <w:t xml:space="preserve"> ods. 2 </w:t>
      </w:r>
      <w:r w:rsidR="0081445E">
        <w:rPr>
          <w:rFonts w:eastAsiaTheme="minorHAnsi"/>
          <w:lang w:eastAsia="en-US"/>
        </w:rPr>
        <w:t>ZVO</w:t>
      </w:r>
      <w:r w:rsidRPr="005E7D1D">
        <w:rPr>
          <w:rFonts w:eastAsiaTheme="minorHAnsi"/>
          <w:lang w:eastAsia="en-US"/>
        </w:rPr>
        <w:t xml:space="preserve"> - zmena okolností</w:t>
      </w:r>
      <w:r w:rsidR="001B6E36">
        <w:rPr>
          <w:rFonts w:eastAsiaTheme="minorHAnsi"/>
          <w:lang w:eastAsia="en-US"/>
        </w:rPr>
        <w:t>, dôvody hodné osobitného zreteľa, pre ktoré nemožno od obstarávateľa požadovať, aby vo verejnom obstarávaní pokračoval; ak neboli predložené viac ako 2 ponuky alebo ak navrhované ceny v predložených ponukách sú vyššie ako PHZ.</w:t>
      </w:r>
    </w:p>
    <w:p w14:paraId="433D10CA" w14:textId="77777777" w:rsidR="005E7D1D" w:rsidRPr="005E7D1D" w:rsidRDefault="005E7D1D" w:rsidP="005E7D1D">
      <w:pPr>
        <w:pStyle w:val="Odsekzoznamu"/>
        <w:numPr>
          <w:ilvl w:val="0"/>
          <w:numId w:val="21"/>
        </w:numPr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Iný dôvod</w:t>
      </w:r>
      <w:r w:rsidR="00AF4297">
        <w:rPr>
          <w:rFonts w:eastAsiaTheme="minorHAnsi"/>
          <w:lang w:eastAsia="en-US"/>
        </w:rPr>
        <w:t>.</w:t>
      </w:r>
    </w:p>
    <w:p w14:paraId="1D75311A" w14:textId="77777777" w:rsidR="00354650" w:rsidRDefault="00354650" w:rsidP="00576FF8">
      <w:pPr>
        <w:spacing w:after="160" w:line="259" w:lineRule="auto"/>
        <w:contextualSpacing/>
        <w:jc w:val="both"/>
        <w:rPr>
          <w:del w:id="688" w:author="Ivana Miškovičová Hunčíková" w:date="2021-07-14T11:27:00Z"/>
          <w:rFonts w:eastAsiaTheme="minorHAnsi"/>
          <w:lang w:eastAsia="en-US"/>
        </w:rPr>
      </w:pPr>
      <w:del w:id="689" w:author="Ivana Miškovičová Hunčíková" w:date="2021-07-14T11:27:00Z">
        <w:r w:rsidRPr="00354650">
          <w:rPr>
            <w:rFonts w:eastAsiaTheme="minorHAnsi"/>
            <w:noProof/>
          </w:rPr>
          <w:drawing>
            <wp:inline distT="0" distB="0" distL="0" distR="0" wp14:anchorId="33E963D3" wp14:editId="1BA76408">
              <wp:extent cx="5760720" cy="2821940"/>
              <wp:effectExtent l="0" t="0" r="0" b="0"/>
              <wp:docPr id="108" name="Obrázok 10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28219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B0CEEAF" w14:textId="77777777" w:rsidR="003365CC" w:rsidRDefault="003365CC" w:rsidP="00576FF8">
      <w:pPr>
        <w:spacing w:after="160" w:line="259" w:lineRule="auto"/>
        <w:contextualSpacing/>
        <w:jc w:val="both"/>
        <w:rPr>
          <w:ins w:id="690" w:author="Ivana Miškovičová Hunčíková" w:date="2021-07-14T11:27:00Z"/>
          <w:rFonts w:eastAsiaTheme="minorHAnsi"/>
          <w:lang w:eastAsia="en-US"/>
        </w:rPr>
      </w:pPr>
    </w:p>
    <w:p w14:paraId="6D2119F9" w14:textId="124AF446" w:rsidR="00356341" w:rsidRDefault="00356341" w:rsidP="00576FF8">
      <w:pPr>
        <w:spacing w:after="160" w:line="259" w:lineRule="auto"/>
        <w:contextualSpacing/>
        <w:jc w:val="both"/>
        <w:rPr>
          <w:ins w:id="691" w:author="Ivana Miškovičová Hunčíková" w:date="2021-07-14T11:27:00Z"/>
          <w:rFonts w:eastAsiaTheme="minorHAnsi"/>
          <w:b/>
          <w:lang w:eastAsia="en-US"/>
        </w:rPr>
      </w:pPr>
      <w:ins w:id="692" w:author="Ivana Miškovičová Hunčíková" w:date="2021-07-14T11:27:00Z">
        <w:r>
          <w:rPr>
            <w:rFonts w:eastAsiaTheme="minorHAnsi"/>
            <w:b/>
            <w:noProof/>
          </w:rPr>
          <w:drawing>
            <wp:inline distT="0" distB="0" distL="0" distR="0" wp14:anchorId="7FB6B138" wp14:editId="7F5D38B7">
              <wp:extent cx="5756910" cy="2989580"/>
              <wp:effectExtent l="0" t="0" r="0" b="1270"/>
              <wp:docPr id="76" name="Obrázok 7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0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2989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0BCB9E" w14:textId="7FB53A3B" w:rsidR="00356341" w:rsidRPr="004470BD" w:rsidRDefault="00356341" w:rsidP="00356341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693" w:author="Ivana Miškovičová Hunčíková" w:date="2021-07-14T11:27:00Z">
        <w:r w:rsidR="00354650"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7</w:delText>
        </w:r>
      </w:del>
      <w:ins w:id="694" w:author="Ivana Miškovičová Hunčíková" w:date="2021-07-14T11:27:00Z">
        <w:r w:rsidR="00883811">
          <w:rPr>
            <w:sz w:val="20"/>
            <w:szCs w:val="20"/>
          </w:rPr>
          <w:t>78</w:t>
        </w:r>
      </w:ins>
      <w:r w:rsidRPr="004470BD">
        <w:rPr>
          <w:sz w:val="20"/>
          <w:szCs w:val="20"/>
        </w:rPr>
        <w:t xml:space="preserve">: </w:t>
      </w:r>
      <w:r>
        <w:rPr>
          <w:sz w:val="20"/>
          <w:szCs w:val="20"/>
        </w:rPr>
        <w:t xml:space="preserve"> Tlačidlo „Stiahnuť“, detail verejného obstarávania</w:t>
      </w:r>
    </w:p>
    <w:p w14:paraId="6089D7E7" w14:textId="77777777" w:rsidR="00356341" w:rsidRDefault="00356341" w:rsidP="00576FF8">
      <w:pPr>
        <w:spacing w:after="160" w:line="259" w:lineRule="auto"/>
        <w:contextualSpacing/>
        <w:jc w:val="both"/>
        <w:rPr>
          <w:rFonts w:eastAsiaTheme="minorHAnsi"/>
          <w:b/>
          <w:rPrChange w:id="695" w:author="Ivana Miškovičová Hunčíková" w:date="2021-07-14T11:27:00Z">
            <w:rPr>
              <w:rFonts w:eastAsiaTheme="minorHAnsi"/>
            </w:rPr>
          </w:rPrChange>
        </w:rPr>
      </w:pPr>
    </w:p>
    <w:p w14:paraId="4099835F" w14:textId="30E079E8" w:rsidR="00A710E5" w:rsidRDefault="00AF4297" w:rsidP="00576FF8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  <w:r w:rsidRPr="005E7D1D">
        <w:rPr>
          <w:rFonts w:eastAsiaTheme="minorHAnsi"/>
          <w:b/>
          <w:lang w:eastAsia="en-US"/>
        </w:rPr>
        <w:t>Stiahnut</w:t>
      </w:r>
      <w:r w:rsidR="00442862">
        <w:rPr>
          <w:rFonts w:eastAsiaTheme="minorHAnsi"/>
          <w:b/>
          <w:lang w:eastAsia="en-US"/>
        </w:rPr>
        <w:t>ie</w:t>
      </w:r>
      <w:r w:rsidR="005E7D1D" w:rsidRPr="005E7D1D">
        <w:rPr>
          <w:rFonts w:eastAsiaTheme="minorHAnsi"/>
          <w:b/>
          <w:lang w:eastAsia="en-US"/>
        </w:rPr>
        <w:t xml:space="preserve"> verejného obstarávania </w:t>
      </w:r>
      <w:r>
        <w:rPr>
          <w:rFonts w:eastAsiaTheme="minorHAnsi"/>
          <w:b/>
          <w:lang w:eastAsia="en-US"/>
        </w:rPr>
        <w:t xml:space="preserve">nie </w:t>
      </w:r>
      <w:r w:rsidR="005E7D1D" w:rsidRPr="005E7D1D">
        <w:rPr>
          <w:rFonts w:eastAsiaTheme="minorHAnsi"/>
          <w:b/>
          <w:lang w:eastAsia="en-US"/>
        </w:rPr>
        <w:t>je možné vrátiť späť</w:t>
      </w:r>
      <w:r w:rsidR="005E7D1D">
        <w:rPr>
          <w:rFonts w:eastAsiaTheme="minorHAnsi"/>
          <w:b/>
          <w:lang w:eastAsia="en-US"/>
        </w:rPr>
        <w:t>!</w:t>
      </w:r>
      <w:r w:rsidR="005E7D1D">
        <w:rPr>
          <w:rFonts w:eastAsiaTheme="minorHAnsi"/>
          <w:lang w:eastAsia="en-US"/>
        </w:rPr>
        <w:t xml:space="preserve"> </w:t>
      </w:r>
      <w:r w:rsidR="006A14F4">
        <w:rPr>
          <w:rFonts w:eastAsiaTheme="minorHAnsi"/>
          <w:lang w:eastAsia="en-US"/>
        </w:rPr>
        <w:t>Informuje o tom aj</w:t>
      </w:r>
      <w:r w:rsidR="005E7D1D">
        <w:rPr>
          <w:rFonts w:eastAsiaTheme="minorHAnsi"/>
          <w:lang w:eastAsia="en-US"/>
        </w:rPr>
        <w:t xml:space="preserve"> hláška systému pre potvrden</w:t>
      </w:r>
      <w:r w:rsidR="007D3A13">
        <w:rPr>
          <w:rFonts w:eastAsiaTheme="minorHAnsi"/>
          <w:lang w:eastAsia="en-US"/>
        </w:rPr>
        <w:t>ie</w:t>
      </w:r>
      <w:r w:rsidR="005E7D1D">
        <w:rPr>
          <w:rFonts w:eastAsiaTheme="minorHAnsi"/>
          <w:lang w:eastAsia="en-US"/>
        </w:rPr>
        <w:t xml:space="preserve"> stiahnutia</w:t>
      </w:r>
      <w:r w:rsidR="00870EE2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 xml:space="preserve">verejného obstarávania </w:t>
      </w:r>
      <w:r w:rsidR="007A0252">
        <w:rPr>
          <w:rFonts w:eastAsiaTheme="minorHAnsi"/>
          <w:lang w:eastAsia="en-US"/>
        </w:rPr>
        <w:t>po stlačení tlačidla</w:t>
      </w:r>
      <w:r w:rsidR="005E7D1D">
        <w:rPr>
          <w:rFonts w:eastAsiaTheme="minorHAnsi"/>
          <w:lang w:eastAsia="en-US"/>
        </w:rPr>
        <w:t xml:space="preserve">. Z tohto dôvodu je potrebné správne aplikovať danú funkcionalitu. </w:t>
      </w:r>
      <w:r w:rsidR="005E7D1D" w:rsidRPr="005E7D1D">
        <w:rPr>
          <w:rFonts w:eastAsiaTheme="minorHAnsi"/>
          <w:b/>
          <w:lang w:eastAsia="en-US"/>
        </w:rPr>
        <w:t>Funkcionalita neslúži na spaťvzatie verejného obstarávania z dôvodu chyby v dátach za účelom ich opravy.</w:t>
      </w:r>
      <w:r w:rsidR="005E7D1D">
        <w:rPr>
          <w:rFonts w:eastAsiaTheme="minorHAnsi"/>
          <w:lang w:eastAsia="en-US"/>
        </w:rPr>
        <w:t xml:space="preserve"> Na účel opravy a doplnenia dát </w:t>
      </w:r>
      <w:r w:rsidR="00A710E5">
        <w:rPr>
          <w:rFonts w:eastAsiaTheme="minorHAnsi"/>
          <w:lang w:eastAsia="en-US"/>
        </w:rPr>
        <w:t xml:space="preserve">slúži funkcionalita </w:t>
      </w:r>
      <w:r w:rsidR="00A710E5" w:rsidRPr="00410BB3">
        <w:rPr>
          <w:rFonts w:eastAsiaTheme="minorHAnsi"/>
          <w:b/>
          <w:lang w:eastAsia="en-US"/>
        </w:rPr>
        <w:t>„Zoznam aktualizácií“</w:t>
      </w:r>
      <w:r w:rsidR="00870EE2">
        <w:rPr>
          <w:rFonts w:eastAsiaTheme="minorHAnsi"/>
          <w:lang w:eastAsia="en-US"/>
        </w:rPr>
        <w:t xml:space="preserve"> (kapitol</w:t>
      </w:r>
      <w:r w:rsidR="007A0252">
        <w:rPr>
          <w:rFonts w:eastAsiaTheme="minorHAnsi"/>
          <w:lang w:eastAsia="en-US"/>
        </w:rPr>
        <w:t>a č.</w:t>
      </w:r>
      <w:r w:rsidR="00870EE2">
        <w:rPr>
          <w:rFonts w:eastAsiaTheme="minorHAnsi"/>
          <w:lang w:eastAsia="en-US"/>
        </w:rPr>
        <w:t xml:space="preserve"> 4.2). </w:t>
      </w:r>
    </w:p>
    <w:p w14:paraId="6687D388" w14:textId="77777777" w:rsidR="003365CC" w:rsidRDefault="003365CC" w:rsidP="00576FF8">
      <w:pPr>
        <w:spacing w:after="160" w:line="259" w:lineRule="auto"/>
        <w:contextualSpacing/>
        <w:jc w:val="both"/>
        <w:rPr>
          <w:del w:id="696" w:author="Ivana Miškovičová Hunčíková" w:date="2021-07-14T11:27:00Z"/>
          <w:rFonts w:eastAsiaTheme="minorHAnsi"/>
          <w:lang w:eastAsia="en-US"/>
        </w:rPr>
      </w:pPr>
    </w:p>
    <w:p w14:paraId="03CAEA0B" w14:textId="77777777" w:rsidR="00A710E5" w:rsidRDefault="00A710E5" w:rsidP="00576FF8">
      <w:pPr>
        <w:spacing w:after="160" w:line="259" w:lineRule="auto"/>
        <w:contextualSpacing/>
        <w:jc w:val="both"/>
        <w:rPr>
          <w:del w:id="697" w:author="Ivana Miškovičová Hunčíková" w:date="2021-07-14T11:27:00Z"/>
          <w:rFonts w:eastAsiaTheme="minorHAnsi"/>
          <w:lang w:eastAsia="en-US"/>
        </w:rPr>
      </w:pPr>
    </w:p>
    <w:p w14:paraId="5C519CDD" w14:textId="77777777" w:rsidR="003061D9" w:rsidRDefault="00DB1F05" w:rsidP="00DB1F05">
      <w:pPr>
        <w:pStyle w:val="Nadpis1"/>
        <w:rPr>
          <w:rFonts w:eastAsiaTheme="minorHAnsi"/>
          <w:lang w:eastAsia="en-US"/>
        </w:rPr>
      </w:pPr>
      <w:bookmarkStart w:id="698" w:name="_Toc76467754"/>
      <w:bookmarkStart w:id="699" w:name="_Toc5784373"/>
      <w:r>
        <w:rPr>
          <w:rFonts w:eastAsiaTheme="minorHAnsi"/>
          <w:lang w:eastAsia="en-US"/>
        </w:rPr>
        <w:t>Záver</w:t>
      </w:r>
      <w:bookmarkEnd w:id="698"/>
      <w:bookmarkEnd w:id="699"/>
      <w:r>
        <w:rPr>
          <w:rFonts w:eastAsiaTheme="minorHAnsi"/>
          <w:lang w:eastAsia="en-US"/>
        </w:rPr>
        <w:t xml:space="preserve"> </w:t>
      </w:r>
    </w:p>
    <w:p w14:paraId="41FBC3D2" w14:textId="77777777" w:rsidR="00DB1F05" w:rsidRPr="00C7390F" w:rsidRDefault="00DB1F05" w:rsidP="00F30399">
      <w:pPr>
        <w:spacing w:after="160" w:line="259" w:lineRule="auto"/>
        <w:contextualSpacing/>
        <w:jc w:val="both"/>
        <w:rPr>
          <w:rFonts w:eastAsiaTheme="minorHAnsi"/>
          <w:lang w:eastAsia="en-US"/>
        </w:rPr>
      </w:pPr>
    </w:p>
    <w:p w14:paraId="72941A97" w14:textId="456E2B15" w:rsidR="00DB1F05" w:rsidRDefault="00DB1F05" w:rsidP="00C7390F">
      <w:pPr>
        <w:spacing w:after="160" w:line="259" w:lineRule="auto"/>
        <w:jc w:val="both"/>
      </w:pPr>
      <w:r w:rsidRPr="00C7390F">
        <w:rPr>
          <w:rFonts w:eastAsiaTheme="minorHAnsi"/>
          <w:lang w:eastAsia="en-US"/>
        </w:rPr>
        <w:t>Je v kompetencii RO/SO rozhodnúť, aké dokumenty a aký spôsob ich predloženia bude vyžadovať od prijímateľov resp. žiadateľov. Za verejné obstarávanie a jeho evidovanie do ITMS2014+ je zodpovedný žiadateľ/prijímateľ</w:t>
      </w:r>
      <w:r w:rsidR="001B6E36">
        <w:rPr>
          <w:rFonts w:eastAsiaTheme="minorHAnsi"/>
          <w:lang w:eastAsia="en-US"/>
        </w:rPr>
        <w:t>,</w:t>
      </w:r>
      <w:r w:rsidRPr="00C7390F">
        <w:rPr>
          <w:rFonts w:eastAsiaTheme="minorHAnsi"/>
          <w:lang w:eastAsia="en-US"/>
        </w:rPr>
        <w:t xml:space="preserve"> resp. obstarávateľ a z tohto dôvodu neodporúčame zasahovať do dát verejného obstarávania zo strany RO/SO z neverejnej časti ITMS2014+. </w:t>
      </w:r>
      <w:r w:rsidR="00C7390F" w:rsidRPr="00C7390F">
        <w:rPr>
          <w:rFonts w:eastAsiaTheme="minorHAnsi"/>
          <w:lang w:eastAsia="en-US"/>
        </w:rPr>
        <w:t xml:space="preserve">Špecifické otázky týkajúce sa verejného obstarávania z technického pohľadu budú konzultované individuálne, </w:t>
      </w:r>
      <w:r w:rsidR="00C7390F" w:rsidRPr="00C7390F">
        <w:t>na základe dostatočne popísanej konkrétnej požiadavky zaevidovanej prostredníctvom Helpdesku (Service Manager).</w:t>
      </w:r>
    </w:p>
    <w:p w14:paraId="36CD01C0" w14:textId="77777777" w:rsidR="00AC0C8C" w:rsidRDefault="007A0252" w:rsidP="00C7390F">
      <w:pPr>
        <w:spacing w:after="160" w:line="259" w:lineRule="auto"/>
        <w:jc w:val="both"/>
      </w:pPr>
      <w:r>
        <w:t>Okrem samotného Usmernenia CKO č. 7 má používateľ pri evidovaní verejného obstarávania k dispozícii nasledovné informačné kanály, z ktorých môže čerpať informácie:</w:t>
      </w:r>
    </w:p>
    <w:p w14:paraId="71C8F5FE" w14:textId="70A7299A" w:rsidR="007A0252" w:rsidRDefault="00342A23" w:rsidP="007A0252">
      <w:pPr>
        <w:pStyle w:val="Odsekzoznamu"/>
        <w:numPr>
          <w:ilvl w:val="0"/>
          <w:numId w:val="23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410BB3">
        <w:rPr>
          <w:rFonts w:eastAsiaTheme="minorHAnsi"/>
          <w:b/>
          <w:lang w:eastAsia="en-US"/>
        </w:rPr>
        <w:t>„</w:t>
      </w:r>
      <w:r w:rsidR="007A0252" w:rsidRPr="00410BB3">
        <w:rPr>
          <w:rFonts w:eastAsiaTheme="minorHAnsi"/>
          <w:b/>
          <w:lang w:eastAsia="en-US"/>
        </w:rPr>
        <w:t>Často kladené otázky</w:t>
      </w:r>
      <w:r w:rsidRPr="00410BB3">
        <w:rPr>
          <w:rFonts w:eastAsiaTheme="minorHAnsi"/>
          <w:b/>
          <w:lang w:eastAsia="en-US"/>
        </w:rPr>
        <w:t>“</w:t>
      </w:r>
      <w:r w:rsidR="007A0252">
        <w:rPr>
          <w:rFonts w:eastAsiaTheme="minorHAnsi"/>
          <w:lang w:eastAsia="en-US"/>
        </w:rPr>
        <w:t>, ktoré sú dostupné v hlavnom menu aplikácie „FAQ“ (</w:t>
      </w:r>
      <w:r w:rsidR="009527E7">
        <w:rPr>
          <w:rFonts w:eastAsiaTheme="minorHAnsi"/>
          <w:lang w:eastAsia="en-US"/>
        </w:rPr>
        <w:t>O</w:t>
      </w:r>
      <w:r w:rsidR="007A0252">
        <w:rPr>
          <w:rFonts w:eastAsiaTheme="minorHAnsi"/>
          <w:lang w:eastAsia="en-US"/>
        </w:rPr>
        <w:t>brázok č. 5</w:t>
      </w:r>
      <w:r w:rsidR="002774DC">
        <w:rPr>
          <w:rFonts w:eastAsiaTheme="minorHAnsi"/>
          <w:lang w:eastAsia="en-US"/>
        </w:rPr>
        <w:t>8</w:t>
      </w:r>
      <w:r w:rsidR="007A0252">
        <w:rPr>
          <w:rFonts w:eastAsiaTheme="minorHAnsi"/>
          <w:lang w:eastAsia="en-US"/>
        </w:rPr>
        <w:t>).</w:t>
      </w:r>
    </w:p>
    <w:p w14:paraId="459209E8" w14:textId="41D8A486" w:rsidR="007A0252" w:rsidRDefault="00342A23" w:rsidP="007A0252">
      <w:pPr>
        <w:pStyle w:val="Odsekzoznamu"/>
        <w:numPr>
          <w:ilvl w:val="0"/>
          <w:numId w:val="23"/>
        </w:numPr>
        <w:spacing w:after="160" w:line="259" w:lineRule="auto"/>
        <w:jc w:val="both"/>
        <w:rPr>
          <w:rFonts w:eastAsiaTheme="minorHAnsi"/>
          <w:lang w:eastAsia="en-US"/>
        </w:rPr>
      </w:pPr>
      <w:r w:rsidRPr="00410BB3">
        <w:rPr>
          <w:rFonts w:eastAsiaTheme="minorHAnsi"/>
          <w:b/>
          <w:lang w:eastAsia="en-US"/>
        </w:rPr>
        <w:t>„</w:t>
      </w:r>
      <w:r w:rsidR="007A0252" w:rsidRPr="00410BB3">
        <w:rPr>
          <w:rFonts w:eastAsiaTheme="minorHAnsi"/>
          <w:b/>
          <w:lang w:eastAsia="en-US"/>
        </w:rPr>
        <w:t>E-learning</w:t>
      </w:r>
      <w:r w:rsidRPr="00410BB3">
        <w:rPr>
          <w:rFonts w:eastAsiaTheme="minorHAnsi"/>
          <w:b/>
          <w:lang w:eastAsia="en-US"/>
        </w:rPr>
        <w:t>“</w:t>
      </w:r>
      <w:r w:rsidR="007A0252">
        <w:rPr>
          <w:rFonts w:eastAsiaTheme="minorHAnsi"/>
          <w:lang w:eastAsia="en-US"/>
        </w:rPr>
        <w:t>, dostupný takisto v hlavnom menu aplikácie (</w:t>
      </w:r>
      <w:r w:rsidR="009527E7">
        <w:rPr>
          <w:rFonts w:eastAsiaTheme="minorHAnsi"/>
          <w:lang w:eastAsia="en-US"/>
        </w:rPr>
        <w:t>O</w:t>
      </w:r>
      <w:r w:rsidR="007A0252">
        <w:rPr>
          <w:rFonts w:eastAsiaTheme="minorHAnsi"/>
          <w:lang w:eastAsia="en-US"/>
        </w:rPr>
        <w:t>brázok č. 5</w:t>
      </w:r>
      <w:r w:rsidR="002774DC">
        <w:rPr>
          <w:rFonts w:eastAsiaTheme="minorHAnsi"/>
          <w:lang w:eastAsia="en-US"/>
        </w:rPr>
        <w:t>8</w:t>
      </w:r>
      <w:r w:rsidR="007A0252">
        <w:rPr>
          <w:rFonts w:eastAsiaTheme="minorHAnsi"/>
          <w:lang w:eastAsia="en-US"/>
        </w:rPr>
        <w:t>)</w:t>
      </w:r>
      <w:r w:rsidR="00171554">
        <w:rPr>
          <w:rFonts w:eastAsiaTheme="minorHAnsi"/>
          <w:lang w:eastAsia="en-US"/>
        </w:rPr>
        <w:t xml:space="preserve">, kde je možné zvoliť </w:t>
      </w:r>
      <w:r w:rsidR="00A16CF6">
        <w:rPr>
          <w:rFonts w:eastAsiaTheme="minorHAnsi"/>
          <w:lang w:eastAsia="en-US"/>
        </w:rPr>
        <w:t xml:space="preserve">kurz „Verejné obstarávanie“ skladajúci sa z viacerých častí. </w:t>
      </w:r>
    </w:p>
    <w:p w14:paraId="0E92F435" w14:textId="1A814F1C" w:rsidR="00A16CF6" w:rsidRDefault="00A16CF6" w:rsidP="007A0252">
      <w:pPr>
        <w:pStyle w:val="Odsekzoznamu"/>
        <w:numPr>
          <w:ilvl w:val="0"/>
          <w:numId w:val="23"/>
        </w:numPr>
        <w:spacing w:after="160" w:line="259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Statická príručka dostupná prostredníctvom ikony otáznika</w:t>
      </w:r>
      <w:r w:rsidR="00342A23">
        <w:rPr>
          <w:rFonts w:eastAsiaTheme="minorHAnsi"/>
          <w:lang w:eastAsia="en-US"/>
        </w:rPr>
        <w:t xml:space="preserve"> </w:t>
      </w:r>
      <w:r w:rsidR="00342A23" w:rsidRPr="00410BB3">
        <w:rPr>
          <w:rFonts w:eastAsiaTheme="minorHAnsi"/>
          <w:b/>
          <w:lang w:eastAsia="en-US"/>
        </w:rPr>
        <w:t>„?“</w:t>
      </w:r>
      <w:r>
        <w:rPr>
          <w:rFonts w:eastAsiaTheme="minorHAnsi"/>
          <w:lang w:eastAsia="en-US"/>
        </w:rPr>
        <w:t xml:space="preserve"> v pravej hornej časti obrazovky (</w:t>
      </w:r>
      <w:r w:rsidR="009527E7">
        <w:rPr>
          <w:rFonts w:eastAsiaTheme="minorHAnsi"/>
          <w:lang w:eastAsia="en-US"/>
        </w:rPr>
        <w:t>O</w:t>
      </w:r>
      <w:r>
        <w:rPr>
          <w:rFonts w:eastAsiaTheme="minorHAnsi"/>
          <w:lang w:eastAsia="en-US"/>
        </w:rPr>
        <w:t xml:space="preserve">brázok č. </w:t>
      </w:r>
      <w:del w:id="700" w:author="Ivana Miškovičová Hunčíková" w:date="2021-07-14T11:27:00Z">
        <w:r>
          <w:rPr>
            <w:rFonts w:eastAsiaTheme="minorHAnsi"/>
            <w:lang w:eastAsia="en-US"/>
          </w:rPr>
          <w:delText>5</w:delText>
        </w:r>
        <w:r w:rsidR="002774DC">
          <w:rPr>
            <w:rFonts w:eastAsiaTheme="minorHAnsi"/>
            <w:lang w:eastAsia="en-US"/>
          </w:rPr>
          <w:delText>8</w:delText>
        </w:r>
      </w:del>
      <w:ins w:id="701" w:author="Ivana Miškovičová Hunčíková" w:date="2021-07-14T11:27:00Z">
        <w:r w:rsidR="00C87EA8">
          <w:rPr>
            <w:rFonts w:eastAsiaTheme="minorHAnsi"/>
            <w:lang w:eastAsia="en-US"/>
          </w:rPr>
          <w:t>79</w:t>
        </w:r>
      </w:ins>
      <w:r>
        <w:rPr>
          <w:rFonts w:eastAsiaTheme="minorHAnsi"/>
          <w:lang w:eastAsia="en-US"/>
        </w:rPr>
        <w:t xml:space="preserve">). </w:t>
      </w:r>
    </w:p>
    <w:p w14:paraId="6DC4B7F7" w14:textId="77777777" w:rsidR="007A0252" w:rsidRDefault="00A16CF6" w:rsidP="00A16CF6">
      <w:pPr>
        <w:spacing w:after="160" w:line="259" w:lineRule="auto"/>
        <w:jc w:val="both"/>
        <w:rPr>
          <w:del w:id="702" w:author="Ivana Miškovičová Hunčíková" w:date="2021-07-14T11:27:00Z"/>
          <w:rFonts w:eastAsiaTheme="minorHAnsi"/>
          <w:lang w:eastAsia="en-US"/>
        </w:rPr>
      </w:pPr>
      <w:del w:id="703" w:author="Ivana Miškovičová Hunčíková" w:date="2021-07-14T11:27:00Z">
        <w:r w:rsidRPr="00A16CF6">
          <w:rPr>
            <w:rFonts w:eastAsiaTheme="minorHAnsi"/>
            <w:noProof/>
          </w:rPr>
          <w:drawing>
            <wp:inline distT="0" distB="0" distL="0" distR="0" wp14:anchorId="2ED273EB" wp14:editId="5AB5DB81">
              <wp:extent cx="5760720" cy="3252470"/>
              <wp:effectExtent l="0" t="0" r="0" b="5080"/>
              <wp:docPr id="109" name="Obrázok 10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25247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A16CF6">
          <w:rPr>
            <w:rFonts w:eastAsiaTheme="minorHAnsi"/>
            <w:lang w:eastAsia="en-US"/>
          </w:rPr>
          <w:delText xml:space="preserve"> </w:delText>
        </w:r>
      </w:del>
    </w:p>
    <w:p w14:paraId="7700516F" w14:textId="76AC07EA" w:rsidR="00A16CF6" w:rsidRDefault="00275C5A" w:rsidP="00A16CF6">
      <w:pPr>
        <w:spacing w:after="160" w:line="259" w:lineRule="auto"/>
        <w:jc w:val="both"/>
        <w:rPr>
          <w:ins w:id="704" w:author="Ivana Miškovičová Hunčíková" w:date="2021-07-14T11:27:00Z"/>
          <w:rFonts w:eastAsiaTheme="minorHAnsi"/>
          <w:lang w:eastAsia="en-US"/>
        </w:rPr>
      </w:pPr>
      <w:ins w:id="705" w:author="Ivana Miškovičová Hunčíková" w:date="2021-07-14T11:27:00Z">
        <w:r>
          <w:rPr>
            <w:rFonts w:eastAsiaTheme="minorHAnsi"/>
            <w:noProof/>
          </w:rPr>
          <w:drawing>
            <wp:inline distT="0" distB="0" distL="0" distR="0" wp14:anchorId="2666C116" wp14:editId="11C6B5DB">
              <wp:extent cx="5756910" cy="2600325"/>
              <wp:effectExtent l="0" t="0" r="0" b="9525"/>
              <wp:docPr id="80" name="Obrázok 8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56910" cy="26003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D5FB29D" w14:textId="0DB2DB9A" w:rsidR="00275C5A" w:rsidRPr="004470BD" w:rsidRDefault="00275C5A" w:rsidP="00275C5A">
      <w:pPr>
        <w:spacing w:after="160" w:line="259" w:lineRule="auto"/>
        <w:jc w:val="both"/>
        <w:rPr>
          <w:sz w:val="20"/>
          <w:szCs w:val="20"/>
        </w:rPr>
      </w:pPr>
      <w:r w:rsidRPr="004470BD">
        <w:rPr>
          <w:sz w:val="20"/>
          <w:szCs w:val="20"/>
        </w:rPr>
        <w:t xml:space="preserve">Obrázok č. </w:t>
      </w:r>
      <w:del w:id="706" w:author="Ivana Miškovičová Hunčíková" w:date="2021-07-14T11:27:00Z">
        <w:r w:rsidR="00A16CF6" w:rsidRPr="004470BD">
          <w:rPr>
            <w:sz w:val="20"/>
            <w:szCs w:val="20"/>
          </w:rPr>
          <w:delText>5</w:delText>
        </w:r>
        <w:r w:rsidR="003A5506">
          <w:rPr>
            <w:sz w:val="20"/>
            <w:szCs w:val="20"/>
          </w:rPr>
          <w:delText>8</w:delText>
        </w:r>
      </w:del>
      <w:ins w:id="707" w:author="Ivana Miškovičová Hunčíková" w:date="2021-07-14T11:27:00Z">
        <w:r w:rsidR="00C87EA8">
          <w:rPr>
            <w:sz w:val="20"/>
            <w:szCs w:val="20"/>
          </w:rPr>
          <w:t>79</w:t>
        </w:r>
      </w:ins>
      <w:r w:rsidRPr="004470BD">
        <w:rPr>
          <w:sz w:val="20"/>
          <w:szCs w:val="20"/>
        </w:rPr>
        <w:t xml:space="preserve">: </w:t>
      </w:r>
      <w:r>
        <w:rPr>
          <w:sz w:val="20"/>
          <w:szCs w:val="20"/>
        </w:rPr>
        <w:t>Informačné kanály: E-learning, FAQ, statická príručka</w:t>
      </w:r>
    </w:p>
    <w:p w14:paraId="40B8916C" w14:textId="77777777" w:rsidR="00275C5A" w:rsidRPr="00A16CF6" w:rsidRDefault="00275C5A" w:rsidP="00A16CF6">
      <w:pPr>
        <w:spacing w:after="160" w:line="259" w:lineRule="auto"/>
        <w:jc w:val="both"/>
        <w:rPr>
          <w:rFonts w:eastAsiaTheme="minorHAnsi"/>
          <w:lang w:eastAsia="en-US"/>
        </w:rPr>
      </w:pPr>
    </w:p>
    <w:sectPr w:rsidR="00275C5A" w:rsidRPr="00A16CF6" w:rsidSect="00DC32AA">
      <w:headerReference w:type="default" r:id="rId112"/>
      <w:footerReference w:type="default" r:id="rId113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AF6741D" w16cid:durableId="20719178"/>
  <w16cid:commentId w16cid:paraId="7B6F55A6" w16cid:durableId="20719179"/>
  <w16cid:commentId w16cid:paraId="7935C5A0" w16cid:durableId="2071917A"/>
  <w16cid:commentId w16cid:paraId="1EEB82F0" w16cid:durableId="2071917B"/>
  <w16cid:commentId w16cid:paraId="4C0AF5BF" w16cid:durableId="2071917C"/>
  <w16cid:commentId w16cid:paraId="5B8281F1" w16cid:durableId="2071917D"/>
  <w16cid:commentId w16cid:paraId="38BFE76C" w16cid:durableId="2071917E"/>
  <w16cid:commentId w16cid:paraId="351DF127" w16cid:durableId="2071917F"/>
  <w16cid:commentId w16cid:paraId="52935CB1" w16cid:durableId="207192C8"/>
  <w16cid:commentId w16cid:paraId="58B9339E" w16cid:durableId="20719180"/>
  <w16cid:commentId w16cid:paraId="254FD2C4" w16cid:durableId="2071931D"/>
  <w16cid:commentId w16cid:paraId="53FE150E" w16cid:durableId="20719181"/>
  <w16cid:commentId w16cid:paraId="557AA010" w16cid:durableId="20719182"/>
  <w16cid:commentId w16cid:paraId="5C5B67D1" w16cid:durableId="20719183"/>
  <w16cid:commentId w16cid:paraId="39AAAD3E" w16cid:durableId="20719184"/>
  <w16cid:commentId w16cid:paraId="63C50813" w16cid:durableId="20719185"/>
  <w16cid:commentId w16cid:paraId="6A348546" w16cid:durableId="2071936E"/>
  <w16cid:commentId w16cid:paraId="0EE236C2" w16cid:durableId="207193E9"/>
  <w16cid:commentId w16cid:paraId="18D3B7F7" w16cid:durableId="20719186"/>
  <w16cid:commentId w16cid:paraId="34C866DF" w16cid:durableId="20719187"/>
  <w16cid:commentId w16cid:paraId="0D454A43" w16cid:durableId="20719188"/>
  <w16cid:commentId w16cid:paraId="7CC2729A" w16cid:durableId="207194A8"/>
  <w16cid:commentId w16cid:paraId="4324531B" w16cid:durableId="20719189"/>
  <w16cid:commentId w16cid:paraId="084F4ADE" w16cid:durableId="207197CE"/>
  <w16cid:commentId w16cid:paraId="363EA36A" w16cid:durableId="2071918A"/>
  <w16cid:commentId w16cid:paraId="1C0FE064" w16cid:durableId="2071918B"/>
  <w16cid:commentId w16cid:paraId="7867EF71" w16cid:durableId="2071918C"/>
  <w16cid:commentId w16cid:paraId="4CD107DB" w16cid:durableId="20719862"/>
  <w16cid:commentId w16cid:paraId="5D901AB7" w16cid:durableId="207198DC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13D164" w14:textId="77777777" w:rsidR="00F91351" w:rsidRDefault="00F91351" w:rsidP="00512543">
      <w:r>
        <w:separator/>
      </w:r>
    </w:p>
  </w:endnote>
  <w:endnote w:type="continuationSeparator" w:id="0">
    <w:p w14:paraId="2D99513E" w14:textId="77777777" w:rsidR="00F91351" w:rsidRDefault="00F91351" w:rsidP="00512543">
      <w:r>
        <w:continuationSeparator/>
      </w:r>
    </w:p>
  </w:endnote>
  <w:endnote w:type="continuationNotice" w:id="1">
    <w:p w14:paraId="259D91A3" w14:textId="77777777" w:rsidR="00F91351" w:rsidRDefault="00F9135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B01E4B" w14:textId="77777777" w:rsidR="00F92049" w:rsidRPr="009A48C3" w:rsidRDefault="00F92049" w:rsidP="00DC32AA">
    <w:pPr>
      <w:tabs>
        <w:tab w:val="center" w:pos="4536"/>
        <w:tab w:val="right" w:pos="9072"/>
      </w:tabs>
      <w:jc w:val="right"/>
    </w:pPr>
    <w:r w:rsidRPr="009A48C3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32084D3" wp14:editId="41948B83">
              <wp:simplePos x="0" y="0"/>
              <wp:positionH relativeFrom="column">
                <wp:posOffset>-4445</wp:posOffset>
              </wp:positionH>
              <wp:positionV relativeFrom="paragraph">
                <wp:posOffset>151130</wp:posOffset>
              </wp:positionV>
              <wp:extent cx="5762625" cy="9525"/>
              <wp:effectExtent l="57150" t="38100" r="47625" b="85725"/>
              <wp:wrapNone/>
              <wp:docPr id="30" name="Rovná spojnica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9BBB59">
                            <a:lumMod val="60000"/>
                            <a:lumOff val="40000"/>
                          </a:srgb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409C632C" id="Rovná spojnica 30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1.9pt" to="453.4pt,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" strokecolor="#c3d69b" strokeweight="3pt">
              <v:shadow on="t" color="black" opacity="22937f" origin=",.5" offset="0,.63889mm"/>
            </v:line>
          </w:pict>
        </mc:Fallback>
      </mc:AlternateContent>
    </w:r>
    <w:r w:rsidRPr="009A48C3">
      <w:t xml:space="preserve"> </w:t>
    </w:r>
  </w:p>
  <w:p w14:paraId="4A86F032" w14:textId="00925E6E" w:rsidR="00F92049" w:rsidRPr="009A48C3" w:rsidRDefault="00F92049" w:rsidP="00DC32AA">
    <w:pPr>
      <w:tabs>
        <w:tab w:val="center" w:pos="4536"/>
        <w:tab w:val="right" w:pos="9072"/>
      </w:tabs>
      <w:jc w:val="right"/>
    </w:pPr>
    <w:r w:rsidRPr="009A48C3">
      <w:rPr>
        <w:noProof/>
      </w:rPr>
      <w:drawing>
        <wp:anchor distT="0" distB="0" distL="114300" distR="114300" simplePos="0" relativeHeight="251661312" behindDoc="1" locked="0" layoutInCell="1" allowOverlap="1" wp14:anchorId="7AB8F9FA" wp14:editId="255AE069">
          <wp:simplePos x="0" y="0"/>
          <wp:positionH relativeFrom="column">
            <wp:posOffset>71755</wp:posOffset>
          </wp:positionH>
          <wp:positionV relativeFrom="paragraph">
            <wp:posOffset>53340</wp:posOffset>
          </wp:positionV>
          <wp:extent cx="704850" cy="513080"/>
          <wp:effectExtent l="0" t="0" r="0" b="1270"/>
          <wp:wrapTight wrapText="bothSides">
            <wp:wrapPolygon edited="0">
              <wp:start x="0" y="0"/>
              <wp:lineTo x="0" y="20851"/>
              <wp:lineTo x="21016" y="20851"/>
              <wp:lineTo x="21016" y="0"/>
              <wp:lineTo x="0" y="0"/>
            </wp:wrapPolygon>
          </wp:wrapTight>
          <wp:docPr id="35" name="Obrázok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4850" cy="513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A48C3">
      <w:t xml:space="preserve">Strana </w:t>
    </w:r>
    <w:sdt>
      <w:sdtPr>
        <w:id w:val="697128585"/>
        <w:docPartObj>
          <w:docPartGallery w:val="Page Numbers (Bottom of Page)"/>
          <w:docPartUnique/>
        </w:docPartObj>
      </w:sdtPr>
      <w:sdtEndPr/>
      <w:sdtContent>
        <w:r w:rsidRPr="009A48C3">
          <w:fldChar w:fldCharType="begin"/>
        </w:r>
        <w:r w:rsidRPr="009A48C3">
          <w:instrText>PAGE   \* MERGEFORMAT</w:instrText>
        </w:r>
        <w:r w:rsidRPr="009A48C3">
          <w:fldChar w:fldCharType="separate"/>
        </w:r>
        <w:r w:rsidR="002C1620">
          <w:rPr>
            <w:noProof/>
          </w:rPr>
          <w:t>1</w:t>
        </w:r>
        <w:r w:rsidRPr="009A48C3">
          <w:fldChar w:fldCharType="end"/>
        </w:r>
      </w:sdtContent>
    </w:sdt>
  </w:p>
  <w:p w14:paraId="35B99CE9" w14:textId="77777777" w:rsidR="00F92049" w:rsidRDefault="00F92049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1D9A386" w14:textId="77777777" w:rsidR="00F91351" w:rsidRDefault="00F91351" w:rsidP="00512543">
      <w:r>
        <w:separator/>
      </w:r>
    </w:p>
  </w:footnote>
  <w:footnote w:type="continuationSeparator" w:id="0">
    <w:p w14:paraId="48162BD1" w14:textId="77777777" w:rsidR="00F91351" w:rsidRDefault="00F91351" w:rsidP="00512543">
      <w:r>
        <w:continuationSeparator/>
      </w:r>
    </w:p>
  </w:footnote>
  <w:footnote w:type="continuationNotice" w:id="1">
    <w:p w14:paraId="12F86750" w14:textId="77777777" w:rsidR="00F91351" w:rsidRDefault="00F91351"/>
  </w:footnote>
  <w:footnote w:id="2">
    <w:p w14:paraId="2A5FE7E6" w14:textId="77777777" w:rsidR="00F92049" w:rsidRDefault="00F92049">
      <w:pPr>
        <w:pStyle w:val="Textpoznmkypodiarou"/>
      </w:pPr>
      <w:r>
        <w:rPr>
          <w:rStyle w:val="Odkaznapoznmkupodiarou"/>
        </w:rPr>
        <w:footnoteRef/>
      </w:r>
      <w:r>
        <w:t xml:space="preserve"> Usmernenie CKO č. 2 – Záväzné podmienky používania verejnej časti ITMS2014+ je zverejnené: </w:t>
      </w:r>
      <w:hyperlink r:id="rId1" w:history="1">
        <w:r>
          <w:rPr>
            <w:rStyle w:val="Hypertextovprepojenie"/>
          </w:rPr>
          <w:t>https://www.partnerskadohoda.gov.sk/302-sk/usmernenia-a-manualy/</w:t>
        </w:r>
      </w:hyperlink>
    </w:p>
  </w:footnote>
  <w:footnote w:id="3">
    <w:p w14:paraId="3C502E88" w14:textId="4303A121" w:rsidR="00F92049" w:rsidRDefault="00F92049">
      <w:pPr>
        <w:pStyle w:val="Textpoznmkypodiarou"/>
      </w:pPr>
      <w:r>
        <w:rPr>
          <w:rStyle w:val="Odkaznapoznmkupodiarou"/>
        </w:rPr>
        <w:footnoteRef/>
      </w:r>
      <w:r>
        <w:t xml:space="preserve"> Povinné polia, bez ktorých vyplnenia nie je možný ďalší posun sú v ITMS2014+ spravidla označené </w:t>
      </w:r>
      <w:r w:rsidRPr="003B2335">
        <w:t>znakom „</w:t>
      </w:r>
      <w:r w:rsidRPr="003B2335">
        <w:sym w:font="Symbol" w:char="F0B7"/>
      </w:r>
      <w:r w:rsidRPr="003B2335">
        <w:t xml:space="preserve">“ </w:t>
      </w:r>
      <w:r>
        <w:t xml:space="preserve">umiestneným </w:t>
      </w:r>
      <w:r w:rsidRPr="00CF5818">
        <w:t>naľavo od poľa</w:t>
      </w:r>
      <w:r>
        <w:t xml:space="preserve"> na ktoré sa vzťahujú (Obrázok č</w:t>
      </w:r>
      <w:r w:rsidRPr="00E226CD">
        <w:t xml:space="preserve">. </w:t>
      </w:r>
      <w:r>
        <w:t>4).</w:t>
      </w:r>
    </w:p>
  </w:footnote>
  <w:footnote w:id="4">
    <w:p w14:paraId="6B15F849" w14:textId="77777777" w:rsidR="00F92049" w:rsidRDefault="00F92049">
      <w:pPr>
        <w:pStyle w:val="Textpoznmkypodiarou"/>
      </w:pPr>
      <w:r>
        <w:rPr>
          <w:rStyle w:val="Odkaznapoznmkupodiarou"/>
        </w:rPr>
        <w:footnoteRef/>
      </w:r>
      <w:r>
        <w:t xml:space="preserve"> Príklad: </w:t>
      </w:r>
    </w:p>
    <w:p w14:paraId="44E30367" w14:textId="7CD357E0" w:rsidR="00F92049" w:rsidRDefault="00F92049" w:rsidP="00615C91">
      <w:pPr>
        <w:pStyle w:val="Textpoznmkypodiarou"/>
        <w:jc w:val="both"/>
      </w:pPr>
      <w:r>
        <w:t xml:space="preserve">Ministerstvo X, ako verejný obstarávateľ, realizuje centrálne verejné obstarávanie a uzatvorí rámcovú dohodu na dodanie tlačiarní. K tejto rámcovej dohode sa pripojí Ministerstvo Y a prostredníctvom samostatnej zmluvy bude žiadať od príslušného RO/SO preplatenie výdavkov na tlačiarne za svoj rezort. V tomto prípade verejné obstarávanie zaeviduje Ministerstvo X a prostredníctvom funkcionality „Zoznam zodpovedných subjektov“ priradí k verejnému obstarávaniu Ministerstvo Y. Následne sa verejné obstarávanie zobrazí pod Ministerstvom Y, ktoré dané verejné obstarávanie predloží na kontrolu príslušnému RO/SO. </w:t>
      </w:r>
    </w:p>
  </w:footnote>
  <w:footnote w:id="5">
    <w:p w14:paraId="2FD0C996" w14:textId="77777777" w:rsidR="00854E60" w:rsidRDefault="00854E60">
      <w:pPr>
        <w:pStyle w:val="Textpoznmkypodiarou"/>
        <w:rPr>
          <w:del w:id="240" w:author="Ivana Miškovičová Hunčíková" w:date="2021-07-14T11:27:00Z"/>
        </w:rPr>
      </w:pPr>
      <w:del w:id="241" w:author="Ivana Miškovičová Hunčíková" w:date="2021-07-14T11:27:00Z">
        <w:r>
          <w:rPr>
            <w:rStyle w:val="Odkaznapoznmkupodiarou"/>
          </w:rPr>
          <w:footnoteRef/>
        </w:r>
        <w:r>
          <w:delText xml:space="preserve"> Uvedené finančné limity sú stanovené k 30.4.2019</w:delText>
        </w:r>
      </w:del>
    </w:p>
  </w:footnote>
  <w:footnote w:id="6">
    <w:p w14:paraId="26F6FAF9" w14:textId="77777777" w:rsidR="00854E60" w:rsidRDefault="00854E60">
      <w:pPr>
        <w:pStyle w:val="Textpoznmkypodiarou"/>
        <w:rPr>
          <w:del w:id="254" w:author="Ivana Miškovičová Hunčíková" w:date="2021-07-14T11:27:00Z"/>
        </w:rPr>
      </w:pPr>
      <w:del w:id="255" w:author="Ivana Miškovičová Hunčíková" w:date="2021-07-14T11:27:00Z">
        <w:r>
          <w:rPr>
            <w:rStyle w:val="Odkaznapoznmkupodiarou"/>
          </w:rPr>
          <w:footnoteRef/>
        </w:r>
        <w:r>
          <w:delText xml:space="preserve"> Uvedené finančné limity sú stanovené k 30.4.2019</w:delText>
        </w:r>
      </w:del>
    </w:p>
  </w:footnote>
  <w:footnote w:id="7">
    <w:p w14:paraId="54065C0F" w14:textId="70CC1C4E" w:rsidR="00F92049" w:rsidRPr="00410BB3" w:rsidRDefault="00F92049" w:rsidP="00784EB7">
      <w:pPr>
        <w:rPr>
          <w:sz w:val="20"/>
          <w:szCs w:val="20"/>
        </w:rPr>
      </w:pPr>
      <w:r w:rsidRPr="00410BB3">
        <w:rPr>
          <w:rStyle w:val="Odkaznapoznmkupodiarou"/>
          <w:sz w:val="20"/>
          <w:szCs w:val="20"/>
        </w:rPr>
        <w:footnoteRef/>
      </w:r>
      <w:r w:rsidRPr="00410BB3">
        <w:rPr>
          <w:sz w:val="20"/>
          <w:szCs w:val="20"/>
        </w:rPr>
        <w:t xml:space="preserve"> V prípade verejných obstarávaní s viacerými </w:t>
      </w:r>
      <w:r>
        <w:rPr>
          <w:sz w:val="20"/>
          <w:szCs w:val="20"/>
        </w:rPr>
        <w:t>úspešnými</w:t>
      </w:r>
      <w:r w:rsidRPr="00410BB3">
        <w:rPr>
          <w:sz w:val="20"/>
          <w:szCs w:val="20"/>
        </w:rPr>
        <w:t xml:space="preserve"> uchádzačmi a pri potrebe opätovného otvorenia súťaže je potrebné podpornú dokumentáciu zaevidovať k zmluve verejného obstarávania práve do sekcie dokumenty. </w:t>
      </w:r>
    </w:p>
    <w:p w14:paraId="13069CE5" w14:textId="77777777" w:rsidR="00F92049" w:rsidRDefault="00F92049">
      <w:pPr>
        <w:pStyle w:val="Textpoznmkypodiarou"/>
      </w:pPr>
    </w:p>
  </w:footnote>
  <w:footnote w:id="8">
    <w:p w14:paraId="7FBDB0D0" w14:textId="73DBCA68" w:rsidR="00F92049" w:rsidRDefault="00F92049" w:rsidP="00410BB3">
      <w:pPr>
        <w:pStyle w:val="Textpoznmkypodiarou"/>
        <w:jc w:val="both"/>
      </w:pPr>
      <w:r>
        <w:rPr>
          <w:rStyle w:val="Odkaznapoznmkupodiarou"/>
        </w:rPr>
        <w:footnoteRef/>
      </w:r>
      <w:r>
        <w:t xml:space="preserve"> </w:t>
      </w:r>
      <w:r w:rsidRPr="004470BD">
        <w:rPr>
          <w:rFonts w:eastAsiaTheme="minorHAnsi"/>
          <w:lang w:eastAsia="en-US"/>
        </w:rPr>
        <w:t xml:space="preserve">Dodatkom je upravovaná samotná zmluva </w:t>
      </w:r>
      <w:r>
        <w:rPr>
          <w:rFonts w:eastAsiaTheme="minorHAnsi"/>
          <w:lang w:eastAsia="en-US"/>
        </w:rPr>
        <w:t>verejného obstarávania</w:t>
      </w:r>
      <w:r w:rsidRPr="004470BD">
        <w:rPr>
          <w:rFonts w:eastAsiaTheme="minorHAnsi"/>
          <w:lang w:eastAsia="en-US"/>
        </w:rPr>
        <w:t>. V prípade, ak sa napr. znižuje suma zmluvy, je potrebné uviesť aktuálnu celkovú sumu zmluvy do sekcie „</w:t>
      </w:r>
      <w:r>
        <w:rPr>
          <w:rFonts w:eastAsiaTheme="minorHAnsi"/>
          <w:lang w:eastAsia="en-US"/>
        </w:rPr>
        <w:t>Z</w:t>
      </w:r>
      <w:r w:rsidRPr="004470BD">
        <w:rPr>
          <w:rFonts w:eastAsiaTheme="minorHAnsi"/>
          <w:lang w:eastAsia="en-US"/>
        </w:rPr>
        <w:t>ákladné údaje“ do poľa „</w:t>
      </w:r>
      <w:r>
        <w:rPr>
          <w:rFonts w:eastAsiaTheme="minorHAnsi"/>
          <w:lang w:eastAsia="en-US"/>
        </w:rPr>
        <w:t>C</w:t>
      </w:r>
      <w:r w:rsidRPr="004470BD">
        <w:rPr>
          <w:rFonts w:eastAsiaTheme="minorHAnsi"/>
          <w:lang w:eastAsia="en-US"/>
        </w:rPr>
        <w:t>elková suma“, ktorá má platiť po účinnosti dodatku. Po ukončení dodatku s výsledkom „</w:t>
      </w:r>
      <w:r>
        <w:rPr>
          <w:rFonts w:eastAsiaTheme="minorHAnsi"/>
          <w:lang w:eastAsia="en-US"/>
        </w:rPr>
        <w:t>P</w:t>
      </w:r>
      <w:r w:rsidRPr="004470BD">
        <w:rPr>
          <w:rFonts w:eastAsiaTheme="minorHAnsi"/>
          <w:lang w:eastAsia="en-US"/>
        </w:rPr>
        <w:t>odpísaný“ zobrazí ITMS2014+ detail zmluvy s aktuálnymi dátami prihliadajúc na dodatky (v zozname verzií zmluvy sú prístupné predošlé verzie zmluvy zoradené podľa dátumu zmeny, a teda používateľ má prístup chronologicky ku všetkým dátam a úpravám zmluvy).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9069A8" w14:textId="30B8F311" w:rsidR="00F92049" w:rsidRPr="00416890" w:rsidRDefault="00F92049" w:rsidP="00977D51">
    <w:pPr>
      <w:tabs>
        <w:tab w:val="center" w:pos="4536"/>
        <w:tab w:val="right" w:pos="9072"/>
      </w:tabs>
      <w:ind w:firstLine="708"/>
      <w:jc w:val="right"/>
      <w:pPrChange w:id="708" w:author="Ivana Miškovičová Hunčíková" w:date="2021-07-14T11:27:00Z">
        <w:pPr>
          <w:tabs>
            <w:tab w:val="center" w:pos="4536"/>
            <w:tab w:val="right" w:pos="9072"/>
          </w:tabs>
        </w:pPr>
      </w:pPrChange>
    </w:pPr>
    <w:r w:rsidRPr="00416890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20C1432" wp14:editId="746F7676">
              <wp:simplePos x="0" y="0"/>
              <wp:positionH relativeFrom="column">
                <wp:posOffset>-4445</wp:posOffset>
              </wp:positionH>
              <wp:positionV relativeFrom="paragraph">
                <wp:posOffset>135255</wp:posOffset>
              </wp:positionV>
              <wp:extent cx="5762625" cy="9525"/>
              <wp:effectExtent l="57150" t="38100" r="47625" b="85725"/>
              <wp:wrapNone/>
              <wp:docPr id="3" name="Rovná spojnic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762625" cy="9525"/>
                      </a:xfrm>
                      <a:prstGeom prst="line">
                        <a:avLst/>
                      </a:prstGeom>
                      <a:noFill/>
                      <a:ln w="38100" cap="flat" cmpd="sng" algn="ctr">
                        <a:solidFill>
                          <a:srgbClr val="9BBB59">
                            <a:lumMod val="60000"/>
                            <a:lumOff val="40000"/>
                          </a:srgbClr>
                        </a:solidFill>
                        <a:prstDash val="solid"/>
                      </a:ln>
                      <a:effectLst>
                        <a:outerShdw blurRad="40000" dist="23000" dir="5400000" rotWithShape="0">
                          <a:srgbClr val="000000">
                            <a:alpha val="35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3FC1993D" id="Rovná spojnica 3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35pt,10.65pt" to="453.4pt,1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" strokecolor="#c3d69b" strokeweight="3pt">
              <v:shadow on="t" color="black" opacity="22937f" origin=",.5" offset="0,.63889mm"/>
            </v:line>
          </w:pict>
        </mc:Fallback>
      </mc:AlternateContent>
    </w:r>
    <w:ins w:id="709" w:author="Ivana Miškovičová Hunčíková" w:date="2021-07-14T11:27:00Z">
      <w:r w:rsidR="00977D51">
        <w:br/>
        <w:t>15</w:t>
      </w:r>
      <w:r w:rsidR="00DE7283">
        <w:t>.07.2021</w:t>
      </w:r>
    </w:ins>
  </w:p>
  <w:p w14:paraId="253219E4" w14:textId="490C5901" w:rsidR="00F92049" w:rsidRPr="00416890" w:rsidRDefault="00F92049" w:rsidP="00DC32AA">
    <w:pPr>
      <w:tabs>
        <w:tab w:val="center" w:pos="4536"/>
        <w:tab w:val="right" w:pos="9072"/>
      </w:tabs>
    </w:pPr>
    <w:r w:rsidRPr="00416890">
      <w:rPr>
        <w:szCs w:val="20"/>
      </w:rPr>
      <w:tab/>
    </w:r>
    <w:r w:rsidRPr="00416890">
      <w:rPr>
        <w:szCs w:val="20"/>
      </w:rPr>
      <w:tab/>
    </w:r>
    <w:customXmlDelRangeStart w:id="710" w:author="Ivana Miškovičová Hunčíková" w:date="2021-07-14T11:27:00Z"/>
    <w:sdt>
      <w:sdtPr>
        <w:rPr>
          <w:szCs w:val="20"/>
        </w:rPr>
        <w:id w:val="786243336"/>
        <w:date w:fullDate="2019-04-30T00:00:00Z">
          <w:dateFormat w:val="dd.MM.yyyy"/>
          <w:lid w:val="sk-SK"/>
          <w:storeMappedDataAs w:val="dateTime"/>
          <w:calendar w:val="gregorian"/>
        </w:date>
      </w:sdtPr>
      <w:sdtEndPr/>
      <w:sdtContent>
        <w:customXmlDelRangeEnd w:id="710"/>
        <w:del w:id="711" w:author="Ivana Miškovičová Hunčíková" w:date="2021-07-14T11:27:00Z">
          <w:r w:rsidR="0007599B">
            <w:rPr>
              <w:szCs w:val="20"/>
            </w:rPr>
            <w:delText>30.04.2019</w:delText>
          </w:r>
        </w:del>
        <w:customXmlDelRangeStart w:id="712" w:author="Ivana Miškovičová Hunčíková" w:date="2021-07-14T11:27:00Z"/>
      </w:sdtContent>
    </w:sdt>
    <w:customXmlDelRangeEnd w:id="712"/>
    <w:r w:rsidDel="00563080">
      <w:rPr>
        <w:szCs w:val="20"/>
      </w:rPr>
      <w:t xml:space="preserve"> </w:t>
    </w:r>
  </w:p>
  <w:p w14:paraId="0E17FABA" w14:textId="77777777" w:rsidR="00F92049" w:rsidRDefault="00F92049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0305B"/>
    <w:multiLevelType w:val="hybridMultilevel"/>
    <w:tmpl w:val="DE68FE9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9D6AE0"/>
    <w:multiLevelType w:val="hybridMultilevel"/>
    <w:tmpl w:val="FE78E5C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215DBF"/>
    <w:multiLevelType w:val="hybridMultilevel"/>
    <w:tmpl w:val="4680027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8E4C55"/>
    <w:multiLevelType w:val="hybridMultilevel"/>
    <w:tmpl w:val="ECF4CDD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D08E3"/>
    <w:multiLevelType w:val="hybridMultilevel"/>
    <w:tmpl w:val="D9923F9C"/>
    <w:lvl w:ilvl="0" w:tplc="041B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D756522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0D757C0F"/>
    <w:multiLevelType w:val="hybridMultilevel"/>
    <w:tmpl w:val="AEC0796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E83216"/>
    <w:multiLevelType w:val="hybridMultilevel"/>
    <w:tmpl w:val="872057B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C3085A"/>
    <w:multiLevelType w:val="hybridMultilevel"/>
    <w:tmpl w:val="4538D92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A9537C"/>
    <w:multiLevelType w:val="hybridMultilevel"/>
    <w:tmpl w:val="6F048A9C"/>
    <w:lvl w:ilvl="0" w:tplc="041B000F">
      <w:start w:val="1"/>
      <w:numFmt w:val="decimal"/>
      <w:lvlText w:val="%1."/>
      <w:lvlJc w:val="left"/>
      <w:pPr>
        <w:ind w:left="360" w:hanging="360"/>
      </w:pPr>
    </w:lvl>
    <w:lvl w:ilvl="1" w:tplc="041B0019">
      <w:start w:val="1"/>
      <w:numFmt w:val="lowerLetter"/>
      <w:lvlText w:val="%2."/>
      <w:lvlJc w:val="left"/>
      <w:pPr>
        <w:ind w:left="1080" w:hanging="360"/>
      </w:pPr>
    </w:lvl>
    <w:lvl w:ilvl="2" w:tplc="041B001B">
      <w:start w:val="1"/>
      <w:numFmt w:val="lowerRoman"/>
      <w:lvlText w:val="%3."/>
      <w:lvlJc w:val="right"/>
      <w:pPr>
        <w:ind w:left="1800" w:hanging="180"/>
      </w:pPr>
    </w:lvl>
    <w:lvl w:ilvl="3" w:tplc="041B000F">
      <w:start w:val="1"/>
      <w:numFmt w:val="decimal"/>
      <w:lvlText w:val="%4."/>
      <w:lvlJc w:val="left"/>
      <w:pPr>
        <w:ind w:left="2520" w:hanging="360"/>
      </w:pPr>
    </w:lvl>
    <w:lvl w:ilvl="4" w:tplc="041B0019">
      <w:start w:val="1"/>
      <w:numFmt w:val="lowerLetter"/>
      <w:lvlText w:val="%5."/>
      <w:lvlJc w:val="left"/>
      <w:pPr>
        <w:ind w:left="3240" w:hanging="360"/>
      </w:pPr>
    </w:lvl>
    <w:lvl w:ilvl="5" w:tplc="041B001B">
      <w:start w:val="1"/>
      <w:numFmt w:val="lowerRoman"/>
      <w:lvlText w:val="%6."/>
      <w:lvlJc w:val="right"/>
      <w:pPr>
        <w:ind w:left="3960" w:hanging="180"/>
      </w:pPr>
    </w:lvl>
    <w:lvl w:ilvl="6" w:tplc="041B000F">
      <w:start w:val="1"/>
      <w:numFmt w:val="decimal"/>
      <w:lvlText w:val="%7."/>
      <w:lvlJc w:val="left"/>
      <w:pPr>
        <w:ind w:left="4680" w:hanging="360"/>
      </w:pPr>
    </w:lvl>
    <w:lvl w:ilvl="7" w:tplc="041B0019">
      <w:start w:val="1"/>
      <w:numFmt w:val="lowerLetter"/>
      <w:lvlText w:val="%8."/>
      <w:lvlJc w:val="left"/>
      <w:pPr>
        <w:ind w:left="5400" w:hanging="360"/>
      </w:pPr>
    </w:lvl>
    <w:lvl w:ilvl="8" w:tplc="041B001B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67505F1"/>
    <w:multiLevelType w:val="hybridMultilevel"/>
    <w:tmpl w:val="132CED9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66D1E"/>
    <w:multiLevelType w:val="hybridMultilevel"/>
    <w:tmpl w:val="C8F04DF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204E9"/>
    <w:multiLevelType w:val="hybridMultilevel"/>
    <w:tmpl w:val="132858F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C1691"/>
    <w:multiLevelType w:val="hybridMultilevel"/>
    <w:tmpl w:val="F61EA6C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6B5673"/>
    <w:multiLevelType w:val="hybridMultilevel"/>
    <w:tmpl w:val="1D86FE40"/>
    <w:lvl w:ilvl="0" w:tplc="4F42F1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F05DDB"/>
    <w:multiLevelType w:val="hybridMultilevel"/>
    <w:tmpl w:val="E40A117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5A615F"/>
    <w:multiLevelType w:val="hybridMultilevel"/>
    <w:tmpl w:val="84B6CCE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98487E"/>
    <w:multiLevelType w:val="hybridMultilevel"/>
    <w:tmpl w:val="179E73E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2536C8"/>
    <w:multiLevelType w:val="multilevel"/>
    <w:tmpl w:val="13DAFAAE"/>
    <w:lvl w:ilvl="0">
      <w:start w:val="1"/>
      <w:numFmt w:val="decimal"/>
      <w:pStyle w:val="Nadpis1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pStyle w:val="Nadpis2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69982744"/>
    <w:multiLevelType w:val="hybridMultilevel"/>
    <w:tmpl w:val="85C41E6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48099F"/>
    <w:multiLevelType w:val="hybridMultilevel"/>
    <w:tmpl w:val="AAD6765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D52EBF"/>
    <w:multiLevelType w:val="hybridMultilevel"/>
    <w:tmpl w:val="088A14E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7B44BB"/>
    <w:multiLevelType w:val="hybridMultilevel"/>
    <w:tmpl w:val="085888B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7B589B"/>
    <w:multiLevelType w:val="hybridMultilevel"/>
    <w:tmpl w:val="252EA9FA"/>
    <w:lvl w:ilvl="0" w:tplc="5382040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B0019" w:tentative="1">
      <w:start w:val="1"/>
      <w:numFmt w:val="lowerLetter"/>
      <w:lvlText w:val="%2."/>
      <w:lvlJc w:val="left"/>
      <w:pPr>
        <w:ind w:left="1080" w:hanging="360"/>
      </w:pPr>
    </w:lvl>
    <w:lvl w:ilvl="2" w:tplc="041B001B" w:tentative="1">
      <w:start w:val="1"/>
      <w:numFmt w:val="lowerRoman"/>
      <w:lvlText w:val="%3."/>
      <w:lvlJc w:val="right"/>
      <w:pPr>
        <w:ind w:left="1800" w:hanging="180"/>
      </w:pPr>
    </w:lvl>
    <w:lvl w:ilvl="3" w:tplc="041B000F" w:tentative="1">
      <w:start w:val="1"/>
      <w:numFmt w:val="decimal"/>
      <w:lvlText w:val="%4."/>
      <w:lvlJc w:val="left"/>
      <w:pPr>
        <w:ind w:left="2520" w:hanging="360"/>
      </w:pPr>
    </w:lvl>
    <w:lvl w:ilvl="4" w:tplc="041B0019" w:tentative="1">
      <w:start w:val="1"/>
      <w:numFmt w:val="lowerLetter"/>
      <w:lvlText w:val="%5."/>
      <w:lvlJc w:val="left"/>
      <w:pPr>
        <w:ind w:left="3240" w:hanging="360"/>
      </w:pPr>
    </w:lvl>
    <w:lvl w:ilvl="5" w:tplc="041B001B" w:tentative="1">
      <w:start w:val="1"/>
      <w:numFmt w:val="lowerRoman"/>
      <w:lvlText w:val="%6."/>
      <w:lvlJc w:val="right"/>
      <w:pPr>
        <w:ind w:left="3960" w:hanging="180"/>
      </w:pPr>
    </w:lvl>
    <w:lvl w:ilvl="6" w:tplc="041B000F" w:tentative="1">
      <w:start w:val="1"/>
      <w:numFmt w:val="decimal"/>
      <w:lvlText w:val="%7."/>
      <w:lvlJc w:val="left"/>
      <w:pPr>
        <w:ind w:left="4680" w:hanging="360"/>
      </w:pPr>
    </w:lvl>
    <w:lvl w:ilvl="7" w:tplc="041B0019" w:tentative="1">
      <w:start w:val="1"/>
      <w:numFmt w:val="lowerLetter"/>
      <w:lvlText w:val="%8."/>
      <w:lvlJc w:val="left"/>
      <w:pPr>
        <w:ind w:left="5400" w:hanging="360"/>
      </w:pPr>
    </w:lvl>
    <w:lvl w:ilvl="8" w:tplc="041B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FE82D4D"/>
    <w:multiLevelType w:val="hybridMultilevel"/>
    <w:tmpl w:val="260877D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5"/>
  </w:num>
  <w:num w:numId="3">
    <w:abstractNumId w:val="8"/>
  </w:num>
  <w:num w:numId="4">
    <w:abstractNumId w:val="16"/>
  </w:num>
  <w:num w:numId="5">
    <w:abstractNumId w:val="19"/>
  </w:num>
  <w:num w:numId="6">
    <w:abstractNumId w:val="1"/>
  </w:num>
  <w:num w:numId="7">
    <w:abstractNumId w:val="3"/>
  </w:num>
  <w:num w:numId="8">
    <w:abstractNumId w:val="0"/>
  </w:num>
  <w:num w:numId="9">
    <w:abstractNumId w:val="10"/>
  </w:num>
  <w:num w:numId="10">
    <w:abstractNumId w:val="21"/>
  </w:num>
  <w:num w:numId="11">
    <w:abstractNumId w:val="17"/>
  </w:num>
  <w:num w:numId="12">
    <w:abstractNumId w:val="14"/>
  </w:num>
  <w:num w:numId="13">
    <w:abstractNumId w:val="4"/>
  </w:num>
  <w:num w:numId="14">
    <w:abstractNumId w:val="11"/>
  </w:num>
  <w:num w:numId="15">
    <w:abstractNumId w:val="2"/>
  </w:num>
  <w:num w:numId="16">
    <w:abstractNumId w:val="15"/>
  </w:num>
  <w:num w:numId="17">
    <w:abstractNumId w:val="22"/>
  </w:num>
  <w:num w:numId="18">
    <w:abstractNumId w:val="12"/>
  </w:num>
  <w:num w:numId="19">
    <w:abstractNumId w:val="13"/>
  </w:num>
  <w:num w:numId="20">
    <w:abstractNumId w:val="6"/>
  </w:num>
  <w:num w:numId="21">
    <w:abstractNumId w:val="20"/>
  </w:num>
  <w:num w:numId="22">
    <w:abstractNumId w:val="7"/>
  </w:num>
  <w:num w:numId="23">
    <w:abstractNumId w:val="24"/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3"/>
  </w:num>
  <w:num w:numId="2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8"/>
  </w:num>
  <w:numIdMacAtCleanup w:val="1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Ivana Miškovičová Hunčíková">
    <w15:presenceInfo w15:providerId="AD" w15:userId="S-1-5-21-1933036909-321857055-1030881100-46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2543"/>
    <w:rsid w:val="00003C4E"/>
    <w:rsid w:val="00004C53"/>
    <w:rsid w:val="000060A3"/>
    <w:rsid w:val="00010D17"/>
    <w:rsid w:val="00011CF9"/>
    <w:rsid w:val="000125C6"/>
    <w:rsid w:val="000151A0"/>
    <w:rsid w:val="00017B28"/>
    <w:rsid w:val="00020E65"/>
    <w:rsid w:val="0002168F"/>
    <w:rsid w:val="000223BD"/>
    <w:rsid w:val="000322F9"/>
    <w:rsid w:val="00032B47"/>
    <w:rsid w:val="0003439E"/>
    <w:rsid w:val="000372FA"/>
    <w:rsid w:val="00040B25"/>
    <w:rsid w:val="00045058"/>
    <w:rsid w:val="00045098"/>
    <w:rsid w:val="00046F6A"/>
    <w:rsid w:val="0004730F"/>
    <w:rsid w:val="00053BBD"/>
    <w:rsid w:val="0005569B"/>
    <w:rsid w:val="00055DF5"/>
    <w:rsid w:val="000576DA"/>
    <w:rsid w:val="00061535"/>
    <w:rsid w:val="000635D1"/>
    <w:rsid w:val="00066853"/>
    <w:rsid w:val="00066E34"/>
    <w:rsid w:val="0007599B"/>
    <w:rsid w:val="00077144"/>
    <w:rsid w:val="00082BFD"/>
    <w:rsid w:val="00083CF3"/>
    <w:rsid w:val="00083D99"/>
    <w:rsid w:val="00090A7F"/>
    <w:rsid w:val="00093145"/>
    <w:rsid w:val="000941CA"/>
    <w:rsid w:val="000A10AB"/>
    <w:rsid w:val="000A266D"/>
    <w:rsid w:val="000A4BD4"/>
    <w:rsid w:val="000A5A4C"/>
    <w:rsid w:val="000B380F"/>
    <w:rsid w:val="000B5885"/>
    <w:rsid w:val="000C5F77"/>
    <w:rsid w:val="000D5D6D"/>
    <w:rsid w:val="000E23D0"/>
    <w:rsid w:val="000E368E"/>
    <w:rsid w:val="000E489A"/>
    <w:rsid w:val="000E5259"/>
    <w:rsid w:val="000E6122"/>
    <w:rsid w:val="000F1955"/>
    <w:rsid w:val="000F275F"/>
    <w:rsid w:val="000F4DC2"/>
    <w:rsid w:val="000F6DD7"/>
    <w:rsid w:val="000F75A3"/>
    <w:rsid w:val="000F7CD8"/>
    <w:rsid w:val="001041B0"/>
    <w:rsid w:val="001106FF"/>
    <w:rsid w:val="00112FB3"/>
    <w:rsid w:val="00114993"/>
    <w:rsid w:val="001158A2"/>
    <w:rsid w:val="001222C6"/>
    <w:rsid w:val="001226D4"/>
    <w:rsid w:val="0013021B"/>
    <w:rsid w:val="00132246"/>
    <w:rsid w:val="0013427A"/>
    <w:rsid w:val="0013526C"/>
    <w:rsid w:val="001421CD"/>
    <w:rsid w:val="0014316A"/>
    <w:rsid w:val="001458C1"/>
    <w:rsid w:val="00153BF0"/>
    <w:rsid w:val="001549A6"/>
    <w:rsid w:val="00157445"/>
    <w:rsid w:val="001578D7"/>
    <w:rsid w:val="00171554"/>
    <w:rsid w:val="00172D61"/>
    <w:rsid w:val="00176B3E"/>
    <w:rsid w:val="00180615"/>
    <w:rsid w:val="00183466"/>
    <w:rsid w:val="00183A0E"/>
    <w:rsid w:val="00187C0E"/>
    <w:rsid w:val="0019396F"/>
    <w:rsid w:val="0019690B"/>
    <w:rsid w:val="00197C21"/>
    <w:rsid w:val="00197EFA"/>
    <w:rsid w:val="001A2715"/>
    <w:rsid w:val="001A344E"/>
    <w:rsid w:val="001A3ED4"/>
    <w:rsid w:val="001A4060"/>
    <w:rsid w:val="001A71E5"/>
    <w:rsid w:val="001B0F35"/>
    <w:rsid w:val="001B480B"/>
    <w:rsid w:val="001B6754"/>
    <w:rsid w:val="001B6E36"/>
    <w:rsid w:val="001B794F"/>
    <w:rsid w:val="001C1079"/>
    <w:rsid w:val="001C37E5"/>
    <w:rsid w:val="001D2177"/>
    <w:rsid w:val="001E11F0"/>
    <w:rsid w:val="001E6DB3"/>
    <w:rsid w:val="001E70BC"/>
    <w:rsid w:val="001F22D9"/>
    <w:rsid w:val="001F497D"/>
    <w:rsid w:val="00202C99"/>
    <w:rsid w:val="00203FD4"/>
    <w:rsid w:val="00211287"/>
    <w:rsid w:val="002150B2"/>
    <w:rsid w:val="00222114"/>
    <w:rsid w:val="00222B32"/>
    <w:rsid w:val="00230F54"/>
    <w:rsid w:val="0023269B"/>
    <w:rsid w:val="00240422"/>
    <w:rsid w:val="00247BEF"/>
    <w:rsid w:val="0025134D"/>
    <w:rsid w:val="002515A4"/>
    <w:rsid w:val="00255F6C"/>
    <w:rsid w:val="00265876"/>
    <w:rsid w:val="002752D4"/>
    <w:rsid w:val="00275C5A"/>
    <w:rsid w:val="00275F8B"/>
    <w:rsid w:val="00276399"/>
    <w:rsid w:val="002774DC"/>
    <w:rsid w:val="00277B5C"/>
    <w:rsid w:val="002820A0"/>
    <w:rsid w:val="00285852"/>
    <w:rsid w:val="00295746"/>
    <w:rsid w:val="00295F6B"/>
    <w:rsid w:val="002974A7"/>
    <w:rsid w:val="00297731"/>
    <w:rsid w:val="002A2310"/>
    <w:rsid w:val="002B571B"/>
    <w:rsid w:val="002B7C03"/>
    <w:rsid w:val="002C0B78"/>
    <w:rsid w:val="002C1620"/>
    <w:rsid w:val="002C40EB"/>
    <w:rsid w:val="002D0ED8"/>
    <w:rsid w:val="002D3B24"/>
    <w:rsid w:val="002D4A28"/>
    <w:rsid w:val="002D7741"/>
    <w:rsid w:val="002E3202"/>
    <w:rsid w:val="002E709E"/>
    <w:rsid w:val="002F1497"/>
    <w:rsid w:val="002F5701"/>
    <w:rsid w:val="00303CD3"/>
    <w:rsid w:val="003061D9"/>
    <w:rsid w:val="003128C7"/>
    <w:rsid w:val="00314BCE"/>
    <w:rsid w:val="00325A59"/>
    <w:rsid w:val="00325C4D"/>
    <w:rsid w:val="003300C7"/>
    <w:rsid w:val="003313B9"/>
    <w:rsid w:val="00332C0E"/>
    <w:rsid w:val="00334AB3"/>
    <w:rsid w:val="003365CC"/>
    <w:rsid w:val="00340049"/>
    <w:rsid w:val="003425EE"/>
    <w:rsid w:val="00342A23"/>
    <w:rsid w:val="0034301C"/>
    <w:rsid w:val="00345B24"/>
    <w:rsid w:val="0034682E"/>
    <w:rsid w:val="00352FA9"/>
    <w:rsid w:val="00354650"/>
    <w:rsid w:val="00356341"/>
    <w:rsid w:val="003577BD"/>
    <w:rsid w:val="003631C7"/>
    <w:rsid w:val="00371CD3"/>
    <w:rsid w:val="00376381"/>
    <w:rsid w:val="00380117"/>
    <w:rsid w:val="0038111F"/>
    <w:rsid w:val="00390561"/>
    <w:rsid w:val="003910AC"/>
    <w:rsid w:val="003948B3"/>
    <w:rsid w:val="00396D81"/>
    <w:rsid w:val="003A4184"/>
    <w:rsid w:val="003A4812"/>
    <w:rsid w:val="003A5506"/>
    <w:rsid w:val="003A5BA0"/>
    <w:rsid w:val="003A5D16"/>
    <w:rsid w:val="003B6454"/>
    <w:rsid w:val="003C0E17"/>
    <w:rsid w:val="003C6D79"/>
    <w:rsid w:val="003C6E81"/>
    <w:rsid w:val="003C7EA0"/>
    <w:rsid w:val="003D3C05"/>
    <w:rsid w:val="003D5607"/>
    <w:rsid w:val="003D69C2"/>
    <w:rsid w:val="003D7208"/>
    <w:rsid w:val="003E0949"/>
    <w:rsid w:val="003E11E1"/>
    <w:rsid w:val="003E1E9A"/>
    <w:rsid w:val="003E4761"/>
    <w:rsid w:val="003E62DD"/>
    <w:rsid w:val="003E632A"/>
    <w:rsid w:val="003F674E"/>
    <w:rsid w:val="00400237"/>
    <w:rsid w:val="004030F2"/>
    <w:rsid w:val="00405B79"/>
    <w:rsid w:val="00410407"/>
    <w:rsid w:val="00410BB3"/>
    <w:rsid w:val="00413097"/>
    <w:rsid w:val="00416811"/>
    <w:rsid w:val="00416DB7"/>
    <w:rsid w:val="00420154"/>
    <w:rsid w:val="00421DC6"/>
    <w:rsid w:val="004230FE"/>
    <w:rsid w:val="004241BE"/>
    <w:rsid w:val="00424228"/>
    <w:rsid w:val="00435386"/>
    <w:rsid w:val="004373E7"/>
    <w:rsid w:val="00442862"/>
    <w:rsid w:val="00442F81"/>
    <w:rsid w:val="0044419B"/>
    <w:rsid w:val="004470BD"/>
    <w:rsid w:val="004507B0"/>
    <w:rsid w:val="00452660"/>
    <w:rsid w:val="00452F51"/>
    <w:rsid w:val="004535E8"/>
    <w:rsid w:val="004552CA"/>
    <w:rsid w:val="004576F9"/>
    <w:rsid w:val="004668BD"/>
    <w:rsid w:val="00472AC6"/>
    <w:rsid w:val="004743F5"/>
    <w:rsid w:val="004806E9"/>
    <w:rsid w:val="004839C2"/>
    <w:rsid w:val="00487274"/>
    <w:rsid w:val="00490FFF"/>
    <w:rsid w:val="00494BF2"/>
    <w:rsid w:val="004A00C1"/>
    <w:rsid w:val="004A15C6"/>
    <w:rsid w:val="004A4297"/>
    <w:rsid w:val="004C3864"/>
    <w:rsid w:val="004C58A1"/>
    <w:rsid w:val="004C6F57"/>
    <w:rsid w:val="004D00C6"/>
    <w:rsid w:val="004D2FF3"/>
    <w:rsid w:val="004E0A28"/>
    <w:rsid w:val="004E4BCA"/>
    <w:rsid w:val="004E77BB"/>
    <w:rsid w:val="004F08AE"/>
    <w:rsid w:val="004F41C6"/>
    <w:rsid w:val="004F4CAC"/>
    <w:rsid w:val="005031E3"/>
    <w:rsid w:val="005049F2"/>
    <w:rsid w:val="005068A0"/>
    <w:rsid w:val="00512543"/>
    <w:rsid w:val="00514B39"/>
    <w:rsid w:val="00515278"/>
    <w:rsid w:val="00520638"/>
    <w:rsid w:val="00530982"/>
    <w:rsid w:val="005320DE"/>
    <w:rsid w:val="0053214F"/>
    <w:rsid w:val="00533B0C"/>
    <w:rsid w:val="00534378"/>
    <w:rsid w:val="00534ADF"/>
    <w:rsid w:val="00540831"/>
    <w:rsid w:val="00541C7C"/>
    <w:rsid w:val="00543D96"/>
    <w:rsid w:val="005453E1"/>
    <w:rsid w:val="005456D2"/>
    <w:rsid w:val="0054609A"/>
    <w:rsid w:val="005528F4"/>
    <w:rsid w:val="00563050"/>
    <w:rsid w:val="00563BEB"/>
    <w:rsid w:val="00567583"/>
    <w:rsid w:val="00570057"/>
    <w:rsid w:val="00570BA6"/>
    <w:rsid w:val="00574A86"/>
    <w:rsid w:val="00576FF8"/>
    <w:rsid w:val="00581A05"/>
    <w:rsid w:val="00582B10"/>
    <w:rsid w:val="00582D5C"/>
    <w:rsid w:val="0058728A"/>
    <w:rsid w:val="0059285A"/>
    <w:rsid w:val="00594625"/>
    <w:rsid w:val="00597C35"/>
    <w:rsid w:val="005A06EA"/>
    <w:rsid w:val="005A131B"/>
    <w:rsid w:val="005A2299"/>
    <w:rsid w:val="005A47FC"/>
    <w:rsid w:val="005A5ED1"/>
    <w:rsid w:val="005B140A"/>
    <w:rsid w:val="005B3B04"/>
    <w:rsid w:val="005B5926"/>
    <w:rsid w:val="005C02D8"/>
    <w:rsid w:val="005C0637"/>
    <w:rsid w:val="005D4B75"/>
    <w:rsid w:val="005E2F60"/>
    <w:rsid w:val="005E7D1D"/>
    <w:rsid w:val="006039C3"/>
    <w:rsid w:val="00615C91"/>
    <w:rsid w:val="00622351"/>
    <w:rsid w:val="006321E4"/>
    <w:rsid w:val="00635D8E"/>
    <w:rsid w:val="00643952"/>
    <w:rsid w:val="00660449"/>
    <w:rsid w:val="00662F96"/>
    <w:rsid w:val="00663056"/>
    <w:rsid w:val="00670171"/>
    <w:rsid w:val="00671664"/>
    <w:rsid w:val="00680C3C"/>
    <w:rsid w:val="00682BA7"/>
    <w:rsid w:val="00685DD7"/>
    <w:rsid w:val="006906C6"/>
    <w:rsid w:val="00692BC3"/>
    <w:rsid w:val="00693CED"/>
    <w:rsid w:val="006A14F4"/>
    <w:rsid w:val="006A6AA5"/>
    <w:rsid w:val="006B263D"/>
    <w:rsid w:val="006B75C3"/>
    <w:rsid w:val="006C5101"/>
    <w:rsid w:val="006D2756"/>
    <w:rsid w:val="006D6954"/>
    <w:rsid w:val="006D75B7"/>
    <w:rsid w:val="006E1A14"/>
    <w:rsid w:val="006E2EF6"/>
    <w:rsid w:val="006F148F"/>
    <w:rsid w:val="006F33CC"/>
    <w:rsid w:val="00700177"/>
    <w:rsid w:val="00711DBB"/>
    <w:rsid w:val="007122DA"/>
    <w:rsid w:val="007127F0"/>
    <w:rsid w:val="0072350B"/>
    <w:rsid w:val="00726315"/>
    <w:rsid w:val="00731423"/>
    <w:rsid w:val="007338B4"/>
    <w:rsid w:val="00734B0E"/>
    <w:rsid w:val="00742BF1"/>
    <w:rsid w:val="0074339C"/>
    <w:rsid w:val="00745626"/>
    <w:rsid w:val="00747430"/>
    <w:rsid w:val="007504A9"/>
    <w:rsid w:val="00750E7E"/>
    <w:rsid w:val="007545FA"/>
    <w:rsid w:val="007546A1"/>
    <w:rsid w:val="00772FBD"/>
    <w:rsid w:val="00784CCB"/>
    <w:rsid w:val="00784EB7"/>
    <w:rsid w:val="007851FB"/>
    <w:rsid w:val="007A0252"/>
    <w:rsid w:val="007A1CAF"/>
    <w:rsid w:val="007A5D48"/>
    <w:rsid w:val="007B74EF"/>
    <w:rsid w:val="007C012B"/>
    <w:rsid w:val="007C2A8B"/>
    <w:rsid w:val="007C2BF7"/>
    <w:rsid w:val="007C3ABD"/>
    <w:rsid w:val="007C4D0B"/>
    <w:rsid w:val="007D0B9A"/>
    <w:rsid w:val="007D3A13"/>
    <w:rsid w:val="007D4728"/>
    <w:rsid w:val="007D6198"/>
    <w:rsid w:val="007E0148"/>
    <w:rsid w:val="007E0FCA"/>
    <w:rsid w:val="007E3B7B"/>
    <w:rsid w:val="007E511F"/>
    <w:rsid w:val="007E5B03"/>
    <w:rsid w:val="007E6CEC"/>
    <w:rsid w:val="007F0753"/>
    <w:rsid w:val="007F1AD6"/>
    <w:rsid w:val="007F5423"/>
    <w:rsid w:val="0080039E"/>
    <w:rsid w:val="00801708"/>
    <w:rsid w:val="008026D8"/>
    <w:rsid w:val="0080539E"/>
    <w:rsid w:val="0080653B"/>
    <w:rsid w:val="00807149"/>
    <w:rsid w:val="0081445E"/>
    <w:rsid w:val="00815334"/>
    <w:rsid w:val="008166B8"/>
    <w:rsid w:val="00820A71"/>
    <w:rsid w:val="00820B66"/>
    <w:rsid w:val="008219D8"/>
    <w:rsid w:val="008249DB"/>
    <w:rsid w:val="00826192"/>
    <w:rsid w:val="0082682F"/>
    <w:rsid w:val="00830654"/>
    <w:rsid w:val="008340A9"/>
    <w:rsid w:val="00844A55"/>
    <w:rsid w:val="0084616E"/>
    <w:rsid w:val="00847063"/>
    <w:rsid w:val="0084727A"/>
    <w:rsid w:val="00853139"/>
    <w:rsid w:val="008537F3"/>
    <w:rsid w:val="00854E60"/>
    <w:rsid w:val="00856B5A"/>
    <w:rsid w:val="00861387"/>
    <w:rsid w:val="00861F3A"/>
    <w:rsid w:val="00870EE2"/>
    <w:rsid w:val="00872DD4"/>
    <w:rsid w:val="00874031"/>
    <w:rsid w:val="00876193"/>
    <w:rsid w:val="00881CD0"/>
    <w:rsid w:val="00883811"/>
    <w:rsid w:val="00885007"/>
    <w:rsid w:val="00887179"/>
    <w:rsid w:val="00887FC3"/>
    <w:rsid w:val="008911CC"/>
    <w:rsid w:val="008927DE"/>
    <w:rsid w:val="00893608"/>
    <w:rsid w:val="008969C8"/>
    <w:rsid w:val="008C31D3"/>
    <w:rsid w:val="008C5E53"/>
    <w:rsid w:val="008C66A0"/>
    <w:rsid w:val="008D2203"/>
    <w:rsid w:val="008E130C"/>
    <w:rsid w:val="008E26C9"/>
    <w:rsid w:val="008E3714"/>
    <w:rsid w:val="008E4DFE"/>
    <w:rsid w:val="008F1A0A"/>
    <w:rsid w:val="00903FDA"/>
    <w:rsid w:val="009127A9"/>
    <w:rsid w:val="00914008"/>
    <w:rsid w:val="0091494E"/>
    <w:rsid w:val="00921AC2"/>
    <w:rsid w:val="0092481D"/>
    <w:rsid w:val="00924D0D"/>
    <w:rsid w:val="0093114F"/>
    <w:rsid w:val="00936353"/>
    <w:rsid w:val="00937913"/>
    <w:rsid w:val="009418CD"/>
    <w:rsid w:val="0094711B"/>
    <w:rsid w:val="009527E7"/>
    <w:rsid w:val="00953794"/>
    <w:rsid w:val="00956EFF"/>
    <w:rsid w:val="009611F6"/>
    <w:rsid w:val="00961481"/>
    <w:rsid w:val="00962021"/>
    <w:rsid w:val="0096381F"/>
    <w:rsid w:val="00975B1B"/>
    <w:rsid w:val="0097693E"/>
    <w:rsid w:val="00977D51"/>
    <w:rsid w:val="009828AB"/>
    <w:rsid w:val="00983197"/>
    <w:rsid w:val="00987F82"/>
    <w:rsid w:val="00991B80"/>
    <w:rsid w:val="00992708"/>
    <w:rsid w:val="00993219"/>
    <w:rsid w:val="00994116"/>
    <w:rsid w:val="009961C5"/>
    <w:rsid w:val="0099770D"/>
    <w:rsid w:val="009A573E"/>
    <w:rsid w:val="009A64B5"/>
    <w:rsid w:val="009A7007"/>
    <w:rsid w:val="009A77A5"/>
    <w:rsid w:val="009B2251"/>
    <w:rsid w:val="009B265D"/>
    <w:rsid w:val="009B4506"/>
    <w:rsid w:val="009B549E"/>
    <w:rsid w:val="009B5A6C"/>
    <w:rsid w:val="009C4B2F"/>
    <w:rsid w:val="009C622E"/>
    <w:rsid w:val="009D0294"/>
    <w:rsid w:val="009D1A6A"/>
    <w:rsid w:val="009D5E1B"/>
    <w:rsid w:val="009E357C"/>
    <w:rsid w:val="009E7A7C"/>
    <w:rsid w:val="009F41F1"/>
    <w:rsid w:val="009F67B7"/>
    <w:rsid w:val="009F7575"/>
    <w:rsid w:val="00A017D2"/>
    <w:rsid w:val="00A11D4C"/>
    <w:rsid w:val="00A122D2"/>
    <w:rsid w:val="00A13D01"/>
    <w:rsid w:val="00A14575"/>
    <w:rsid w:val="00A16CF6"/>
    <w:rsid w:val="00A2285C"/>
    <w:rsid w:val="00A27422"/>
    <w:rsid w:val="00A43AF4"/>
    <w:rsid w:val="00A464D8"/>
    <w:rsid w:val="00A56CB0"/>
    <w:rsid w:val="00A61988"/>
    <w:rsid w:val="00A67F16"/>
    <w:rsid w:val="00A70F17"/>
    <w:rsid w:val="00A710E5"/>
    <w:rsid w:val="00A717E6"/>
    <w:rsid w:val="00A71AD0"/>
    <w:rsid w:val="00A737FC"/>
    <w:rsid w:val="00A7675F"/>
    <w:rsid w:val="00A85454"/>
    <w:rsid w:val="00A9064D"/>
    <w:rsid w:val="00A96F3A"/>
    <w:rsid w:val="00AA40BC"/>
    <w:rsid w:val="00AA675B"/>
    <w:rsid w:val="00AB27FF"/>
    <w:rsid w:val="00AB2A2A"/>
    <w:rsid w:val="00AB5990"/>
    <w:rsid w:val="00AB7EB9"/>
    <w:rsid w:val="00AC0C8C"/>
    <w:rsid w:val="00AC36C7"/>
    <w:rsid w:val="00AC4A52"/>
    <w:rsid w:val="00AC5B7F"/>
    <w:rsid w:val="00AC73E4"/>
    <w:rsid w:val="00AD086F"/>
    <w:rsid w:val="00AD162A"/>
    <w:rsid w:val="00AD755C"/>
    <w:rsid w:val="00AD7C7E"/>
    <w:rsid w:val="00AE0E5C"/>
    <w:rsid w:val="00AE1633"/>
    <w:rsid w:val="00AF19F1"/>
    <w:rsid w:val="00AF4297"/>
    <w:rsid w:val="00AF51F6"/>
    <w:rsid w:val="00B15162"/>
    <w:rsid w:val="00B27435"/>
    <w:rsid w:val="00B3001D"/>
    <w:rsid w:val="00B3015C"/>
    <w:rsid w:val="00B3523C"/>
    <w:rsid w:val="00B434A7"/>
    <w:rsid w:val="00B44146"/>
    <w:rsid w:val="00B4458C"/>
    <w:rsid w:val="00B44CD9"/>
    <w:rsid w:val="00B471B0"/>
    <w:rsid w:val="00B476F1"/>
    <w:rsid w:val="00B52C7E"/>
    <w:rsid w:val="00B53AA0"/>
    <w:rsid w:val="00B550C7"/>
    <w:rsid w:val="00B60EF4"/>
    <w:rsid w:val="00B71C66"/>
    <w:rsid w:val="00B747E2"/>
    <w:rsid w:val="00B779DE"/>
    <w:rsid w:val="00B80278"/>
    <w:rsid w:val="00B80C42"/>
    <w:rsid w:val="00B90EAC"/>
    <w:rsid w:val="00B938A8"/>
    <w:rsid w:val="00BA1928"/>
    <w:rsid w:val="00BB4B1A"/>
    <w:rsid w:val="00BB5934"/>
    <w:rsid w:val="00BC23CA"/>
    <w:rsid w:val="00BD0443"/>
    <w:rsid w:val="00BD425E"/>
    <w:rsid w:val="00BD4864"/>
    <w:rsid w:val="00BD4F61"/>
    <w:rsid w:val="00BD5084"/>
    <w:rsid w:val="00BD5B02"/>
    <w:rsid w:val="00BD7AA8"/>
    <w:rsid w:val="00BE2BEB"/>
    <w:rsid w:val="00BE6BA3"/>
    <w:rsid w:val="00BF5C22"/>
    <w:rsid w:val="00BF7089"/>
    <w:rsid w:val="00C00898"/>
    <w:rsid w:val="00C0370E"/>
    <w:rsid w:val="00C04D28"/>
    <w:rsid w:val="00C07A82"/>
    <w:rsid w:val="00C07A92"/>
    <w:rsid w:val="00C13042"/>
    <w:rsid w:val="00C35654"/>
    <w:rsid w:val="00C36F53"/>
    <w:rsid w:val="00C42783"/>
    <w:rsid w:val="00C42ECA"/>
    <w:rsid w:val="00C50BDF"/>
    <w:rsid w:val="00C510DB"/>
    <w:rsid w:val="00C554B5"/>
    <w:rsid w:val="00C554B7"/>
    <w:rsid w:val="00C60A48"/>
    <w:rsid w:val="00C6215F"/>
    <w:rsid w:val="00C643C0"/>
    <w:rsid w:val="00C716B7"/>
    <w:rsid w:val="00C73848"/>
    <w:rsid w:val="00C7390F"/>
    <w:rsid w:val="00C84DB9"/>
    <w:rsid w:val="00C87EA8"/>
    <w:rsid w:val="00C92446"/>
    <w:rsid w:val="00C95C9D"/>
    <w:rsid w:val="00CA02B2"/>
    <w:rsid w:val="00CA35B2"/>
    <w:rsid w:val="00CA5146"/>
    <w:rsid w:val="00CB07F0"/>
    <w:rsid w:val="00CB2C0D"/>
    <w:rsid w:val="00CB4F39"/>
    <w:rsid w:val="00CB77B6"/>
    <w:rsid w:val="00CC5DE1"/>
    <w:rsid w:val="00CD66B7"/>
    <w:rsid w:val="00CF1204"/>
    <w:rsid w:val="00CF464A"/>
    <w:rsid w:val="00D020CB"/>
    <w:rsid w:val="00D0763C"/>
    <w:rsid w:val="00D15F6B"/>
    <w:rsid w:val="00D2247E"/>
    <w:rsid w:val="00D22FB5"/>
    <w:rsid w:val="00D263B0"/>
    <w:rsid w:val="00D26D2F"/>
    <w:rsid w:val="00D32474"/>
    <w:rsid w:val="00D33725"/>
    <w:rsid w:val="00D33DFD"/>
    <w:rsid w:val="00D35F46"/>
    <w:rsid w:val="00D3631F"/>
    <w:rsid w:val="00D36F48"/>
    <w:rsid w:val="00D4196D"/>
    <w:rsid w:val="00D4244E"/>
    <w:rsid w:val="00D50F0E"/>
    <w:rsid w:val="00D56100"/>
    <w:rsid w:val="00D5633A"/>
    <w:rsid w:val="00D61748"/>
    <w:rsid w:val="00D617C8"/>
    <w:rsid w:val="00D61A0D"/>
    <w:rsid w:val="00D6338A"/>
    <w:rsid w:val="00D634C9"/>
    <w:rsid w:val="00D63656"/>
    <w:rsid w:val="00D6373E"/>
    <w:rsid w:val="00D65E62"/>
    <w:rsid w:val="00D67E8C"/>
    <w:rsid w:val="00D71389"/>
    <w:rsid w:val="00D715E0"/>
    <w:rsid w:val="00D726D4"/>
    <w:rsid w:val="00D7447E"/>
    <w:rsid w:val="00D753CE"/>
    <w:rsid w:val="00D84B41"/>
    <w:rsid w:val="00D868BB"/>
    <w:rsid w:val="00D95EE0"/>
    <w:rsid w:val="00D96FD7"/>
    <w:rsid w:val="00DA1386"/>
    <w:rsid w:val="00DA4024"/>
    <w:rsid w:val="00DB0DD0"/>
    <w:rsid w:val="00DB1F05"/>
    <w:rsid w:val="00DB36E2"/>
    <w:rsid w:val="00DB3944"/>
    <w:rsid w:val="00DB54A8"/>
    <w:rsid w:val="00DB7CFD"/>
    <w:rsid w:val="00DC1853"/>
    <w:rsid w:val="00DC32AA"/>
    <w:rsid w:val="00DD0CD1"/>
    <w:rsid w:val="00DD1360"/>
    <w:rsid w:val="00DD16D4"/>
    <w:rsid w:val="00DE2B48"/>
    <w:rsid w:val="00DE549F"/>
    <w:rsid w:val="00DE6F5A"/>
    <w:rsid w:val="00DE7283"/>
    <w:rsid w:val="00DF5854"/>
    <w:rsid w:val="00E01236"/>
    <w:rsid w:val="00E04A0C"/>
    <w:rsid w:val="00E078D7"/>
    <w:rsid w:val="00E106E3"/>
    <w:rsid w:val="00E10B1C"/>
    <w:rsid w:val="00E13D2E"/>
    <w:rsid w:val="00E16EEF"/>
    <w:rsid w:val="00E2154D"/>
    <w:rsid w:val="00E226CD"/>
    <w:rsid w:val="00E27361"/>
    <w:rsid w:val="00E273F1"/>
    <w:rsid w:val="00E32D4E"/>
    <w:rsid w:val="00E346EE"/>
    <w:rsid w:val="00E60C9B"/>
    <w:rsid w:val="00E6171A"/>
    <w:rsid w:val="00E6173D"/>
    <w:rsid w:val="00E66CBE"/>
    <w:rsid w:val="00E756BD"/>
    <w:rsid w:val="00E76EF5"/>
    <w:rsid w:val="00E81156"/>
    <w:rsid w:val="00E91470"/>
    <w:rsid w:val="00E9377C"/>
    <w:rsid w:val="00E93FBA"/>
    <w:rsid w:val="00E940C2"/>
    <w:rsid w:val="00E951B7"/>
    <w:rsid w:val="00EA0C61"/>
    <w:rsid w:val="00EA0DDA"/>
    <w:rsid w:val="00EA2D57"/>
    <w:rsid w:val="00EB1A08"/>
    <w:rsid w:val="00EB37C0"/>
    <w:rsid w:val="00EB4208"/>
    <w:rsid w:val="00EB5D1E"/>
    <w:rsid w:val="00EC23EA"/>
    <w:rsid w:val="00EC301A"/>
    <w:rsid w:val="00EC4990"/>
    <w:rsid w:val="00ED57DF"/>
    <w:rsid w:val="00EE27C0"/>
    <w:rsid w:val="00EE46D8"/>
    <w:rsid w:val="00EF49FC"/>
    <w:rsid w:val="00EF6505"/>
    <w:rsid w:val="00EF70B7"/>
    <w:rsid w:val="00F0125F"/>
    <w:rsid w:val="00F01472"/>
    <w:rsid w:val="00F055A6"/>
    <w:rsid w:val="00F06C4A"/>
    <w:rsid w:val="00F10B9C"/>
    <w:rsid w:val="00F13663"/>
    <w:rsid w:val="00F13919"/>
    <w:rsid w:val="00F16AA6"/>
    <w:rsid w:val="00F20F65"/>
    <w:rsid w:val="00F21732"/>
    <w:rsid w:val="00F279AD"/>
    <w:rsid w:val="00F30399"/>
    <w:rsid w:val="00F37810"/>
    <w:rsid w:val="00F42C1F"/>
    <w:rsid w:val="00F42F63"/>
    <w:rsid w:val="00F479C0"/>
    <w:rsid w:val="00F47C2F"/>
    <w:rsid w:val="00F608B6"/>
    <w:rsid w:val="00F63D06"/>
    <w:rsid w:val="00F654B0"/>
    <w:rsid w:val="00F67D75"/>
    <w:rsid w:val="00F82B7B"/>
    <w:rsid w:val="00F82C41"/>
    <w:rsid w:val="00F83A70"/>
    <w:rsid w:val="00F844F8"/>
    <w:rsid w:val="00F8661D"/>
    <w:rsid w:val="00F911A3"/>
    <w:rsid w:val="00F91351"/>
    <w:rsid w:val="00F92049"/>
    <w:rsid w:val="00F92BFB"/>
    <w:rsid w:val="00F93654"/>
    <w:rsid w:val="00F95282"/>
    <w:rsid w:val="00F96BEE"/>
    <w:rsid w:val="00FA1E2B"/>
    <w:rsid w:val="00FA7A1B"/>
    <w:rsid w:val="00FB1B0A"/>
    <w:rsid w:val="00FB1B89"/>
    <w:rsid w:val="00FB2894"/>
    <w:rsid w:val="00FB2923"/>
    <w:rsid w:val="00FC4CA0"/>
    <w:rsid w:val="00FD6B4F"/>
    <w:rsid w:val="00FE51B0"/>
    <w:rsid w:val="00FF0E05"/>
    <w:rsid w:val="00FF124F"/>
    <w:rsid w:val="00FF2238"/>
    <w:rsid w:val="00FF53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A3CA5B"/>
  <w15:docId w15:val="{287F3F16-3173-4476-B259-160FC92C2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BD04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Nadpis10">
    <w:name w:val="heading 1"/>
    <w:basedOn w:val="Normlny"/>
    <w:next w:val="Normlny"/>
    <w:link w:val="Nadpis1Char"/>
    <w:uiPriority w:val="9"/>
    <w:qFormat/>
    <w:rsid w:val="0051254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Odsekzoznamu"/>
    <w:next w:val="Normlny"/>
    <w:link w:val="Nadpis2Char"/>
    <w:autoRedefine/>
    <w:uiPriority w:val="9"/>
    <w:unhideWhenUsed/>
    <w:qFormat/>
    <w:rsid w:val="00F0125F"/>
    <w:pPr>
      <w:numPr>
        <w:ilvl w:val="1"/>
        <w:numId w:val="1"/>
      </w:numPr>
      <w:jc w:val="both"/>
      <w:outlineLvl w:val="1"/>
    </w:pPr>
    <w:rPr>
      <w:rFonts w:eastAsiaTheme="minorHAnsi"/>
      <w:b/>
      <w:color w:val="2E74B5" w:themeColor="accent1" w:themeShade="BF"/>
      <w:sz w:val="26"/>
      <w:szCs w:val="26"/>
      <w:lang w:eastAsia="en-US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4373E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rsid w:val="00F0125F"/>
    <w:rPr>
      <w:rFonts w:ascii="Times New Roman" w:hAnsi="Times New Roman" w:cs="Times New Roman"/>
      <w:b/>
      <w:color w:val="2E74B5" w:themeColor="accent1" w:themeShade="BF"/>
      <w:sz w:val="26"/>
      <w:szCs w:val="26"/>
    </w:rPr>
  </w:style>
  <w:style w:type="table" w:customStyle="1" w:styleId="Mriekatabuky1">
    <w:name w:val="Mriežka tabuľky1"/>
    <w:basedOn w:val="Normlnatabuka"/>
    <w:next w:val="Mriekatabuky"/>
    <w:uiPriority w:val="59"/>
    <w:rsid w:val="005125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lavika">
    <w:name w:val="header"/>
    <w:basedOn w:val="Normlny"/>
    <w:link w:val="HlavikaChar"/>
    <w:uiPriority w:val="99"/>
    <w:unhideWhenUsed/>
    <w:rsid w:val="00512543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512543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Pta">
    <w:name w:val="footer"/>
    <w:basedOn w:val="Normlny"/>
    <w:link w:val="PtaChar"/>
    <w:uiPriority w:val="99"/>
    <w:unhideWhenUsed/>
    <w:rsid w:val="00512543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512543"/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Odsekzoznamu">
    <w:name w:val="List Paragraph"/>
    <w:basedOn w:val="Normlny"/>
    <w:uiPriority w:val="34"/>
    <w:qFormat/>
    <w:rsid w:val="00512543"/>
    <w:pPr>
      <w:ind w:left="720"/>
      <w:contextualSpacing/>
    </w:pPr>
  </w:style>
  <w:style w:type="character" w:customStyle="1" w:styleId="Nadpis1Char">
    <w:name w:val="Nadpis 1 Char"/>
    <w:basedOn w:val="Predvolenpsmoodseku"/>
    <w:link w:val="Nadpis10"/>
    <w:uiPriority w:val="9"/>
    <w:rsid w:val="0051254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sk-SK"/>
    </w:rPr>
  </w:style>
  <w:style w:type="paragraph" w:styleId="Hlavikaobsahu">
    <w:name w:val="TOC Heading"/>
    <w:basedOn w:val="Nadpis10"/>
    <w:next w:val="Normlny"/>
    <w:uiPriority w:val="39"/>
    <w:unhideWhenUsed/>
    <w:qFormat/>
    <w:rsid w:val="00512543"/>
    <w:pPr>
      <w:spacing w:line="259" w:lineRule="auto"/>
      <w:outlineLvl w:val="9"/>
    </w:pPr>
  </w:style>
  <w:style w:type="character" w:styleId="Hypertextovprepojenie">
    <w:name w:val="Hyperlink"/>
    <w:basedOn w:val="Predvolenpsmoodseku"/>
    <w:uiPriority w:val="99"/>
    <w:unhideWhenUsed/>
    <w:rsid w:val="00512543"/>
    <w:rPr>
      <w:color w:val="0563C1" w:themeColor="hyperlink"/>
      <w:u w:val="single"/>
    </w:rPr>
  </w:style>
  <w:style w:type="paragraph" w:customStyle="1" w:styleId="Nadpis1">
    <w:name w:val="Nadpis1"/>
    <w:basedOn w:val="Normlny"/>
    <w:link w:val="Nadpis1Char0"/>
    <w:autoRedefine/>
    <w:qFormat/>
    <w:rsid w:val="00512543"/>
    <w:pPr>
      <w:keepNext/>
      <w:keepLines/>
      <w:numPr>
        <w:numId w:val="1"/>
      </w:numPr>
      <w:pBdr>
        <w:bottom w:val="single" w:sz="8" w:space="4" w:color="5B9BD5" w:themeColor="accent1"/>
      </w:pBdr>
      <w:spacing w:before="480" w:after="300"/>
      <w:ind w:left="426" w:hanging="426"/>
      <w:outlineLvl w:val="1"/>
    </w:pPr>
    <w:rPr>
      <w:rFonts w:eastAsiaTheme="majorEastAsia" w:cstheme="majorBidi"/>
      <w:b/>
      <w:bCs/>
      <w:color w:val="2E74B5" w:themeColor="accent1" w:themeShade="BF"/>
      <w:spacing w:val="5"/>
      <w:kern w:val="28"/>
      <w:sz w:val="36"/>
      <w:szCs w:val="26"/>
    </w:rPr>
  </w:style>
  <w:style w:type="character" w:customStyle="1" w:styleId="Nadpis1Char0">
    <w:name w:val="Nadpis1 Char"/>
    <w:link w:val="Nadpis1"/>
    <w:rsid w:val="00512543"/>
    <w:rPr>
      <w:rFonts w:ascii="Times New Roman" w:eastAsiaTheme="majorEastAsia" w:hAnsi="Times New Roman" w:cstheme="majorBidi"/>
      <w:b/>
      <w:bCs/>
      <w:color w:val="2E74B5" w:themeColor="accent1" w:themeShade="BF"/>
      <w:spacing w:val="5"/>
      <w:kern w:val="28"/>
      <w:sz w:val="36"/>
      <w:szCs w:val="26"/>
      <w:lang w:eastAsia="sk-SK"/>
    </w:rPr>
  </w:style>
  <w:style w:type="paragraph" w:styleId="Obsah2">
    <w:name w:val="toc 2"/>
    <w:basedOn w:val="Normlny"/>
    <w:next w:val="Normlny"/>
    <w:autoRedefine/>
    <w:uiPriority w:val="39"/>
    <w:unhideWhenUsed/>
    <w:rsid w:val="002C1620"/>
    <w:pPr>
      <w:tabs>
        <w:tab w:val="left" w:pos="880"/>
        <w:tab w:val="right" w:leader="dot" w:pos="9062"/>
      </w:tabs>
      <w:spacing w:after="100"/>
      <w:ind w:left="851" w:hanging="611"/>
      <w:pPrChange w:id="0" w:author="Ivana Miškovičová Hunčíková" w:date="2021-07-14T11:27:00Z">
        <w:pPr>
          <w:tabs>
            <w:tab w:val="left" w:pos="880"/>
            <w:tab w:val="right" w:leader="dot" w:pos="9062"/>
          </w:tabs>
          <w:spacing w:after="100"/>
          <w:ind w:left="240"/>
        </w:pPr>
      </w:pPrChange>
    </w:pPr>
    <w:rPr>
      <w:rPrChange w:id="0" w:author="Ivana Miškovičová Hunčíková" w:date="2021-07-14T11:27:00Z">
        <w:rPr>
          <w:sz w:val="24"/>
          <w:szCs w:val="24"/>
          <w:lang w:val="sk-SK" w:eastAsia="sk-SK" w:bidi="ar-SA"/>
        </w:rPr>
      </w:rPrChange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512543"/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512543"/>
    <w:rPr>
      <w:rFonts w:ascii="Times New Roman" w:eastAsia="Times New Roman" w:hAnsi="Times New Roman" w:cs="Times New Roman"/>
      <w:sz w:val="20"/>
      <w:szCs w:val="20"/>
      <w:lang w:eastAsia="sk-SK"/>
    </w:rPr>
  </w:style>
  <w:style w:type="character" w:styleId="Odkaznapoznmkupodiarou">
    <w:name w:val="footnote reference"/>
    <w:basedOn w:val="Predvolenpsmoodseku"/>
    <w:uiPriority w:val="99"/>
    <w:semiHidden/>
    <w:unhideWhenUsed/>
    <w:rsid w:val="00512543"/>
    <w:rPr>
      <w:vertAlign w:val="superscript"/>
    </w:rPr>
  </w:style>
  <w:style w:type="table" w:styleId="Mriekatabuky">
    <w:name w:val="Table Grid"/>
    <w:basedOn w:val="Normlnatabuka"/>
    <w:uiPriority w:val="39"/>
    <w:rsid w:val="005125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3Char">
    <w:name w:val="Nadpis 3 Char"/>
    <w:basedOn w:val="Predvolenpsmoodseku"/>
    <w:link w:val="Nadpis3"/>
    <w:uiPriority w:val="9"/>
    <w:rsid w:val="004373E7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k-SK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4373E7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4373E7"/>
    <w:rPr>
      <w:rFonts w:ascii="Segoe UI" w:eastAsia="Times New Roman" w:hAnsi="Segoe UI" w:cs="Segoe UI"/>
      <w:sz w:val="18"/>
      <w:szCs w:val="18"/>
      <w:lang w:eastAsia="sk-SK"/>
    </w:rPr>
  </w:style>
  <w:style w:type="character" w:styleId="Odkaznakomentr">
    <w:name w:val="annotation reference"/>
    <w:basedOn w:val="Predvolenpsmoodseku"/>
    <w:uiPriority w:val="99"/>
    <w:semiHidden/>
    <w:unhideWhenUsed/>
    <w:rsid w:val="000576DA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0576DA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0576DA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0576DA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0576DA"/>
    <w:rPr>
      <w:rFonts w:ascii="Times New Roman" w:eastAsia="Times New Roman" w:hAnsi="Times New Roman" w:cs="Times New Roman"/>
      <w:b/>
      <w:bCs/>
      <w:sz w:val="20"/>
      <w:szCs w:val="20"/>
      <w:lang w:eastAsia="sk-SK"/>
    </w:rPr>
  </w:style>
  <w:style w:type="character" w:styleId="Siln">
    <w:name w:val="Strong"/>
    <w:basedOn w:val="Predvolenpsmoodseku"/>
    <w:uiPriority w:val="22"/>
    <w:qFormat/>
    <w:rsid w:val="00853139"/>
    <w:rPr>
      <w:b/>
      <w:bCs/>
    </w:rPr>
  </w:style>
  <w:style w:type="paragraph" w:styleId="Revzia">
    <w:name w:val="Revision"/>
    <w:hidden/>
    <w:uiPriority w:val="99"/>
    <w:semiHidden/>
    <w:rsid w:val="000450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5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theme" Target="theme/theme1.xml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header" Target="header1.xml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footer" Target="footer1.xml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microsoft.com/office/2016/09/relationships/commentsIds" Target="commentsIds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microsoft.com/office/2011/relationships/people" Target="people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emf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glossaryDocument" Target="glossary/document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partnerskadohoda.gov.sk/302-sk/usmernenia-a-manualy/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20FCE258FE7142D38B27923E49C6B23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4FB23E90-FB28-4131-9D47-E41A2C6635AA}"/>
      </w:docPartPr>
      <w:docPartBody>
        <w:p w:rsidR="00237677" w:rsidRDefault="00237677" w:rsidP="00237677">
          <w:pPr>
            <w:pStyle w:val="20FCE258FE7142D38B27923E49C6B237"/>
          </w:pPr>
          <w:r w:rsidRPr="00F64F3B">
            <w:rPr>
              <w:rStyle w:val="Zstupntext"/>
              <w:rFonts w:eastAsiaTheme="minorHAnsi"/>
            </w:rPr>
            <w:t>Vyberte položku.</w:t>
          </w:r>
        </w:p>
      </w:docPartBody>
    </w:docPart>
    <w:docPart>
      <w:docPartPr>
        <w:name w:val="619D7045716347C9873EEA7DB885EA22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253ECC3-0581-474B-B3CA-D707AF0692CD}"/>
      </w:docPartPr>
      <w:docPartBody>
        <w:p w:rsidR="00000000" w:rsidRDefault="00237677">
          <w:pPr>
            <w:pStyle w:val="619D7045716347C9873EEA7DB885EA22"/>
          </w:pPr>
          <w:r w:rsidRPr="00F64F3B">
            <w:rPr>
              <w:rStyle w:val="Zstupntext"/>
            </w:rPr>
            <w:t>Kliknutím zadáte dátum.</w:t>
          </w:r>
        </w:p>
      </w:docPartBody>
    </w:docPart>
    <w:docPart>
      <w:docPartPr>
        <w:name w:val="D04688D1B39D48B29ED33A8BACA4EA37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04C9FFB-D1F3-43D6-A7BD-F0E8135A6741}"/>
      </w:docPartPr>
      <w:docPartBody>
        <w:p w:rsidR="00000000" w:rsidRDefault="00237677">
          <w:pPr>
            <w:pStyle w:val="D04688D1B39D48B29ED33A8BACA4EA37"/>
          </w:pPr>
          <w:r w:rsidRPr="00F64F3B">
            <w:rPr>
              <w:rStyle w:val="Zstupntext"/>
            </w:rPr>
            <w:t>Kliknutím zadáte dátum.</w:t>
          </w:r>
        </w:p>
      </w:docPartBody>
    </w:docPart>
    <w:docPart>
      <w:docPartPr>
        <w:name w:val="0C678333078A4A33B9526E97F78E990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F8AA481D-7452-4FDF-B05E-4A52C8B662BF}"/>
      </w:docPartPr>
      <w:docPartBody>
        <w:p w:rsidR="00000000" w:rsidRDefault="00237677">
          <w:pPr>
            <w:pStyle w:val="0C678333078A4A33B9526E97F78E990D"/>
          </w:pPr>
          <w:r w:rsidRPr="00F64F3B">
            <w:rPr>
              <w:rStyle w:val="Zstupntext"/>
              <w:rFonts w:eastAsiaTheme="minorHAnsi"/>
            </w:rPr>
            <w:t>Vyberte položku.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7677"/>
    <w:rsid w:val="00035B82"/>
    <w:rsid w:val="000D7ECA"/>
    <w:rsid w:val="0012096F"/>
    <w:rsid w:val="00190621"/>
    <w:rsid w:val="001B0155"/>
    <w:rsid w:val="001F3150"/>
    <w:rsid w:val="00237677"/>
    <w:rsid w:val="0028244C"/>
    <w:rsid w:val="00297F69"/>
    <w:rsid w:val="002A2116"/>
    <w:rsid w:val="002A54D3"/>
    <w:rsid w:val="00322DFE"/>
    <w:rsid w:val="00350E50"/>
    <w:rsid w:val="00364D2C"/>
    <w:rsid w:val="00396D6F"/>
    <w:rsid w:val="003E7CC4"/>
    <w:rsid w:val="00404B29"/>
    <w:rsid w:val="004478E1"/>
    <w:rsid w:val="0047240E"/>
    <w:rsid w:val="004C1792"/>
    <w:rsid w:val="004E5709"/>
    <w:rsid w:val="005532A7"/>
    <w:rsid w:val="0058398C"/>
    <w:rsid w:val="00600E56"/>
    <w:rsid w:val="00634A85"/>
    <w:rsid w:val="006413A6"/>
    <w:rsid w:val="007804F2"/>
    <w:rsid w:val="0078095A"/>
    <w:rsid w:val="007D327B"/>
    <w:rsid w:val="007F4435"/>
    <w:rsid w:val="007F4A50"/>
    <w:rsid w:val="00884D54"/>
    <w:rsid w:val="0089269C"/>
    <w:rsid w:val="00917533"/>
    <w:rsid w:val="009216F6"/>
    <w:rsid w:val="00931285"/>
    <w:rsid w:val="009906C6"/>
    <w:rsid w:val="00996403"/>
    <w:rsid w:val="009B6D84"/>
    <w:rsid w:val="009E0B41"/>
    <w:rsid w:val="00A14AE5"/>
    <w:rsid w:val="00A36195"/>
    <w:rsid w:val="00A37766"/>
    <w:rsid w:val="00A40A24"/>
    <w:rsid w:val="00AB54CC"/>
    <w:rsid w:val="00AE0F00"/>
    <w:rsid w:val="00AE2FF5"/>
    <w:rsid w:val="00B84681"/>
    <w:rsid w:val="00B85EFE"/>
    <w:rsid w:val="00BB559F"/>
    <w:rsid w:val="00C11660"/>
    <w:rsid w:val="00DB3EB2"/>
    <w:rsid w:val="00DC3546"/>
    <w:rsid w:val="00E76EEE"/>
    <w:rsid w:val="00E945D5"/>
    <w:rsid w:val="00F12071"/>
    <w:rsid w:val="00F56FE5"/>
    <w:rsid w:val="00F95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237677"/>
    <w:rPr>
      <w:color w:val="808080"/>
    </w:rPr>
  </w:style>
  <w:style w:type="paragraph" w:customStyle="1" w:styleId="20FCE258FE7142D38B27923E49C6B237">
    <w:name w:val="20FCE258FE7142D38B27923E49C6B237"/>
    <w:rsid w:val="00237677"/>
  </w:style>
  <w:style w:type="paragraph" w:customStyle="1" w:styleId="CF285AD499034EAF81D788B3D4F1D541">
    <w:name w:val="CF285AD499034EAF81D788B3D4F1D541"/>
    <w:rsid w:val="00237677"/>
  </w:style>
  <w:style w:type="paragraph" w:customStyle="1" w:styleId="179F0EF2D45F4336B069FBA9EB2963F2">
    <w:name w:val="179F0EF2D45F4336B069FBA9EB2963F2"/>
    <w:rsid w:val="00237677"/>
  </w:style>
  <w:style w:type="paragraph" w:customStyle="1" w:styleId="619D7045716347C9873EEA7DB885EA22">
    <w:name w:val="619D7045716347C9873EEA7DB885EA22"/>
  </w:style>
  <w:style w:type="paragraph" w:customStyle="1" w:styleId="D04688D1B39D48B29ED33A8BACA4EA37">
    <w:name w:val="D04688D1B39D48B29ED33A8BACA4EA37"/>
  </w:style>
  <w:style w:type="paragraph" w:customStyle="1" w:styleId="0C678333078A4A33B9526E97F78E990D">
    <w:name w:val="0C678333078A4A33B9526E97F78E990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4880E4-48FB-48B2-8C9E-87FC5017D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10027</Words>
  <Characters>57155</Characters>
  <Application>Microsoft Office Word</Application>
  <DocSecurity>0</DocSecurity>
  <Lines>476</Lines>
  <Paragraphs>134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Filip Košinár</dc:creator>
  <cp:lastModifiedBy>Ivana Miškovičová Hunčíková</cp:lastModifiedBy>
  <cp:revision>1</cp:revision>
  <cp:lastPrinted>2019-04-30T12:34:00Z</cp:lastPrinted>
  <dcterms:created xsi:type="dcterms:W3CDTF">2021-07-12T13:59:00Z</dcterms:created>
  <dcterms:modified xsi:type="dcterms:W3CDTF">2021-07-14T09:27:00Z</dcterms:modified>
</cp:coreProperties>
</file>